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R4-2401762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2113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E64BE8" w:rsidR="00F25D98" w:rsidRDefault="00901ECF"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Big CR on Introduction of completed SUL band combinations into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32B8BF" w:rsidR="001E41F3" w:rsidRDefault="00901ECF"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NR_SUL_combos_R18-Core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A8352" w14:textId="37CCC57E" w:rsidR="001E41F3" w:rsidRDefault="0058485C" w:rsidP="008439D3">
            <w:pPr>
              <w:pStyle w:val="CRCoverPage"/>
              <w:numPr>
                <w:ilvl w:val="0"/>
                <w:numId w:val="23"/>
              </w:numPr>
              <w:spacing w:after="0"/>
              <w:rPr>
                <w:noProof/>
              </w:rPr>
            </w:pPr>
            <w:r w:rsidRPr="0058485C">
              <w:rPr>
                <w:noProof/>
              </w:rPr>
              <w:t>R4-2403787</w:t>
            </w:r>
            <w:r>
              <w:rPr>
                <w:noProof/>
              </w:rPr>
              <w:t xml:space="preserve">, </w:t>
            </w:r>
            <w:r w:rsidRPr="0058485C">
              <w:rPr>
                <w:noProof/>
              </w:rPr>
              <w:t>draftCR to 38.101-1: SUL band combinations wit 78C</w:t>
            </w:r>
          </w:p>
          <w:p w14:paraId="50EA5968" w14:textId="77777777" w:rsidR="0058485C" w:rsidRDefault="0058485C" w:rsidP="0058485C">
            <w:pPr>
              <w:pStyle w:val="CRCoverPage"/>
              <w:spacing w:after="0"/>
              <w:ind w:left="460"/>
              <w:rPr>
                <w:noProof/>
              </w:rPr>
            </w:pPr>
            <w:r>
              <w:rPr>
                <w:noProof/>
              </w:rPr>
              <w:t xml:space="preserve">In RAN#102, it was agreed that some SUL band combination with 78C were captured in the WID on Rel-18 SUL basket. </w:t>
            </w:r>
          </w:p>
          <w:p w14:paraId="45C15168" w14:textId="4974C4EB" w:rsidR="0058485C" w:rsidRDefault="0058485C" w:rsidP="0058485C">
            <w:pPr>
              <w:pStyle w:val="CRCoverPage"/>
              <w:spacing w:after="0"/>
              <w:ind w:left="460"/>
              <w:rPr>
                <w:noProof/>
              </w:rPr>
            </w:pPr>
            <w:r>
              <w:rPr>
                <w:noProof/>
              </w:rPr>
              <w:t>After checking, there is no additional triple beat due to UL configurations with SUL band, considering no simultaneous UL transmissions between SUL band and NUL band. And there is no additional MSD for the fallback UL configurations.</w:t>
            </w:r>
          </w:p>
          <w:p w14:paraId="00337D79" w14:textId="5824BE20" w:rsidR="000A4E9A" w:rsidRDefault="000A4E9A" w:rsidP="008439D3">
            <w:pPr>
              <w:pStyle w:val="CRCoverPage"/>
              <w:numPr>
                <w:ilvl w:val="0"/>
                <w:numId w:val="23"/>
              </w:numPr>
              <w:spacing w:after="0"/>
              <w:rPr>
                <w:noProof/>
              </w:rPr>
            </w:pPr>
            <w:r>
              <w:rPr>
                <w:rFonts w:hint="eastAsia"/>
                <w:noProof/>
                <w:lang w:eastAsia="zh-CN"/>
              </w:rPr>
              <w:t>T</w:t>
            </w:r>
            <w:r>
              <w:rPr>
                <w:noProof/>
                <w:lang w:eastAsia="zh-CN"/>
              </w:rPr>
              <w:t>he following TP were approved to introduce SUL band combinations in RAN4#110 meeting.</w:t>
            </w:r>
          </w:p>
          <w:p w14:paraId="25A08BDA" w14:textId="77777777" w:rsidR="0058485C" w:rsidRDefault="000A4E9A" w:rsidP="000A4E9A">
            <w:pPr>
              <w:pStyle w:val="CRCoverPage"/>
              <w:spacing w:after="0"/>
              <w:ind w:left="460"/>
              <w:rPr>
                <w:noProof/>
              </w:rPr>
            </w:pPr>
            <w:r w:rsidRPr="000A4E9A">
              <w:rPr>
                <w:noProof/>
              </w:rPr>
              <w:t>R4-2400857</w:t>
            </w:r>
            <w:r w:rsidRPr="000A4E9A">
              <w:rPr>
                <w:noProof/>
              </w:rPr>
              <w:tab/>
              <w:t>TP to TR 37.718-00-00: SUL_n5A-n84A</w:t>
            </w:r>
          </w:p>
          <w:p w14:paraId="63AD8A6F" w14:textId="77777777" w:rsidR="000A4E9A" w:rsidRDefault="000A4E9A" w:rsidP="000A4E9A">
            <w:pPr>
              <w:pStyle w:val="CRCoverPage"/>
              <w:spacing w:after="0"/>
              <w:ind w:left="460"/>
              <w:rPr>
                <w:noProof/>
              </w:rPr>
            </w:pPr>
            <w:r w:rsidRPr="000A4E9A">
              <w:rPr>
                <w:noProof/>
              </w:rPr>
              <w:t>R4-2403784</w:t>
            </w:r>
            <w:r w:rsidRPr="000A4E9A">
              <w:rPr>
                <w:noProof/>
              </w:rPr>
              <w:tab/>
              <w:t>TP to TR 37.718-00-00: SUL_n8A-n84A</w:t>
            </w:r>
          </w:p>
          <w:p w14:paraId="141B3D28" w14:textId="77777777" w:rsidR="000A4E9A" w:rsidRDefault="000A4E9A" w:rsidP="000A4E9A">
            <w:pPr>
              <w:pStyle w:val="CRCoverPage"/>
              <w:spacing w:after="0"/>
              <w:ind w:left="460"/>
              <w:rPr>
                <w:noProof/>
              </w:rPr>
            </w:pPr>
            <w:r w:rsidRPr="000A4E9A">
              <w:rPr>
                <w:noProof/>
              </w:rPr>
              <w:t>R4-2403785</w:t>
            </w:r>
            <w:r w:rsidRPr="000A4E9A">
              <w:rPr>
                <w:noProof/>
              </w:rPr>
              <w:tab/>
              <w:t>TP to TR 37.718-00-00 CA_n5A_n78A-n84A, CA_n78A_n5A-n84A and CA_n1A_n78A-n89A</w:t>
            </w:r>
          </w:p>
          <w:p w14:paraId="4C9640AD" w14:textId="77777777" w:rsidR="000A4E9A" w:rsidRDefault="000A4E9A" w:rsidP="000A4E9A">
            <w:pPr>
              <w:pStyle w:val="CRCoverPage"/>
              <w:spacing w:after="0"/>
              <w:ind w:left="460"/>
              <w:rPr>
                <w:noProof/>
              </w:rPr>
            </w:pPr>
            <w:r w:rsidRPr="000A4E9A">
              <w:rPr>
                <w:noProof/>
              </w:rPr>
              <w:t>R4-2403795</w:t>
            </w:r>
            <w:r w:rsidRPr="000A4E9A">
              <w:rPr>
                <w:noProof/>
              </w:rPr>
              <w:tab/>
              <w:t>TP to TR 37.718-00-00 CA_n3A_n78A-n84A and CA_n3A_n78C-n84A</w:t>
            </w:r>
          </w:p>
          <w:p w14:paraId="458BC48B" w14:textId="77777777" w:rsidR="000A4E9A" w:rsidRDefault="000A4E9A" w:rsidP="000A4E9A">
            <w:pPr>
              <w:pStyle w:val="CRCoverPage"/>
              <w:spacing w:after="0"/>
              <w:ind w:left="460"/>
              <w:rPr>
                <w:noProof/>
              </w:rPr>
            </w:pPr>
            <w:r w:rsidRPr="000A4E9A">
              <w:rPr>
                <w:noProof/>
              </w:rPr>
              <w:t>R4-2403786</w:t>
            </w:r>
            <w:r w:rsidRPr="000A4E9A">
              <w:rPr>
                <w:noProof/>
              </w:rPr>
              <w:tab/>
              <w:t>TP to TR 37.718-00-00 CA_n8A_n78A-n84A and CA_n78A_n8A-n84A</w:t>
            </w:r>
          </w:p>
          <w:p w14:paraId="708AA7DE" w14:textId="4B4F8AC7" w:rsidR="000A4E9A" w:rsidRPr="00D449F0" w:rsidRDefault="000A4E9A" w:rsidP="000A4E9A">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4F8B85" w14:textId="65FCCF17" w:rsidR="0058485C" w:rsidRDefault="0058485C" w:rsidP="008439D3">
            <w:pPr>
              <w:pStyle w:val="CRCoverPage"/>
              <w:numPr>
                <w:ilvl w:val="0"/>
                <w:numId w:val="24"/>
              </w:numPr>
              <w:spacing w:after="0"/>
              <w:rPr>
                <w:noProof/>
              </w:rPr>
            </w:pPr>
            <w:r w:rsidRPr="0058485C">
              <w:rPr>
                <w:noProof/>
              </w:rPr>
              <w:t>R4-2403787</w:t>
            </w:r>
            <w:r>
              <w:rPr>
                <w:noProof/>
              </w:rPr>
              <w:t xml:space="preserve">, </w:t>
            </w:r>
            <w:r w:rsidRPr="0058485C">
              <w:rPr>
                <w:noProof/>
              </w:rPr>
              <w:t>draftCR to 38.101-1: SUL band combinations wit 78C</w:t>
            </w:r>
          </w:p>
          <w:p w14:paraId="2EA19826" w14:textId="30BAC733" w:rsidR="0058485C" w:rsidRDefault="0058485C" w:rsidP="0058485C">
            <w:pPr>
              <w:pStyle w:val="CRCoverPage"/>
              <w:spacing w:after="0"/>
              <w:ind w:left="460"/>
              <w:rPr>
                <w:noProof/>
              </w:rPr>
            </w:pPr>
            <w:r w:rsidRPr="0058485C">
              <w:rPr>
                <w:noProof/>
              </w:rPr>
              <w:t>This draftCR is to add CA_n78C_n1A-n89A, CA_n78C_n1A-n80A, CA_n1A_n78C-n80A, CA_n78C_n3A-n84A, CA_n78C_n1A-n81A and CA_n1A_n78C-n81A.</w:t>
            </w:r>
          </w:p>
          <w:p w14:paraId="3E82BBDB" w14:textId="02A788D6" w:rsidR="0058485C" w:rsidRDefault="000A4E9A" w:rsidP="008439D3">
            <w:pPr>
              <w:pStyle w:val="CRCoverPage"/>
              <w:numPr>
                <w:ilvl w:val="0"/>
                <w:numId w:val="24"/>
              </w:numPr>
              <w:spacing w:after="0"/>
              <w:rPr>
                <w:noProof/>
              </w:rPr>
            </w:pPr>
            <w:r>
              <w:rPr>
                <w:rFonts w:hint="eastAsia"/>
                <w:noProof/>
                <w:lang w:eastAsia="zh-CN"/>
              </w:rPr>
              <w:t>T</w:t>
            </w:r>
            <w:r w:rsidRPr="000A4E9A">
              <w:rPr>
                <w:noProof/>
              </w:rPr>
              <w:t xml:space="preserve">o introduce </w:t>
            </w:r>
            <w:r>
              <w:rPr>
                <w:noProof/>
              </w:rPr>
              <w:t xml:space="preserve">the following </w:t>
            </w:r>
            <w:r w:rsidRPr="000A4E9A">
              <w:rPr>
                <w:noProof/>
              </w:rPr>
              <w:t>SUL band combinations in RAN4#110 meeting.</w:t>
            </w:r>
          </w:p>
          <w:p w14:paraId="70392B0B" w14:textId="3C72F569" w:rsidR="000A4E9A" w:rsidRDefault="000A4E9A" w:rsidP="000A4E9A">
            <w:pPr>
              <w:pStyle w:val="CRCoverPage"/>
              <w:spacing w:after="0"/>
              <w:ind w:left="460"/>
              <w:rPr>
                <w:noProof/>
              </w:rPr>
            </w:pPr>
            <w:r w:rsidRPr="000A4E9A">
              <w:rPr>
                <w:noProof/>
              </w:rPr>
              <w:t>SUL_n5A-n84A</w:t>
            </w:r>
          </w:p>
          <w:p w14:paraId="213D9410" w14:textId="5652A48F" w:rsidR="000A4E9A" w:rsidRDefault="000A4E9A" w:rsidP="000A4E9A">
            <w:pPr>
              <w:pStyle w:val="CRCoverPage"/>
              <w:spacing w:after="0"/>
              <w:ind w:left="460"/>
              <w:rPr>
                <w:noProof/>
              </w:rPr>
            </w:pPr>
            <w:r w:rsidRPr="000A4E9A">
              <w:rPr>
                <w:noProof/>
              </w:rPr>
              <w:t>SUL_n8A-n84A</w:t>
            </w:r>
          </w:p>
          <w:p w14:paraId="3B7FECF3" w14:textId="792FF359" w:rsidR="000A4E9A" w:rsidRDefault="000A4E9A" w:rsidP="000A4E9A">
            <w:pPr>
              <w:pStyle w:val="CRCoverPage"/>
              <w:spacing w:after="0"/>
              <w:ind w:left="460"/>
              <w:rPr>
                <w:noProof/>
              </w:rPr>
            </w:pPr>
            <w:r w:rsidRPr="000A4E9A">
              <w:rPr>
                <w:noProof/>
              </w:rPr>
              <w:t>n5A_n78A-n84A, CA_n78A_n5A-n84A and CA_n1A_n78A-n89A</w:t>
            </w:r>
          </w:p>
          <w:p w14:paraId="3F97912C" w14:textId="027DA952" w:rsidR="000A4E9A" w:rsidRDefault="000A4E9A" w:rsidP="000A4E9A">
            <w:pPr>
              <w:pStyle w:val="CRCoverPage"/>
              <w:spacing w:after="0"/>
              <w:ind w:left="460"/>
              <w:rPr>
                <w:noProof/>
              </w:rPr>
            </w:pPr>
            <w:r w:rsidRPr="000A4E9A">
              <w:rPr>
                <w:noProof/>
              </w:rPr>
              <w:t>CA_n3A_n78A-n84A and CA_n3A_n78C-n84A</w:t>
            </w:r>
          </w:p>
          <w:p w14:paraId="29D570E1" w14:textId="1ED6AE18" w:rsidR="00910C1A" w:rsidRDefault="00910C1A" w:rsidP="000A4E9A">
            <w:pPr>
              <w:pStyle w:val="CRCoverPage"/>
              <w:spacing w:after="0"/>
              <w:ind w:left="460"/>
              <w:rPr>
                <w:noProof/>
              </w:rPr>
            </w:pPr>
            <w:r w:rsidRPr="00910C1A">
              <w:rPr>
                <w:noProof/>
              </w:rPr>
              <w:t>CA_n8A_n78A-n84A and CA_n78A_n8A-n84A</w:t>
            </w:r>
          </w:p>
          <w:p w14:paraId="31C656EC" w14:textId="77777777" w:rsidR="001E41F3" w:rsidRPr="0058485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A7FF8C" w14:textId="0878C3C1" w:rsidR="0058485C" w:rsidRDefault="0058485C" w:rsidP="008439D3">
            <w:pPr>
              <w:pStyle w:val="CRCoverPage"/>
              <w:numPr>
                <w:ilvl w:val="0"/>
                <w:numId w:val="25"/>
              </w:numPr>
              <w:spacing w:after="0"/>
              <w:rPr>
                <w:noProof/>
              </w:rPr>
            </w:pPr>
            <w:r w:rsidRPr="0058485C">
              <w:rPr>
                <w:noProof/>
              </w:rPr>
              <w:t>R4-2403787</w:t>
            </w:r>
            <w:r>
              <w:rPr>
                <w:noProof/>
              </w:rPr>
              <w:t xml:space="preserve">, </w:t>
            </w:r>
            <w:r w:rsidRPr="0058485C">
              <w:rPr>
                <w:noProof/>
              </w:rPr>
              <w:t>draftCR to 38.101-1: SUL band combinations wit 78C</w:t>
            </w:r>
          </w:p>
          <w:p w14:paraId="1BFA6D86" w14:textId="7553228E" w:rsidR="0058485C" w:rsidRDefault="00E85EDC" w:rsidP="0058485C">
            <w:pPr>
              <w:pStyle w:val="CRCoverPage"/>
              <w:spacing w:after="0"/>
              <w:ind w:left="460"/>
              <w:rPr>
                <w:noProof/>
              </w:rPr>
            </w:pPr>
            <w:r w:rsidRPr="00E85EDC">
              <w:rPr>
                <w:noProof/>
              </w:rPr>
              <w:t>The SUL band combinations above cannot be supported in the specification.</w:t>
            </w:r>
          </w:p>
          <w:p w14:paraId="6207F2DC" w14:textId="4C66A59A" w:rsidR="0058485C" w:rsidRDefault="00910C1A" w:rsidP="008439D3">
            <w:pPr>
              <w:pStyle w:val="CRCoverPage"/>
              <w:numPr>
                <w:ilvl w:val="0"/>
                <w:numId w:val="25"/>
              </w:numPr>
              <w:spacing w:after="0"/>
              <w:rPr>
                <w:noProof/>
              </w:rPr>
            </w:pPr>
            <w:r>
              <w:rPr>
                <w:noProof/>
              </w:rPr>
              <w:t>T</w:t>
            </w:r>
            <w:r w:rsidRPr="00910C1A">
              <w:rPr>
                <w:noProof/>
              </w:rPr>
              <w:t>he following SUL band combinations</w:t>
            </w:r>
            <w:r>
              <w:rPr>
                <w:noProof/>
              </w:rPr>
              <w:t xml:space="preserve"> can’t be supported in the specificaiton.</w:t>
            </w:r>
          </w:p>
          <w:p w14:paraId="43455562" w14:textId="77777777" w:rsidR="00910C1A" w:rsidRDefault="00910C1A" w:rsidP="00910C1A">
            <w:pPr>
              <w:pStyle w:val="CRCoverPage"/>
              <w:spacing w:after="0"/>
              <w:ind w:left="460"/>
              <w:rPr>
                <w:noProof/>
              </w:rPr>
            </w:pPr>
            <w:r>
              <w:rPr>
                <w:noProof/>
              </w:rPr>
              <w:t>SUL_n5A-n84A</w:t>
            </w:r>
          </w:p>
          <w:p w14:paraId="55E96FD6" w14:textId="77777777" w:rsidR="00910C1A" w:rsidRDefault="00910C1A" w:rsidP="00910C1A">
            <w:pPr>
              <w:pStyle w:val="CRCoverPage"/>
              <w:spacing w:after="0"/>
              <w:ind w:left="460"/>
              <w:rPr>
                <w:noProof/>
              </w:rPr>
            </w:pPr>
            <w:r>
              <w:rPr>
                <w:noProof/>
              </w:rPr>
              <w:t>SUL_n8A-n84A</w:t>
            </w:r>
          </w:p>
          <w:p w14:paraId="77743968" w14:textId="77777777" w:rsidR="00910C1A" w:rsidRDefault="00910C1A" w:rsidP="00910C1A">
            <w:pPr>
              <w:pStyle w:val="CRCoverPage"/>
              <w:spacing w:after="0"/>
              <w:ind w:left="460"/>
              <w:rPr>
                <w:noProof/>
              </w:rPr>
            </w:pPr>
            <w:r>
              <w:rPr>
                <w:noProof/>
              </w:rPr>
              <w:t>n5A_n78A-n84A, CA_n78A_n5A-n84A and CA_n1A_n78A-n89A</w:t>
            </w:r>
          </w:p>
          <w:p w14:paraId="40CB54B9" w14:textId="77777777" w:rsidR="00910C1A" w:rsidRDefault="00910C1A" w:rsidP="00910C1A">
            <w:pPr>
              <w:pStyle w:val="CRCoverPage"/>
              <w:spacing w:after="0"/>
              <w:ind w:left="460"/>
              <w:rPr>
                <w:noProof/>
              </w:rPr>
            </w:pPr>
            <w:r>
              <w:rPr>
                <w:noProof/>
              </w:rPr>
              <w:t>CA_n3A_n78A-n84A and CA_n3A_n78C-n84A</w:t>
            </w:r>
          </w:p>
          <w:p w14:paraId="18EBE06F" w14:textId="537E267B" w:rsidR="00910C1A" w:rsidRDefault="00910C1A" w:rsidP="00910C1A">
            <w:pPr>
              <w:pStyle w:val="CRCoverPage"/>
              <w:spacing w:after="0"/>
              <w:ind w:left="460"/>
              <w:rPr>
                <w:noProof/>
              </w:rPr>
            </w:pPr>
            <w:r>
              <w:rPr>
                <w:noProof/>
              </w:rPr>
              <w:t>CA_n8A_n78A-n84A and CA_n78A_n8A-n84A</w:t>
            </w:r>
          </w:p>
          <w:p w14:paraId="5C4BEB44" w14:textId="77777777" w:rsidR="001E41F3" w:rsidRPr="0058485C"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1EF86" w:rsidR="001E41F3" w:rsidRDefault="002A5F97">
            <w:pPr>
              <w:pStyle w:val="CRCoverPage"/>
              <w:spacing w:after="0"/>
              <w:ind w:left="100"/>
              <w:rPr>
                <w:rFonts w:hint="eastAsia"/>
                <w:noProof/>
                <w:lang w:eastAsia="zh-CN"/>
              </w:rPr>
            </w:pPr>
            <w:r>
              <w:rPr>
                <w:rFonts w:hint="eastAsia"/>
                <w:noProof/>
                <w:lang w:eastAsia="zh-CN"/>
              </w:rPr>
              <w:t>5</w:t>
            </w:r>
            <w:r>
              <w:rPr>
                <w:noProof/>
                <w:lang w:eastAsia="zh-CN"/>
              </w:rPr>
              <w:t>.2C, 5.5C, 6.2C.2, 7.3C.2, 7.3C.3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FAD8ED" w:rsidR="001E41F3" w:rsidRDefault="00901EC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60C72C" w:rsidR="001E41F3" w:rsidRDefault="00901ECF">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EA6F2F" w:rsidR="001E41F3" w:rsidRDefault="00145D43">
            <w:pPr>
              <w:pStyle w:val="CRCoverPage"/>
              <w:spacing w:after="0"/>
              <w:ind w:left="99"/>
              <w:rPr>
                <w:noProof/>
              </w:rPr>
            </w:pPr>
            <w:r>
              <w:rPr>
                <w:noProof/>
              </w:rPr>
              <w:t>TS</w:t>
            </w:r>
            <w:r w:rsidR="00901ECF">
              <w:rPr>
                <w:noProof/>
              </w:rPr>
              <w:t xml:space="preserve"> 38.101-1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5E356" w:rsidR="001E41F3" w:rsidRDefault="00901EC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5AD91" w14:textId="77777777" w:rsidR="00687DEC" w:rsidRDefault="00687DEC" w:rsidP="00687DEC">
      <w:pPr>
        <w:pStyle w:val="2"/>
        <w:rPr>
          <w:rStyle w:val="afd"/>
          <w:color w:val="C00000"/>
          <w:lang w:eastAsia="zh-CN"/>
        </w:rPr>
      </w:pPr>
      <w:bookmarkStart w:id="2" w:name="OLE_LINK6"/>
      <w:bookmarkStart w:id="3" w:name="OLE_LINK7"/>
      <w:r w:rsidRPr="00584949">
        <w:rPr>
          <w:rStyle w:val="afd"/>
          <w:rFonts w:hint="eastAsia"/>
          <w:color w:val="C00000"/>
          <w:lang w:eastAsia="zh-CN"/>
        </w:rPr>
        <w:lastRenderedPageBreak/>
        <w:t>&lt;</w:t>
      </w:r>
      <w:r>
        <w:rPr>
          <w:rStyle w:val="afd"/>
          <w:color w:val="C00000"/>
          <w:lang w:eastAsia="zh-CN"/>
        </w:rPr>
        <w:t>&lt;Start of Change</w:t>
      </w:r>
      <w:r w:rsidRPr="00584949">
        <w:rPr>
          <w:rStyle w:val="afd"/>
          <w:color w:val="C00000"/>
          <w:lang w:eastAsia="zh-CN"/>
        </w:rPr>
        <w:t>&gt;&gt;</w:t>
      </w:r>
    </w:p>
    <w:p w14:paraId="67113503" w14:textId="77777777" w:rsidR="00FE3BFB" w:rsidRPr="00A1115A" w:rsidRDefault="00FE3BFB" w:rsidP="00FE3BFB">
      <w:pPr>
        <w:pStyle w:val="2"/>
        <w:rPr>
          <w:lang w:eastAsia="zh-CN"/>
        </w:rPr>
      </w:pPr>
      <w:bookmarkStart w:id="4" w:name="_Toc61367247"/>
      <w:bookmarkStart w:id="5" w:name="_Toc61372630"/>
      <w:bookmarkStart w:id="6" w:name="_Toc68230570"/>
      <w:bookmarkStart w:id="7" w:name="_Toc69083983"/>
      <w:bookmarkStart w:id="8" w:name="_Toc75466990"/>
      <w:bookmarkStart w:id="9" w:name="_Toc76509012"/>
      <w:bookmarkStart w:id="10" w:name="_Toc76718002"/>
      <w:bookmarkStart w:id="11" w:name="_Toc83580312"/>
      <w:bookmarkStart w:id="12" w:name="_Toc84404821"/>
      <w:bookmarkStart w:id="13" w:name="_Toc84413430"/>
      <w:bookmarkEnd w:id="2"/>
      <w:bookmarkEnd w:id="3"/>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4"/>
      <w:bookmarkEnd w:id="5"/>
      <w:bookmarkEnd w:id="6"/>
      <w:bookmarkEnd w:id="7"/>
      <w:bookmarkEnd w:id="8"/>
      <w:bookmarkEnd w:id="9"/>
      <w:bookmarkEnd w:id="10"/>
      <w:bookmarkEnd w:id="11"/>
      <w:bookmarkEnd w:id="12"/>
      <w:bookmarkEnd w:id="13"/>
    </w:p>
    <w:p w14:paraId="1A2BB2B9" w14:textId="77777777" w:rsidR="00FE3BFB" w:rsidRDefault="00FE3BFB" w:rsidP="00FE3BFB">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197415A3" w14:textId="77777777" w:rsidR="00FE3BFB" w:rsidRDefault="00FE3BFB" w:rsidP="00FE3BFB">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156ECB0F" w14:textId="77777777" w:rsidR="00FE3BFB" w:rsidRPr="000510E2" w:rsidRDefault="00FE3BFB" w:rsidP="00FE3BFB"/>
    <w:p w14:paraId="5670C4CE" w14:textId="77777777" w:rsidR="00FE3BFB" w:rsidRPr="00A1115A" w:rsidRDefault="00FE3BFB" w:rsidP="00FE3BFB">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3BFB" w:rsidRPr="00A1115A" w14:paraId="7C5FED2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F3B022E" w14:textId="77777777" w:rsidR="00FE3BFB" w:rsidRPr="00A1115A" w:rsidRDefault="00FE3BFB" w:rsidP="001478D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5CF7567" w14:textId="77777777" w:rsidR="00FE3BFB" w:rsidRPr="00A1115A" w:rsidRDefault="00FE3BFB" w:rsidP="001478DB">
            <w:pPr>
              <w:pStyle w:val="TAH"/>
            </w:pPr>
            <w:r w:rsidRPr="00A1115A">
              <w:t>NR Band</w:t>
            </w:r>
          </w:p>
          <w:p w14:paraId="12D7D054" w14:textId="77777777" w:rsidR="00FE3BFB" w:rsidRPr="00A1115A" w:rsidRDefault="00FE3BFB" w:rsidP="001478DB">
            <w:pPr>
              <w:pStyle w:val="TAH"/>
            </w:pPr>
            <w:r w:rsidRPr="00A1115A">
              <w:t>(Table 5.2-1)</w:t>
            </w:r>
          </w:p>
        </w:tc>
      </w:tr>
      <w:tr w:rsidR="00FE3BFB" w:rsidRPr="00A1115A" w14:paraId="070AE137"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1A95D7" w14:textId="77777777" w:rsidR="00FE3BFB" w:rsidRDefault="00FE3BFB" w:rsidP="001478DB">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1F31F77" w14:textId="77777777" w:rsidR="00FE3BFB" w:rsidRDefault="00FE3BFB" w:rsidP="001478DB">
            <w:pPr>
              <w:pStyle w:val="TAC"/>
              <w:rPr>
                <w:lang w:eastAsia="zh-CN"/>
              </w:rPr>
            </w:pPr>
            <w:r>
              <w:t>n</w:t>
            </w:r>
            <w:r w:rsidRPr="00A1115A">
              <w:t>1, n80</w:t>
            </w:r>
          </w:p>
        </w:tc>
      </w:tr>
      <w:tr w:rsidR="00FE3BFB" w:rsidRPr="00A1115A" w14:paraId="7D458853"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6EAB4F" w14:textId="77777777" w:rsidR="00FE3BFB" w:rsidRDefault="00FE3BFB" w:rsidP="001478DB">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BAED59B" w14:textId="77777777" w:rsidR="00FE3BFB" w:rsidRDefault="00FE3BFB" w:rsidP="001478DB">
            <w:pPr>
              <w:pStyle w:val="TAC"/>
              <w:rPr>
                <w:lang w:eastAsia="zh-CN"/>
              </w:rPr>
            </w:pPr>
            <w:r>
              <w:t>n</w:t>
            </w:r>
            <w:r w:rsidRPr="00A1115A">
              <w:t>1, n81</w:t>
            </w:r>
          </w:p>
        </w:tc>
      </w:tr>
      <w:tr w:rsidR="00FE3BFB" w:rsidRPr="00A1115A" w14:paraId="1CF9B317"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8BE371" w14:textId="77777777" w:rsidR="00FE3BFB" w:rsidRDefault="00FE3BFB" w:rsidP="001478DB">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4A159AA" w14:textId="77777777" w:rsidR="00FE3BFB" w:rsidRDefault="00FE3BFB" w:rsidP="001478DB">
            <w:pPr>
              <w:pStyle w:val="TAC"/>
              <w:rPr>
                <w:lang w:eastAsia="zh-CN"/>
              </w:rPr>
            </w:pPr>
            <w:r>
              <w:t>n</w:t>
            </w:r>
            <w:r w:rsidRPr="00A1115A">
              <w:t>1, n8</w:t>
            </w:r>
            <w:r>
              <w:t>9</w:t>
            </w:r>
          </w:p>
        </w:tc>
      </w:tr>
      <w:tr w:rsidR="00FE3BFB" w:rsidRPr="00A1115A" w14:paraId="629BEAF9"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583526" w14:textId="77777777" w:rsidR="00FE3BFB" w:rsidRDefault="00FE3BFB" w:rsidP="001478DB">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FBCAB1" w14:textId="77777777" w:rsidR="00FE3BFB" w:rsidRDefault="00FE3BFB" w:rsidP="001478DB">
            <w:pPr>
              <w:pStyle w:val="TAC"/>
              <w:rPr>
                <w:lang w:eastAsia="zh-CN"/>
              </w:rPr>
            </w:pPr>
            <w:r>
              <w:t>n3, n84</w:t>
            </w:r>
          </w:p>
        </w:tc>
      </w:tr>
      <w:tr w:rsidR="00950B8E" w:rsidRPr="00A1115A" w14:paraId="30570BCE" w14:textId="77777777" w:rsidTr="001478DB">
        <w:trPr>
          <w:trHeight w:val="225"/>
          <w:jc w:val="center"/>
          <w:ins w:id="14" w:author="Huawei" w:date="2024-03-06T10:56:00Z"/>
        </w:trPr>
        <w:tc>
          <w:tcPr>
            <w:tcW w:w="2348" w:type="dxa"/>
            <w:tcBorders>
              <w:top w:val="single" w:sz="4" w:space="0" w:color="auto"/>
              <w:left w:val="single" w:sz="4" w:space="0" w:color="auto"/>
              <w:bottom w:val="single" w:sz="4" w:space="0" w:color="auto"/>
              <w:right w:val="single" w:sz="4" w:space="0" w:color="auto"/>
            </w:tcBorders>
          </w:tcPr>
          <w:p w14:paraId="4EA517F7" w14:textId="2E81A389" w:rsidR="00950B8E" w:rsidRPr="009C3440" w:rsidRDefault="00950B8E" w:rsidP="00950B8E">
            <w:pPr>
              <w:pStyle w:val="TAC"/>
              <w:rPr>
                <w:ins w:id="15" w:author="Huawei" w:date="2024-03-06T10:56:00Z"/>
              </w:rPr>
            </w:pPr>
            <w:ins w:id="16" w:author="Huawei" w:date="2024-03-06T10:56:00Z">
              <w:r w:rsidRPr="009C3440">
                <w:t>SUL_n</w:t>
              </w:r>
              <w:r>
                <w:t>5</w:t>
              </w:r>
              <w:r w:rsidRPr="009C3440">
                <w:t>-n84</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2E954A7B" w14:textId="280C62A6" w:rsidR="00950B8E" w:rsidRDefault="00950B8E" w:rsidP="00950B8E">
            <w:pPr>
              <w:pStyle w:val="TAC"/>
              <w:rPr>
                <w:ins w:id="17" w:author="Huawei" w:date="2024-03-06T10:56:00Z"/>
              </w:rPr>
            </w:pPr>
            <w:ins w:id="18" w:author="Huawei" w:date="2024-03-06T10:56:00Z">
              <w:r>
                <w:t>n5</w:t>
              </w:r>
              <w:r>
                <w:t>, n84</w:t>
              </w:r>
            </w:ins>
          </w:p>
        </w:tc>
      </w:tr>
      <w:tr w:rsidR="00433C96" w:rsidRPr="00A1115A" w14:paraId="553DF21F" w14:textId="77777777" w:rsidTr="001478DB">
        <w:trPr>
          <w:trHeight w:val="225"/>
          <w:jc w:val="center"/>
          <w:ins w:id="19" w:author="Huawei" w:date="2024-03-06T11:44:00Z"/>
        </w:trPr>
        <w:tc>
          <w:tcPr>
            <w:tcW w:w="2348" w:type="dxa"/>
            <w:tcBorders>
              <w:top w:val="single" w:sz="4" w:space="0" w:color="auto"/>
              <w:left w:val="single" w:sz="4" w:space="0" w:color="auto"/>
              <w:bottom w:val="single" w:sz="4" w:space="0" w:color="auto"/>
              <w:right w:val="single" w:sz="4" w:space="0" w:color="auto"/>
            </w:tcBorders>
          </w:tcPr>
          <w:p w14:paraId="008C583B" w14:textId="5F6A2004" w:rsidR="00433C96" w:rsidRPr="009C3440" w:rsidRDefault="00433C96" w:rsidP="00433C96">
            <w:pPr>
              <w:pStyle w:val="TAC"/>
              <w:rPr>
                <w:ins w:id="20" w:author="Huawei" w:date="2024-03-06T11:44:00Z"/>
              </w:rPr>
            </w:pPr>
            <w:ins w:id="21" w:author="Huawei" w:date="2024-03-06T11:44:00Z">
              <w:r w:rsidRPr="009C3440">
                <w:t>SUL_n</w:t>
              </w:r>
              <w:r>
                <w:t>8</w:t>
              </w:r>
              <w:r w:rsidRPr="009C3440">
                <w:t>-n84</w:t>
              </w:r>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232172CD" w14:textId="54557390" w:rsidR="00433C96" w:rsidRDefault="00433C96" w:rsidP="00433C96">
            <w:pPr>
              <w:pStyle w:val="TAC"/>
              <w:rPr>
                <w:ins w:id="22" w:author="Huawei" w:date="2024-03-06T11:44:00Z"/>
              </w:rPr>
            </w:pPr>
            <w:ins w:id="23" w:author="Huawei" w:date="2024-03-06T11:44:00Z">
              <w:r>
                <w:t>n8</w:t>
              </w:r>
              <w:r>
                <w:t>, n84</w:t>
              </w:r>
            </w:ins>
          </w:p>
        </w:tc>
      </w:tr>
      <w:tr w:rsidR="00FE3BFB" w:rsidRPr="00A1115A" w14:paraId="2C06E4D0"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924A45" w14:textId="77777777" w:rsidR="00FE3BFB" w:rsidRPr="00A1115A" w:rsidRDefault="00FE3BFB" w:rsidP="001478DB">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37FD8E" w14:textId="77777777" w:rsidR="00FE3BFB" w:rsidRPr="00A1115A" w:rsidRDefault="00FE3BFB" w:rsidP="001478DB">
            <w:pPr>
              <w:pStyle w:val="TAC"/>
            </w:pPr>
            <w:r>
              <w:rPr>
                <w:rFonts w:hint="eastAsia"/>
                <w:lang w:eastAsia="zh-CN"/>
              </w:rPr>
              <w:t>n</w:t>
            </w:r>
            <w:r>
              <w:rPr>
                <w:lang w:eastAsia="zh-CN"/>
              </w:rPr>
              <w:t>24, n99</w:t>
            </w:r>
          </w:p>
        </w:tc>
      </w:tr>
      <w:tr w:rsidR="00FE3BFB" w:rsidRPr="00A1115A" w14:paraId="6EA751F0"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84CA32" w14:textId="77777777" w:rsidR="00FE3BFB" w:rsidRPr="00A1115A" w:rsidRDefault="00FE3BFB" w:rsidP="001478DB">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44D9058" w14:textId="77777777" w:rsidR="00FE3BFB" w:rsidRPr="00A1115A" w:rsidRDefault="00FE3BFB" w:rsidP="001478DB">
            <w:pPr>
              <w:pStyle w:val="TAC"/>
            </w:pPr>
            <w:r w:rsidRPr="00A1115A">
              <w:t>n41, n80</w:t>
            </w:r>
          </w:p>
        </w:tc>
      </w:tr>
      <w:tr w:rsidR="00FE3BFB" w:rsidRPr="00A1115A" w14:paraId="1CEEAF3A"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5974" w14:textId="77777777" w:rsidR="00FE3BFB" w:rsidRPr="00A1115A" w:rsidRDefault="00FE3BFB" w:rsidP="001478DB">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61774F6" w14:textId="77777777" w:rsidR="00FE3BFB" w:rsidRPr="00A1115A" w:rsidRDefault="00FE3BFB" w:rsidP="001478DB">
            <w:pPr>
              <w:pStyle w:val="TAC"/>
            </w:pPr>
            <w:r w:rsidRPr="00A1115A">
              <w:t>n41, n81</w:t>
            </w:r>
          </w:p>
        </w:tc>
      </w:tr>
      <w:tr w:rsidR="00FE3BFB" w:rsidRPr="00A1115A" w14:paraId="1ACC049D"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C4FDD8" w14:textId="77777777" w:rsidR="00FE3BFB" w:rsidRPr="00A1115A" w:rsidRDefault="00FE3BFB" w:rsidP="001478DB">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4AFCAC" w14:textId="77777777" w:rsidR="00FE3BFB" w:rsidRPr="00A1115A" w:rsidRDefault="00FE3BFB" w:rsidP="001478DB">
            <w:pPr>
              <w:pStyle w:val="TAC"/>
            </w:pPr>
            <w:r w:rsidRPr="00A1115A">
              <w:t>n41, n83</w:t>
            </w:r>
          </w:p>
        </w:tc>
      </w:tr>
      <w:tr w:rsidR="00FE3BFB" w:rsidRPr="00A1115A" w14:paraId="7735E5C1"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D9C25F" w14:textId="77777777" w:rsidR="00FE3BFB" w:rsidRPr="00A1115A" w:rsidRDefault="00FE3BFB" w:rsidP="001478DB">
            <w:pPr>
              <w:pStyle w:val="TAC"/>
            </w:pPr>
            <w:bookmarkStart w:id="24" w:name="OLE_LINK82"/>
            <w:r>
              <w:t>SUL_n41-n95</w:t>
            </w:r>
            <w:bookmarkEnd w:id="2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00266FF" w14:textId="77777777" w:rsidR="00FE3BFB" w:rsidRPr="00A1115A" w:rsidRDefault="00FE3BFB" w:rsidP="001478DB">
            <w:pPr>
              <w:pStyle w:val="TAC"/>
            </w:pPr>
            <w:r>
              <w:t>n41, n95</w:t>
            </w:r>
          </w:p>
        </w:tc>
      </w:tr>
      <w:tr w:rsidR="00FE3BFB" w:rsidRPr="00A1115A" w14:paraId="0A03C291"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BC01E4" w14:textId="77777777" w:rsidR="00FE3BFB" w:rsidRDefault="00FE3BFB" w:rsidP="001478DB">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A17B4A" w14:textId="77777777" w:rsidR="00FE3BFB" w:rsidRDefault="00FE3BFB" w:rsidP="001478DB">
            <w:pPr>
              <w:pStyle w:val="TAC"/>
            </w:pPr>
            <w:r>
              <w:t>n41, n97</w:t>
            </w:r>
          </w:p>
        </w:tc>
      </w:tr>
      <w:tr w:rsidR="00FE3BFB" w:rsidRPr="00A1115A" w14:paraId="2C209080"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D4BF1BE" w14:textId="77777777" w:rsidR="00FE3BFB" w:rsidRPr="00A1115A" w:rsidRDefault="00FE3BFB" w:rsidP="001478DB">
            <w:pPr>
              <w:pStyle w:val="TAC"/>
              <w:rPr>
                <w:szCs w:val="18"/>
                <w:lang w:val="en-US"/>
              </w:rPr>
            </w:pPr>
            <w:bookmarkStart w:id="25" w:name="OLE_LINK83"/>
            <w:bookmarkStart w:id="26" w:name="OLE_LINK84"/>
            <w:r>
              <w:t>SUL_n41-n98</w:t>
            </w:r>
            <w:bookmarkEnd w:id="25"/>
            <w:bookmarkEnd w:id="26"/>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585E148" w14:textId="77777777" w:rsidR="00FE3BFB" w:rsidRPr="00A1115A" w:rsidRDefault="00FE3BFB" w:rsidP="001478DB">
            <w:pPr>
              <w:pStyle w:val="TAC"/>
            </w:pPr>
            <w:r>
              <w:t>n41, n98</w:t>
            </w:r>
          </w:p>
        </w:tc>
      </w:tr>
      <w:tr w:rsidR="00FE3BFB" w:rsidRPr="00A1115A" w14:paraId="7E086306"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8545663" w14:textId="77777777" w:rsidR="00FE3BFB" w:rsidRPr="00A1115A" w:rsidRDefault="00FE3BFB" w:rsidP="001478DB">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68316A4" w14:textId="77777777" w:rsidR="00FE3BFB" w:rsidRPr="00A1115A" w:rsidRDefault="00FE3BFB" w:rsidP="001478DB">
            <w:pPr>
              <w:pStyle w:val="TAC"/>
            </w:pPr>
            <w:r>
              <w:t>n41, n99</w:t>
            </w:r>
          </w:p>
        </w:tc>
      </w:tr>
      <w:tr w:rsidR="00FE3BFB" w:rsidRPr="00A1115A" w14:paraId="7C1695B8"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CBC808" w14:textId="77777777" w:rsidR="00FE3BFB" w:rsidRPr="00A1115A" w:rsidRDefault="00FE3BFB" w:rsidP="001478DB">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C58F47" w14:textId="77777777" w:rsidR="00FE3BFB" w:rsidRPr="00A1115A" w:rsidRDefault="00FE3BFB" w:rsidP="001478DB">
            <w:pPr>
              <w:pStyle w:val="TAC"/>
            </w:pPr>
            <w:r w:rsidRPr="00553174">
              <w:t>n4</w:t>
            </w:r>
            <w:r>
              <w:t>8</w:t>
            </w:r>
            <w:r w:rsidRPr="00553174">
              <w:t>, n99</w:t>
            </w:r>
          </w:p>
        </w:tc>
      </w:tr>
      <w:tr w:rsidR="00FE3BFB" w:rsidRPr="00A1115A" w14:paraId="7540C6C8"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97AA8A9" w14:textId="77777777" w:rsidR="00FE3BFB" w:rsidRPr="00A1115A" w:rsidRDefault="00FE3BFB" w:rsidP="001478DB">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1A515C4" w14:textId="77777777" w:rsidR="00FE3BFB" w:rsidRPr="00A1115A" w:rsidRDefault="00FE3BFB" w:rsidP="001478DB">
            <w:pPr>
              <w:pStyle w:val="TAC"/>
            </w:pPr>
            <w:r w:rsidRPr="00A1115A">
              <w:t>n77, n80</w:t>
            </w:r>
          </w:p>
        </w:tc>
      </w:tr>
      <w:tr w:rsidR="00FE3BFB" w:rsidRPr="00A1115A" w14:paraId="36417193"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116EAE7" w14:textId="77777777" w:rsidR="00FE3BFB" w:rsidRPr="00A1115A" w:rsidRDefault="00FE3BFB" w:rsidP="001478DB">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3E90AF" w14:textId="77777777" w:rsidR="00FE3BFB" w:rsidRPr="00A1115A" w:rsidRDefault="00FE3BFB" w:rsidP="001478DB">
            <w:pPr>
              <w:pStyle w:val="TAC"/>
            </w:pPr>
            <w:r w:rsidRPr="00A1115A">
              <w:t>n77, n84</w:t>
            </w:r>
          </w:p>
        </w:tc>
      </w:tr>
      <w:tr w:rsidR="00FE3BFB" w:rsidRPr="00A1115A" w14:paraId="52D432FE"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AEF2BE" w14:textId="77777777" w:rsidR="00FE3BFB" w:rsidRPr="00A1115A" w:rsidRDefault="00FE3BFB" w:rsidP="001478DB">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DA30A6F" w14:textId="77777777" w:rsidR="00FE3BFB" w:rsidRPr="00A1115A" w:rsidRDefault="00FE3BFB" w:rsidP="001478DB">
            <w:pPr>
              <w:pStyle w:val="TAC"/>
            </w:pPr>
            <w:r w:rsidRPr="0012523A">
              <w:t>n77, n</w:t>
            </w:r>
            <w:r>
              <w:t>99</w:t>
            </w:r>
          </w:p>
        </w:tc>
      </w:tr>
      <w:tr w:rsidR="00FE3BFB" w:rsidRPr="00A1115A" w14:paraId="155FBAC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1B51EFA" w14:textId="77777777" w:rsidR="00FE3BFB" w:rsidRPr="00A1115A" w:rsidRDefault="00FE3BFB" w:rsidP="001478DB">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C723B75" w14:textId="77777777" w:rsidR="00FE3BFB" w:rsidRPr="00A1115A" w:rsidRDefault="00FE3BFB" w:rsidP="001478DB">
            <w:pPr>
              <w:pStyle w:val="TAC"/>
            </w:pPr>
            <w:r w:rsidRPr="00A1115A">
              <w:t>n78, n80</w:t>
            </w:r>
          </w:p>
        </w:tc>
      </w:tr>
      <w:tr w:rsidR="00FE3BFB" w:rsidRPr="00A1115A" w14:paraId="6766C549"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8DB592" w14:textId="77777777" w:rsidR="00FE3BFB" w:rsidRPr="00A1115A" w:rsidRDefault="00FE3BFB" w:rsidP="001478DB">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7B61E1" w14:textId="77777777" w:rsidR="00FE3BFB" w:rsidRPr="00A1115A" w:rsidRDefault="00FE3BFB" w:rsidP="001478DB">
            <w:pPr>
              <w:pStyle w:val="TAC"/>
            </w:pPr>
            <w:r w:rsidRPr="00A1115A">
              <w:t>n78, n81</w:t>
            </w:r>
          </w:p>
        </w:tc>
      </w:tr>
      <w:tr w:rsidR="00FE3BFB" w:rsidRPr="00A1115A" w14:paraId="47980B6C"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AB6579" w14:textId="77777777" w:rsidR="00FE3BFB" w:rsidRPr="00A1115A" w:rsidRDefault="00FE3BFB" w:rsidP="001478DB">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660B8A3" w14:textId="77777777" w:rsidR="00FE3BFB" w:rsidRPr="00A1115A" w:rsidRDefault="00FE3BFB" w:rsidP="001478DB">
            <w:pPr>
              <w:pStyle w:val="TAC"/>
            </w:pPr>
            <w:r w:rsidRPr="00A1115A">
              <w:t>n78, n82</w:t>
            </w:r>
          </w:p>
        </w:tc>
      </w:tr>
      <w:tr w:rsidR="00FE3BFB" w:rsidRPr="00A1115A" w14:paraId="74D8B1BF"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FB0FA4" w14:textId="77777777" w:rsidR="00FE3BFB" w:rsidRPr="00A1115A" w:rsidRDefault="00FE3BFB" w:rsidP="001478DB">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093E582" w14:textId="77777777" w:rsidR="00FE3BFB" w:rsidRPr="00A1115A" w:rsidRDefault="00FE3BFB" w:rsidP="001478DB">
            <w:pPr>
              <w:pStyle w:val="TAC"/>
            </w:pPr>
            <w:r w:rsidRPr="00A1115A">
              <w:t>n78, n83</w:t>
            </w:r>
          </w:p>
        </w:tc>
      </w:tr>
      <w:tr w:rsidR="00FE3BFB" w:rsidRPr="00A1115A" w14:paraId="72827BC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27E09A" w14:textId="77777777" w:rsidR="00FE3BFB" w:rsidRPr="00A1115A" w:rsidRDefault="00FE3BFB" w:rsidP="001478DB">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E0434B" w14:textId="77777777" w:rsidR="00FE3BFB" w:rsidRPr="00A1115A" w:rsidRDefault="00FE3BFB" w:rsidP="001478DB">
            <w:pPr>
              <w:pStyle w:val="TAC"/>
            </w:pPr>
            <w:r w:rsidRPr="00A1115A">
              <w:t>n78, n84</w:t>
            </w:r>
          </w:p>
        </w:tc>
      </w:tr>
      <w:tr w:rsidR="00FE3BFB" w:rsidRPr="00A1115A" w14:paraId="74F99AC9"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D41C26" w14:textId="77777777" w:rsidR="00FE3BFB" w:rsidRPr="00A1115A" w:rsidRDefault="00FE3BFB" w:rsidP="001478DB">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E48ABF4" w14:textId="77777777" w:rsidR="00FE3BFB" w:rsidRPr="00A1115A" w:rsidRDefault="00FE3BFB" w:rsidP="001478DB">
            <w:pPr>
              <w:pStyle w:val="TAC"/>
            </w:pPr>
            <w:r w:rsidRPr="00A1115A">
              <w:t>n78, n86</w:t>
            </w:r>
          </w:p>
        </w:tc>
      </w:tr>
      <w:tr w:rsidR="00FE3BFB" w:rsidRPr="00A1115A" w14:paraId="7D42157D"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B407A2" w14:textId="77777777" w:rsidR="00FE3BFB" w:rsidRPr="00A1115A" w:rsidRDefault="00FE3BFB" w:rsidP="001478DB">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3959A01" w14:textId="77777777" w:rsidR="00FE3BFB" w:rsidRPr="00A1115A" w:rsidRDefault="00FE3BFB" w:rsidP="001478DB">
            <w:pPr>
              <w:pStyle w:val="TAC"/>
            </w:pPr>
            <w:r w:rsidRPr="00A1115A">
              <w:t>n78, n8</w:t>
            </w:r>
            <w:r>
              <w:t>9</w:t>
            </w:r>
          </w:p>
        </w:tc>
      </w:tr>
      <w:tr w:rsidR="00FE3BFB" w:rsidRPr="00A1115A" w14:paraId="6FF60610"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3F69A6" w14:textId="77777777" w:rsidR="00FE3BFB" w:rsidRPr="00A1115A" w:rsidRDefault="00FE3BFB" w:rsidP="001478DB">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C4EE47" w14:textId="77777777" w:rsidR="00FE3BFB" w:rsidRPr="00A1115A" w:rsidRDefault="00FE3BFB" w:rsidP="001478DB">
            <w:pPr>
              <w:pStyle w:val="TAC"/>
            </w:pPr>
            <w:r w:rsidRPr="00A1115A">
              <w:t>n79, n80</w:t>
            </w:r>
          </w:p>
        </w:tc>
      </w:tr>
      <w:tr w:rsidR="00FE3BFB" w:rsidRPr="00A1115A" w14:paraId="2C75E968"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537FC9" w14:textId="77777777" w:rsidR="00FE3BFB" w:rsidRPr="00A1115A" w:rsidRDefault="00FE3BFB" w:rsidP="001478DB">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5A121E" w14:textId="77777777" w:rsidR="00FE3BFB" w:rsidRPr="00A1115A" w:rsidRDefault="00FE3BFB" w:rsidP="001478DB">
            <w:pPr>
              <w:pStyle w:val="TAC"/>
            </w:pPr>
            <w:r w:rsidRPr="00A1115A">
              <w:t>n79, n81</w:t>
            </w:r>
          </w:p>
        </w:tc>
      </w:tr>
      <w:tr w:rsidR="00FE3BFB" w:rsidRPr="00A1115A" w14:paraId="30ED3357"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8812D2" w14:textId="77777777" w:rsidR="00FE3BFB" w:rsidRPr="00A1115A" w:rsidRDefault="00FE3BFB" w:rsidP="001478DB">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46EC89" w14:textId="77777777" w:rsidR="00FE3BFB" w:rsidRPr="00A1115A" w:rsidRDefault="00FE3BFB" w:rsidP="001478DB">
            <w:pPr>
              <w:pStyle w:val="TAC"/>
            </w:pPr>
            <w:r w:rsidRPr="00A1115A">
              <w:t>n79, n83</w:t>
            </w:r>
          </w:p>
        </w:tc>
      </w:tr>
      <w:tr w:rsidR="00FE3BFB" w:rsidRPr="00A1115A" w14:paraId="6C3DF456"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D755EB" w14:textId="77777777" w:rsidR="00FE3BFB" w:rsidRPr="00A1115A" w:rsidRDefault="00FE3BFB" w:rsidP="001478DB">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07CC85" w14:textId="77777777" w:rsidR="00FE3BFB" w:rsidRPr="00A1115A" w:rsidRDefault="00FE3BFB" w:rsidP="001478DB">
            <w:pPr>
              <w:pStyle w:val="TAC"/>
            </w:pPr>
            <w:r w:rsidRPr="00A1115A">
              <w:t>n79, n84</w:t>
            </w:r>
          </w:p>
        </w:tc>
      </w:tr>
      <w:tr w:rsidR="00FE3BFB" w:rsidRPr="00A1115A" w14:paraId="03035BED"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D38845" w14:textId="77777777" w:rsidR="00FE3BFB" w:rsidRPr="00A1115A" w:rsidRDefault="00FE3BFB" w:rsidP="001478DB">
            <w:pPr>
              <w:pStyle w:val="TAC"/>
            </w:pPr>
            <w:bookmarkStart w:id="27" w:name="OLE_LINK85"/>
            <w:r>
              <w:t>SUL_n79-n95</w:t>
            </w:r>
            <w:bookmarkEnd w:id="2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11F90D1" w14:textId="77777777" w:rsidR="00FE3BFB" w:rsidRPr="00A1115A" w:rsidRDefault="00FE3BFB" w:rsidP="001478DB">
            <w:pPr>
              <w:pStyle w:val="TAC"/>
            </w:pPr>
            <w:r>
              <w:t>n79, n95</w:t>
            </w:r>
          </w:p>
        </w:tc>
      </w:tr>
      <w:tr w:rsidR="00FE3BFB" w:rsidRPr="00A1115A" w14:paraId="56CAB741"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EA36D7" w14:textId="77777777" w:rsidR="00FE3BFB" w:rsidRPr="00A1115A" w:rsidRDefault="00FE3BFB" w:rsidP="001478DB">
            <w:pPr>
              <w:pStyle w:val="TAC"/>
            </w:pPr>
            <w:bookmarkStart w:id="28" w:name="OLE_LINK86"/>
            <w:r>
              <w:t>SUL_n79-n97</w:t>
            </w:r>
            <w:bookmarkEnd w:id="2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46A23C" w14:textId="77777777" w:rsidR="00FE3BFB" w:rsidRPr="00A1115A" w:rsidRDefault="00FE3BFB" w:rsidP="001478DB">
            <w:pPr>
              <w:pStyle w:val="TAC"/>
            </w:pPr>
            <w:r>
              <w:t>n79, n97</w:t>
            </w:r>
          </w:p>
        </w:tc>
      </w:tr>
      <w:tr w:rsidR="00FE3BFB" w:rsidRPr="00A1115A" w14:paraId="679E8AFD"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E52230" w14:textId="77777777" w:rsidR="00FE3BFB" w:rsidRPr="00A1115A" w:rsidRDefault="00FE3BFB" w:rsidP="001478DB">
            <w:pPr>
              <w:pStyle w:val="TAC"/>
            </w:pPr>
            <w:bookmarkStart w:id="29" w:name="OLE_LINK87"/>
            <w:r>
              <w:t>SUL_n79-n98</w:t>
            </w:r>
            <w:bookmarkEnd w:id="2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65D62A8" w14:textId="77777777" w:rsidR="00FE3BFB" w:rsidRPr="00A1115A" w:rsidRDefault="00FE3BFB" w:rsidP="001478DB">
            <w:pPr>
              <w:pStyle w:val="TAC"/>
            </w:pPr>
            <w:r>
              <w:t>n79, n98</w:t>
            </w:r>
          </w:p>
        </w:tc>
      </w:tr>
      <w:tr w:rsidR="00FE3BFB" w:rsidRPr="00A1115A" w14:paraId="12B61CC0" w14:textId="77777777" w:rsidTr="001478D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8470272" w14:textId="77777777" w:rsidR="00FE3BFB" w:rsidRPr="00A1115A" w:rsidRDefault="00FE3BFB" w:rsidP="001478DB">
            <w:pPr>
              <w:pStyle w:val="TAN"/>
            </w:pPr>
            <w:r w:rsidRPr="00A1115A">
              <w:t>NOTE 1:</w:t>
            </w:r>
            <w:r w:rsidRPr="00A1115A">
              <w:tab/>
              <w:t>If a UE is configured with both NR UL and NR SUL carriers in a cell, the switching time between NR UL carrier and NR SUL carrier is 0 us.</w:t>
            </w:r>
          </w:p>
          <w:p w14:paraId="6735B6E3" w14:textId="77777777" w:rsidR="00FE3BFB" w:rsidRPr="00A1115A" w:rsidRDefault="00FE3BFB" w:rsidP="001478DB">
            <w:pPr>
              <w:pStyle w:val="TAN"/>
            </w:pPr>
            <w:r w:rsidRPr="00A1115A">
              <w:t>NOTE 2:</w:t>
            </w:r>
            <w:r w:rsidRPr="00A1115A">
              <w:tab/>
              <w:t>For UE supporting SUL band combination simultaneous Rx/Tx capability is mandatory.</w:t>
            </w:r>
          </w:p>
        </w:tc>
      </w:tr>
    </w:tbl>
    <w:p w14:paraId="6F79B602" w14:textId="77777777" w:rsidR="00FE3BFB" w:rsidRPr="00A1115A" w:rsidRDefault="00FE3BFB" w:rsidP="00FE3BFB"/>
    <w:p w14:paraId="2B4856C6" w14:textId="77777777" w:rsidR="00FE3BFB" w:rsidRPr="00A1115A" w:rsidRDefault="00FE3BFB" w:rsidP="00FE3BFB">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3BFB" w:rsidRPr="00A1115A" w14:paraId="4DCFAF26"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35C113" w14:textId="77777777" w:rsidR="00FE3BFB" w:rsidRPr="00A1115A" w:rsidRDefault="00FE3BFB" w:rsidP="001478D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3CB2E5" w14:textId="77777777" w:rsidR="00FE3BFB" w:rsidRPr="00A1115A" w:rsidRDefault="00FE3BFB" w:rsidP="001478DB">
            <w:pPr>
              <w:pStyle w:val="TAH"/>
            </w:pPr>
            <w:r w:rsidRPr="00A1115A">
              <w:t>NR Band</w:t>
            </w:r>
          </w:p>
          <w:p w14:paraId="71A7CF7C" w14:textId="77777777" w:rsidR="00FE3BFB" w:rsidRPr="00A1115A" w:rsidRDefault="00FE3BFB" w:rsidP="001478DB">
            <w:pPr>
              <w:pStyle w:val="TAH"/>
            </w:pPr>
            <w:r w:rsidRPr="00A1115A">
              <w:t>(Table 5.2-1)</w:t>
            </w:r>
          </w:p>
        </w:tc>
      </w:tr>
      <w:tr w:rsidR="00FE3BFB" w:rsidRPr="00A1115A" w14:paraId="6B9130EC"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7F1C3F" w14:textId="77777777" w:rsidR="00FE3BFB" w:rsidRPr="00A1115A" w:rsidRDefault="00FE3BFB" w:rsidP="001478DB">
            <w:pPr>
              <w:pStyle w:val="TAC"/>
            </w:pPr>
            <w:r>
              <w:t>CA</w:t>
            </w:r>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6B75C1" w14:textId="77777777" w:rsidR="00FE3BFB" w:rsidRPr="00A1115A" w:rsidRDefault="00FE3BFB" w:rsidP="001478DB">
            <w:pPr>
              <w:pStyle w:val="TAC"/>
            </w:pPr>
            <w:r w:rsidRPr="001A63B6">
              <w:t>n41, n99</w:t>
            </w:r>
          </w:p>
        </w:tc>
      </w:tr>
      <w:tr w:rsidR="00FE3BFB" w:rsidRPr="00A1115A" w14:paraId="10EA22C1"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0EB656" w14:textId="77777777" w:rsidR="00FE3BFB" w:rsidRPr="00A1115A" w:rsidRDefault="00FE3BFB" w:rsidP="001478DB">
            <w:pPr>
              <w:pStyle w:val="TAC"/>
            </w:pPr>
            <w:r>
              <w:t>CA</w:t>
            </w:r>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75CA99" w14:textId="77777777" w:rsidR="00FE3BFB" w:rsidRPr="00A1115A" w:rsidRDefault="00FE3BFB" w:rsidP="001478DB">
            <w:pPr>
              <w:pStyle w:val="TAC"/>
            </w:pPr>
            <w:r w:rsidRPr="00A9120A">
              <w:t>n4</w:t>
            </w:r>
            <w:r>
              <w:t>8</w:t>
            </w:r>
            <w:r w:rsidRPr="00A9120A">
              <w:t>, n99</w:t>
            </w:r>
          </w:p>
        </w:tc>
      </w:tr>
      <w:tr w:rsidR="00FE3BFB" w:rsidRPr="00A1115A" w14:paraId="299888A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44116C" w14:textId="77777777" w:rsidR="00FE3BFB" w:rsidRPr="00A1115A" w:rsidRDefault="00FE3BFB" w:rsidP="001478DB">
            <w:pPr>
              <w:pStyle w:val="TAC"/>
            </w:pPr>
            <w:r>
              <w:t>CA</w:t>
            </w:r>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CFE67" w14:textId="77777777" w:rsidR="00FE3BFB" w:rsidRPr="00A1115A" w:rsidRDefault="00FE3BFB" w:rsidP="001478DB">
            <w:pPr>
              <w:pStyle w:val="TAC"/>
            </w:pPr>
            <w:r w:rsidRPr="00C7385B">
              <w:t>n</w:t>
            </w:r>
            <w:r>
              <w:t>77</w:t>
            </w:r>
            <w:r w:rsidRPr="00C7385B">
              <w:t>, n99</w:t>
            </w:r>
          </w:p>
        </w:tc>
      </w:tr>
      <w:tr w:rsidR="00FE3BFB" w:rsidRPr="00A1115A" w14:paraId="7E76844C"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BFBF87" w14:textId="77777777" w:rsidR="00FE3BFB" w:rsidRPr="00A1115A" w:rsidRDefault="00FE3BFB" w:rsidP="001478DB">
            <w:pPr>
              <w:pStyle w:val="TAC"/>
              <w:rPr>
                <w:vertAlign w:val="superscript"/>
              </w:rPr>
            </w:pPr>
            <w:r>
              <w:t>CA</w:t>
            </w:r>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239776" w14:textId="77777777" w:rsidR="00FE3BFB" w:rsidRPr="00A1115A" w:rsidRDefault="00FE3BFB" w:rsidP="001478DB">
            <w:pPr>
              <w:pStyle w:val="TAC"/>
            </w:pPr>
            <w:r w:rsidRPr="00A1115A">
              <w:t>n78, n86</w:t>
            </w:r>
          </w:p>
        </w:tc>
      </w:tr>
      <w:tr w:rsidR="00FE3BFB" w:rsidRPr="00A1115A" w14:paraId="7BCDE7DE" w14:textId="77777777" w:rsidTr="001478D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3BE502C" w14:textId="77777777" w:rsidR="00FE3BFB" w:rsidRPr="00A1115A" w:rsidRDefault="00FE3BFB" w:rsidP="001478DB">
            <w:pPr>
              <w:pStyle w:val="TAN"/>
            </w:pPr>
            <w:r w:rsidRPr="00A1115A">
              <w:t>NOTE 1:</w:t>
            </w:r>
            <w:r w:rsidRPr="00A1115A">
              <w:tab/>
              <w:t>If a UE is configured with both NR UL and NR SUL carriers in a cell, the switching time between NR UL carrier and NR SUL carrier is 0 us.</w:t>
            </w:r>
          </w:p>
          <w:p w14:paraId="57166580" w14:textId="77777777" w:rsidR="00FE3BFB" w:rsidRPr="00A1115A" w:rsidRDefault="00FE3BFB" w:rsidP="001478DB">
            <w:pPr>
              <w:pStyle w:val="TAN"/>
            </w:pPr>
            <w:r w:rsidRPr="00A1115A">
              <w:t>NOTE 2:</w:t>
            </w:r>
            <w:r w:rsidRPr="00A1115A">
              <w:tab/>
              <w:t>For UE supporting SUL band combination simultaneous Rx/Tx capability is mandatory.</w:t>
            </w:r>
          </w:p>
          <w:p w14:paraId="1140BE36" w14:textId="77777777" w:rsidR="00FE3BFB" w:rsidRPr="00A1115A" w:rsidRDefault="00FE3BFB" w:rsidP="001478DB">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25453014" w14:textId="77777777" w:rsidR="00FE3BFB" w:rsidRPr="00A1115A" w:rsidRDefault="00FE3BFB" w:rsidP="00FE3BFB"/>
    <w:p w14:paraId="6A522FA0" w14:textId="77777777" w:rsidR="00FE3BFB" w:rsidRPr="00A1115A" w:rsidRDefault="00FE3BFB" w:rsidP="00FE3BFB">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3BFB" w:rsidRPr="00A1115A" w14:paraId="7430B126"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6DFA0E73" w14:textId="77777777" w:rsidR="00FE3BFB" w:rsidRPr="00A1115A" w:rsidRDefault="00FE3BFB" w:rsidP="001478D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2D093F40" w14:textId="77777777" w:rsidR="00FE3BFB" w:rsidRPr="00A1115A" w:rsidRDefault="00FE3BFB" w:rsidP="001478DB">
            <w:pPr>
              <w:pStyle w:val="TAH"/>
            </w:pPr>
            <w:r w:rsidRPr="00A1115A">
              <w:t>NR Band</w:t>
            </w:r>
          </w:p>
          <w:p w14:paraId="56CC3C43" w14:textId="77777777" w:rsidR="00FE3BFB" w:rsidRPr="00A1115A" w:rsidRDefault="00FE3BFB" w:rsidP="001478DB">
            <w:pPr>
              <w:pStyle w:val="TAH"/>
            </w:pPr>
            <w:r w:rsidRPr="00A1115A">
              <w:t>(Table 5.2-1)</w:t>
            </w:r>
          </w:p>
        </w:tc>
      </w:tr>
      <w:tr w:rsidR="00FE3BFB" w:rsidRPr="00A1115A" w14:paraId="2D918F02"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0904B5" w14:textId="77777777" w:rsidR="00FE3BFB" w:rsidRPr="00A1115A" w:rsidRDefault="00FE3BFB" w:rsidP="001478DB">
            <w:pPr>
              <w:pStyle w:val="TAC"/>
              <w:rPr>
                <w:vertAlign w:val="superscript"/>
              </w:rPr>
            </w:pPr>
            <w:r>
              <w:t>CA</w:t>
            </w:r>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740637A4" w14:textId="77777777" w:rsidR="00FE3BFB" w:rsidRPr="00A1115A" w:rsidRDefault="00FE3BFB" w:rsidP="001478DB">
            <w:pPr>
              <w:pStyle w:val="TAC"/>
            </w:pPr>
            <w:r w:rsidRPr="00A1115A">
              <w:t>n41, n80</w:t>
            </w:r>
          </w:p>
        </w:tc>
      </w:tr>
      <w:tr w:rsidR="00FE3BFB" w:rsidRPr="00A1115A" w14:paraId="66DB09E5"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280017" w14:textId="77777777" w:rsidR="00FE3BFB" w:rsidRPr="00A1115A" w:rsidRDefault="00FE3BFB" w:rsidP="001478DB">
            <w:pPr>
              <w:pStyle w:val="TAC"/>
            </w:pPr>
            <w:r>
              <w:t>CA</w:t>
            </w:r>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4D984D51" w14:textId="77777777" w:rsidR="00FE3BFB" w:rsidRPr="00A1115A" w:rsidRDefault="00FE3BFB" w:rsidP="001478DB">
            <w:pPr>
              <w:pStyle w:val="TAC"/>
            </w:pPr>
            <w:r w:rsidRPr="00A1115A">
              <w:t>n41, n83</w:t>
            </w:r>
          </w:p>
        </w:tc>
      </w:tr>
      <w:tr w:rsidR="00FE3BFB" w:rsidRPr="00A1115A" w14:paraId="72FF4020"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177E7D" w14:textId="77777777" w:rsidR="00FE3BFB" w:rsidRPr="00A1115A" w:rsidRDefault="00FE3BFB" w:rsidP="001478DB">
            <w:pPr>
              <w:pStyle w:val="TAC"/>
            </w:pPr>
            <w:r>
              <w:t>CA_n41-n95</w:t>
            </w:r>
          </w:p>
        </w:tc>
        <w:tc>
          <w:tcPr>
            <w:tcW w:w="2497" w:type="dxa"/>
            <w:tcBorders>
              <w:top w:val="single" w:sz="4" w:space="0" w:color="auto"/>
              <w:left w:val="single" w:sz="4" w:space="0" w:color="auto"/>
              <w:bottom w:val="single" w:sz="4" w:space="0" w:color="auto"/>
              <w:right w:val="single" w:sz="4" w:space="0" w:color="auto"/>
            </w:tcBorders>
          </w:tcPr>
          <w:p w14:paraId="2C5C7B9F" w14:textId="77777777" w:rsidR="00FE3BFB" w:rsidRPr="00A1115A" w:rsidRDefault="00FE3BFB" w:rsidP="001478DB">
            <w:pPr>
              <w:pStyle w:val="TAC"/>
            </w:pPr>
            <w:r>
              <w:t>n41, n95</w:t>
            </w:r>
          </w:p>
        </w:tc>
      </w:tr>
      <w:tr w:rsidR="00FE3BFB" w:rsidRPr="00A1115A" w14:paraId="3B2F0D4C"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4C02C3" w14:textId="77777777" w:rsidR="00FE3BFB" w:rsidRDefault="00FE3BFB" w:rsidP="001478DB">
            <w:pPr>
              <w:pStyle w:val="TAC"/>
            </w:pPr>
            <w:r>
              <w:t>CA</w:t>
            </w:r>
            <w:r w:rsidRPr="00906611">
              <w:t>_n41-n98</w:t>
            </w:r>
          </w:p>
        </w:tc>
        <w:tc>
          <w:tcPr>
            <w:tcW w:w="2497" w:type="dxa"/>
            <w:tcBorders>
              <w:top w:val="single" w:sz="4" w:space="0" w:color="auto"/>
              <w:left w:val="single" w:sz="4" w:space="0" w:color="auto"/>
              <w:bottom w:val="single" w:sz="4" w:space="0" w:color="auto"/>
              <w:right w:val="single" w:sz="4" w:space="0" w:color="auto"/>
            </w:tcBorders>
          </w:tcPr>
          <w:p w14:paraId="1012C57D" w14:textId="77777777" w:rsidR="00FE3BFB" w:rsidRDefault="00FE3BFB" w:rsidP="001478DB">
            <w:pPr>
              <w:pStyle w:val="TAC"/>
            </w:pPr>
            <w:r w:rsidRPr="00906611">
              <w:t>n41, n98</w:t>
            </w:r>
          </w:p>
        </w:tc>
      </w:tr>
      <w:tr w:rsidR="00FE3BFB" w:rsidRPr="00A1115A" w14:paraId="1076A755"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1E01FD" w14:textId="77777777" w:rsidR="00FE3BFB" w:rsidRPr="00A1115A" w:rsidRDefault="00FE3BFB" w:rsidP="001478DB">
            <w:pPr>
              <w:pStyle w:val="TAC"/>
            </w:pPr>
            <w:r>
              <w:t>CA</w:t>
            </w:r>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753F1788" w14:textId="77777777" w:rsidR="00FE3BFB" w:rsidRPr="00A1115A" w:rsidRDefault="00FE3BFB" w:rsidP="001478DB">
            <w:pPr>
              <w:pStyle w:val="TAC"/>
            </w:pPr>
            <w:r w:rsidRPr="00A1115A">
              <w:t>n78, n80</w:t>
            </w:r>
          </w:p>
        </w:tc>
      </w:tr>
      <w:tr w:rsidR="00FE3BFB" w:rsidRPr="00A1115A" w14:paraId="760A3AF3"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FE2326" w14:textId="77777777" w:rsidR="00FE3BFB" w:rsidRPr="00A1115A" w:rsidRDefault="00FE3BFB" w:rsidP="001478DB">
            <w:pPr>
              <w:pStyle w:val="TAC"/>
            </w:pPr>
            <w:r>
              <w:t>CA</w:t>
            </w:r>
            <w:r w:rsidRPr="00A1115A">
              <w:t>_n78-n8</w:t>
            </w:r>
            <w:r>
              <w:t>1</w:t>
            </w:r>
          </w:p>
        </w:tc>
        <w:tc>
          <w:tcPr>
            <w:tcW w:w="2497" w:type="dxa"/>
            <w:tcBorders>
              <w:top w:val="single" w:sz="4" w:space="0" w:color="auto"/>
              <w:left w:val="single" w:sz="4" w:space="0" w:color="auto"/>
              <w:bottom w:val="single" w:sz="4" w:space="0" w:color="auto"/>
              <w:right w:val="single" w:sz="4" w:space="0" w:color="auto"/>
            </w:tcBorders>
          </w:tcPr>
          <w:p w14:paraId="5A973647" w14:textId="77777777" w:rsidR="00FE3BFB" w:rsidRPr="00A1115A" w:rsidRDefault="00FE3BFB" w:rsidP="001478DB">
            <w:pPr>
              <w:pStyle w:val="TAC"/>
            </w:pPr>
            <w:r w:rsidRPr="00A1115A">
              <w:t>n78, n8</w:t>
            </w:r>
            <w:r>
              <w:t>1</w:t>
            </w:r>
          </w:p>
        </w:tc>
      </w:tr>
      <w:tr w:rsidR="00FE3BFB" w:rsidRPr="00A1115A" w14:paraId="4B174A85"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847178" w14:textId="77777777" w:rsidR="00FE3BFB" w:rsidRPr="00A1115A" w:rsidRDefault="00FE3BFB" w:rsidP="001478DB">
            <w:pPr>
              <w:pStyle w:val="TAC"/>
            </w:pPr>
            <w:r>
              <w:t>CA</w:t>
            </w:r>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5101BF5E" w14:textId="77777777" w:rsidR="00FE3BFB" w:rsidRPr="00A1115A" w:rsidRDefault="00FE3BFB" w:rsidP="001478DB">
            <w:pPr>
              <w:pStyle w:val="TAC"/>
            </w:pPr>
            <w:r w:rsidRPr="00A1115A">
              <w:t>n78, n84</w:t>
            </w:r>
          </w:p>
        </w:tc>
      </w:tr>
      <w:tr w:rsidR="00FE3BFB" w:rsidRPr="00A1115A" w14:paraId="3C6464E7"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92BFA9" w14:textId="77777777" w:rsidR="00FE3BFB" w:rsidRPr="00A1115A" w:rsidRDefault="00FE3BFB" w:rsidP="001478DB">
            <w:pPr>
              <w:pStyle w:val="TAC"/>
            </w:pPr>
            <w:r>
              <w:rPr>
                <w:rFonts w:hint="eastAsia"/>
                <w:lang w:eastAsia="zh-CN"/>
              </w:rPr>
              <w:t>CA</w:t>
            </w:r>
            <w:r w:rsidRPr="00A1115A">
              <w:t>_n78-n8</w:t>
            </w:r>
            <w:r>
              <w:t>9</w:t>
            </w:r>
          </w:p>
        </w:tc>
        <w:tc>
          <w:tcPr>
            <w:tcW w:w="2497" w:type="dxa"/>
            <w:tcBorders>
              <w:top w:val="single" w:sz="4" w:space="0" w:color="auto"/>
              <w:left w:val="single" w:sz="4" w:space="0" w:color="auto"/>
              <w:bottom w:val="single" w:sz="4" w:space="0" w:color="auto"/>
              <w:right w:val="single" w:sz="4" w:space="0" w:color="auto"/>
            </w:tcBorders>
          </w:tcPr>
          <w:p w14:paraId="33CF8D16" w14:textId="77777777" w:rsidR="00FE3BFB" w:rsidRPr="00A1115A" w:rsidRDefault="00FE3BFB" w:rsidP="001478DB">
            <w:pPr>
              <w:pStyle w:val="TAC"/>
            </w:pPr>
            <w:r w:rsidRPr="00A1115A">
              <w:t>n78, n8</w:t>
            </w:r>
            <w:r>
              <w:t>9</w:t>
            </w:r>
          </w:p>
        </w:tc>
      </w:tr>
      <w:tr w:rsidR="00FE3BFB" w:rsidRPr="00A1115A" w14:paraId="1EEDDE56"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7FB893" w14:textId="77777777" w:rsidR="00FE3BFB" w:rsidRPr="00A1115A" w:rsidRDefault="00FE3BFB" w:rsidP="001478DB">
            <w:pPr>
              <w:pStyle w:val="TAC"/>
            </w:pPr>
            <w:r>
              <w:t>CA</w:t>
            </w:r>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28D8C442" w14:textId="77777777" w:rsidR="00FE3BFB" w:rsidRPr="00A1115A" w:rsidRDefault="00FE3BFB" w:rsidP="001478DB">
            <w:pPr>
              <w:pStyle w:val="TAC"/>
            </w:pPr>
            <w:r w:rsidRPr="00A1115A">
              <w:t>n79, n80</w:t>
            </w:r>
          </w:p>
        </w:tc>
      </w:tr>
      <w:tr w:rsidR="00FE3BFB" w:rsidRPr="00A1115A" w14:paraId="177FC7F7"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775239" w14:textId="77777777" w:rsidR="00FE3BFB" w:rsidRPr="00A1115A" w:rsidRDefault="00FE3BFB" w:rsidP="001478DB">
            <w:pPr>
              <w:pStyle w:val="TAC"/>
            </w:pPr>
            <w:r>
              <w:t>CA</w:t>
            </w:r>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4A9A2B66" w14:textId="77777777" w:rsidR="00FE3BFB" w:rsidRPr="00A1115A" w:rsidRDefault="00FE3BFB" w:rsidP="001478DB">
            <w:pPr>
              <w:pStyle w:val="TAC"/>
            </w:pPr>
            <w:r w:rsidRPr="00A1115A">
              <w:t>n79, n83</w:t>
            </w:r>
          </w:p>
        </w:tc>
      </w:tr>
      <w:tr w:rsidR="00FE3BFB" w:rsidRPr="00A1115A" w14:paraId="320B4D80"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C271564" w14:textId="77777777" w:rsidR="00FE3BFB" w:rsidRPr="00A1115A" w:rsidRDefault="00FE3BFB" w:rsidP="001478DB">
            <w:pPr>
              <w:pStyle w:val="TAC"/>
            </w:pPr>
            <w:r>
              <w:t>CA_n79-n95</w:t>
            </w:r>
          </w:p>
        </w:tc>
        <w:tc>
          <w:tcPr>
            <w:tcW w:w="2497" w:type="dxa"/>
            <w:tcBorders>
              <w:top w:val="single" w:sz="4" w:space="0" w:color="auto"/>
              <w:left w:val="single" w:sz="4" w:space="0" w:color="auto"/>
              <w:bottom w:val="single" w:sz="4" w:space="0" w:color="auto"/>
              <w:right w:val="single" w:sz="4" w:space="0" w:color="auto"/>
            </w:tcBorders>
          </w:tcPr>
          <w:p w14:paraId="226C5BD2" w14:textId="77777777" w:rsidR="00FE3BFB" w:rsidRPr="00A1115A" w:rsidRDefault="00FE3BFB" w:rsidP="001478DB">
            <w:pPr>
              <w:pStyle w:val="TAC"/>
            </w:pPr>
            <w:r>
              <w:t>n79, n95</w:t>
            </w:r>
          </w:p>
        </w:tc>
      </w:tr>
      <w:tr w:rsidR="00FE3BFB" w:rsidRPr="00A1115A" w14:paraId="6E60D431"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A8E28A" w14:textId="77777777" w:rsidR="00FE3BFB" w:rsidRDefault="00FE3BFB" w:rsidP="001478DB">
            <w:pPr>
              <w:pStyle w:val="TAC"/>
            </w:pPr>
            <w:r>
              <w:t>CA</w:t>
            </w:r>
            <w:r w:rsidRPr="00866E5E">
              <w:t>_n79-n98</w:t>
            </w:r>
          </w:p>
        </w:tc>
        <w:tc>
          <w:tcPr>
            <w:tcW w:w="2497" w:type="dxa"/>
            <w:tcBorders>
              <w:top w:val="single" w:sz="4" w:space="0" w:color="auto"/>
              <w:left w:val="single" w:sz="4" w:space="0" w:color="auto"/>
              <w:bottom w:val="single" w:sz="4" w:space="0" w:color="auto"/>
              <w:right w:val="single" w:sz="4" w:space="0" w:color="auto"/>
            </w:tcBorders>
          </w:tcPr>
          <w:p w14:paraId="4807CD6E" w14:textId="77777777" w:rsidR="00FE3BFB" w:rsidRDefault="00FE3BFB" w:rsidP="001478DB">
            <w:pPr>
              <w:pStyle w:val="TAC"/>
            </w:pPr>
            <w:r w:rsidRPr="00866E5E">
              <w:t>n79, n98</w:t>
            </w:r>
          </w:p>
        </w:tc>
      </w:tr>
      <w:tr w:rsidR="00FE3BFB" w:rsidRPr="00A1115A" w14:paraId="1C14BBF2" w14:textId="77777777" w:rsidTr="001478D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3B956D6" w14:textId="77777777" w:rsidR="00FE3BFB" w:rsidRPr="00A1115A" w:rsidRDefault="00FE3BFB" w:rsidP="001478DB">
            <w:pPr>
              <w:pStyle w:val="TAN"/>
            </w:pPr>
            <w:r w:rsidRPr="00A1115A">
              <w:t>NOTE 1:</w:t>
            </w:r>
            <w:r w:rsidRPr="00A1115A">
              <w:tab/>
              <w:t>If a UE is configured with both NR UL and NR SUL carriers in a cell, the switching time between NR UL carrier and NR SUL carrier is 0 us.</w:t>
            </w:r>
          </w:p>
          <w:p w14:paraId="48450D1C" w14:textId="77777777" w:rsidR="00FE3BFB" w:rsidRPr="00A1115A" w:rsidRDefault="00FE3BFB" w:rsidP="001478DB">
            <w:pPr>
              <w:pStyle w:val="TAN"/>
            </w:pPr>
            <w:r w:rsidRPr="00A1115A">
              <w:t>NOTE 2:</w:t>
            </w:r>
            <w:r w:rsidRPr="00A1115A">
              <w:tab/>
              <w:t>For UE supporting SUL band combination simultaneous Rx/Tx capability is mandatory.</w:t>
            </w:r>
          </w:p>
        </w:tc>
      </w:tr>
    </w:tbl>
    <w:p w14:paraId="627B0569" w14:textId="77777777" w:rsidR="00FE3BFB" w:rsidRPr="00A1115A" w:rsidRDefault="00FE3BFB" w:rsidP="00FE3BFB"/>
    <w:p w14:paraId="248B6676" w14:textId="77777777" w:rsidR="00FE3BFB" w:rsidRDefault="00FE3BFB" w:rsidP="00FE3BFB">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3BFB" w:rsidRPr="00A1115A" w14:paraId="5BACE2D9"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2E68421" w14:textId="77777777" w:rsidR="00FE3BFB" w:rsidRPr="00A1115A" w:rsidRDefault="00FE3BFB" w:rsidP="001478DB">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30678F80" w14:textId="77777777" w:rsidR="00FE3BFB" w:rsidRPr="00A1115A" w:rsidRDefault="00FE3BFB" w:rsidP="001478DB">
            <w:pPr>
              <w:pStyle w:val="TAH"/>
            </w:pPr>
            <w:r w:rsidRPr="00A1115A">
              <w:t>NR Band</w:t>
            </w:r>
          </w:p>
          <w:p w14:paraId="0FF8ED1B" w14:textId="77777777" w:rsidR="00FE3BFB" w:rsidRPr="00A1115A" w:rsidRDefault="00FE3BFB" w:rsidP="001478DB">
            <w:pPr>
              <w:pStyle w:val="TAH"/>
            </w:pPr>
            <w:r w:rsidRPr="00A1115A">
              <w:t>(Table 5.2-1)</w:t>
            </w:r>
          </w:p>
        </w:tc>
      </w:tr>
      <w:tr w:rsidR="00FE3BFB" w:rsidRPr="00A1115A" w14:paraId="2AB9A99E"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8787F6" w14:textId="77777777" w:rsidR="00FE3BFB" w:rsidRPr="00A1115A" w:rsidRDefault="00FE3BFB" w:rsidP="001478DB">
            <w:pPr>
              <w:pStyle w:val="TAC"/>
              <w:rPr>
                <w:lang w:eastAsia="zh-CN"/>
              </w:rPr>
            </w:pPr>
            <w:r w:rsidRPr="00A1115A">
              <w:rPr>
                <w:rFonts w:hint="eastAsia"/>
                <w:lang w:eastAsia="zh-CN"/>
              </w:rPr>
              <w:t>C</w:t>
            </w:r>
            <w:r w:rsidRPr="00A1115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747795C5" w14:textId="77777777" w:rsidR="00FE3BFB" w:rsidRPr="00A1115A" w:rsidRDefault="00FE3BFB" w:rsidP="001478DB">
            <w:pPr>
              <w:pStyle w:val="TAC"/>
            </w:pPr>
            <w:r w:rsidRPr="00A1115A">
              <w:t>n1, n78, n80</w:t>
            </w:r>
          </w:p>
        </w:tc>
      </w:tr>
      <w:tr w:rsidR="00FE3BFB" w:rsidRPr="00A1115A" w14:paraId="5210B70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FACE066" w14:textId="77777777" w:rsidR="00FE3BFB" w:rsidRPr="00A1115A" w:rsidRDefault="00FE3BFB" w:rsidP="001478DB">
            <w:pPr>
              <w:pStyle w:val="TAC"/>
              <w:rPr>
                <w:lang w:eastAsia="zh-CN"/>
              </w:rPr>
            </w:pPr>
            <w:r>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16298645" w14:textId="77777777" w:rsidR="00FE3BFB" w:rsidRPr="00A1115A" w:rsidRDefault="00FE3BFB" w:rsidP="001478DB">
            <w:pPr>
              <w:pStyle w:val="TAC"/>
            </w:pPr>
            <w:r>
              <w:t>n1, n78, n81</w:t>
            </w:r>
          </w:p>
        </w:tc>
      </w:tr>
      <w:tr w:rsidR="00FE3BFB" w:rsidRPr="00A1115A" w14:paraId="5D482A42"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4B00C1" w14:textId="77777777" w:rsidR="00FE3BFB" w:rsidRPr="00A1115A" w:rsidRDefault="00FE3BFB" w:rsidP="001478DB">
            <w:pPr>
              <w:pStyle w:val="TAC"/>
            </w:pPr>
            <w:r w:rsidRPr="00A1115A">
              <w:rPr>
                <w:rFonts w:hint="eastAsia"/>
                <w:lang w:eastAsia="zh-CN"/>
              </w:rPr>
              <w:t>C</w:t>
            </w:r>
            <w:r w:rsidRPr="00A1115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6668CB32" w14:textId="77777777" w:rsidR="00FE3BFB" w:rsidRPr="00A1115A" w:rsidRDefault="00FE3BFB" w:rsidP="001478DB">
            <w:pPr>
              <w:pStyle w:val="TAC"/>
            </w:pPr>
            <w:r w:rsidRPr="00A1115A">
              <w:t>n1, n78, n84</w:t>
            </w:r>
          </w:p>
        </w:tc>
      </w:tr>
      <w:tr w:rsidR="004E7830" w:rsidRPr="00A1115A" w14:paraId="37FDB930" w14:textId="77777777" w:rsidTr="004E7830">
        <w:trPr>
          <w:trHeight w:val="225"/>
          <w:jc w:val="center"/>
          <w:ins w:id="30" w:author="Huawei" w:date="2024-03-06T11:58:00Z"/>
        </w:trPr>
        <w:tc>
          <w:tcPr>
            <w:tcW w:w="2348" w:type="dxa"/>
            <w:tcBorders>
              <w:top w:val="single" w:sz="4" w:space="0" w:color="auto"/>
              <w:left w:val="single" w:sz="4" w:space="0" w:color="auto"/>
              <w:bottom w:val="single" w:sz="4" w:space="0" w:color="auto"/>
              <w:right w:val="single" w:sz="4" w:space="0" w:color="auto"/>
            </w:tcBorders>
          </w:tcPr>
          <w:p w14:paraId="730D04DC" w14:textId="34D888EF" w:rsidR="004E7830" w:rsidRPr="00A1115A" w:rsidRDefault="004E7830" w:rsidP="004E7830">
            <w:pPr>
              <w:pStyle w:val="TAC"/>
              <w:rPr>
                <w:ins w:id="31" w:author="Huawei" w:date="2024-03-06T11:58:00Z"/>
                <w:rFonts w:hint="eastAsia"/>
                <w:lang w:eastAsia="zh-CN"/>
              </w:rPr>
            </w:pPr>
            <w:ins w:id="32" w:author="Huawei" w:date="2024-03-06T11:58:00Z">
              <w:r w:rsidRPr="00881DAC">
                <w:rPr>
                  <w:rFonts w:eastAsia="等线"/>
                </w:rPr>
                <w:t>CA_n1_n78-n89</w:t>
              </w:r>
            </w:ins>
          </w:p>
        </w:tc>
        <w:tc>
          <w:tcPr>
            <w:tcW w:w="2497" w:type="dxa"/>
            <w:tcBorders>
              <w:top w:val="single" w:sz="4" w:space="0" w:color="auto"/>
              <w:left w:val="single" w:sz="4" w:space="0" w:color="auto"/>
              <w:bottom w:val="single" w:sz="4" w:space="0" w:color="auto"/>
              <w:right w:val="single" w:sz="4" w:space="0" w:color="auto"/>
            </w:tcBorders>
          </w:tcPr>
          <w:p w14:paraId="558059B1" w14:textId="720A14AF" w:rsidR="004E7830" w:rsidRPr="00A1115A" w:rsidRDefault="004E7830" w:rsidP="004E7830">
            <w:pPr>
              <w:pStyle w:val="TAC"/>
              <w:rPr>
                <w:ins w:id="33" w:author="Huawei" w:date="2024-03-06T11:58:00Z"/>
              </w:rPr>
            </w:pPr>
            <w:ins w:id="34" w:author="Huawei" w:date="2024-03-06T11:58:00Z">
              <w:r w:rsidRPr="00037A93">
                <w:rPr>
                  <w:rFonts w:eastAsia="等线"/>
                </w:rPr>
                <w:t>n</w:t>
              </w:r>
              <w:r>
                <w:rPr>
                  <w:rFonts w:eastAsia="等线"/>
                </w:rPr>
                <w:t>1</w:t>
              </w:r>
              <w:r w:rsidRPr="00037A93">
                <w:rPr>
                  <w:rFonts w:eastAsia="等线"/>
                </w:rPr>
                <w:t>, n78, n8</w:t>
              </w:r>
              <w:r>
                <w:rPr>
                  <w:rFonts w:eastAsia="等线"/>
                </w:rPr>
                <w:t>9</w:t>
              </w:r>
            </w:ins>
          </w:p>
        </w:tc>
      </w:tr>
      <w:tr w:rsidR="00FE3BFB" w:rsidRPr="00A1115A" w14:paraId="4BFDFAB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8A11CD" w14:textId="77777777" w:rsidR="00FE3BFB" w:rsidRDefault="00FE3BFB" w:rsidP="001478DB">
            <w:pPr>
              <w:pStyle w:val="TAC"/>
              <w:rPr>
                <w:lang w:eastAsia="zh-CN"/>
              </w:rPr>
            </w:pPr>
            <w:r w:rsidRPr="00315A00">
              <w:t>CA_n3_n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2FD9A790" w14:textId="77777777" w:rsidR="00FE3BFB" w:rsidRDefault="00FE3BFB" w:rsidP="001478DB">
            <w:pPr>
              <w:pStyle w:val="TAC"/>
            </w:pPr>
            <w:r>
              <w:t>n3, n41</w:t>
            </w:r>
            <w:r w:rsidRPr="00315A00">
              <w:t>, n80</w:t>
            </w:r>
          </w:p>
        </w:tc>
      </w:tr>
      <w:tr w:rsidR="00FE3BFB" w:rsidRPr="00A1115A" w14:paraId="29E7FF0A"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88B358" w14:textId="77777777" w:rsidR="00FE3BFB" w:rsidRPr="00A1115A" w:rsidRDefault="00FE3BFB" w:rsidP="001478DB">
            <w:pPr>
              <w:pStyle w:val="TAC"/>
            </w:pPr>
            <w:r>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3C5527E3" w14:textId="77777777" w:rsidR="00FE3BFB" w:rsidRPr="00A1115A" w:rsidRDefault="00FE3BFB" w:rsidP="001478DB">
            <w:pPr>
              <w:pStyle w:val="TAC"/>
            </w:pPr>
            <w:r>
              <w:t>n3, n78, n80</w:t>
            </w:r>
          </w:p>
        </w:tc>
      </w:tr>
      <w:tr w:rsidR="00013233" w:rsidRPr="00A1115A" w14:paraId="60DE2C74" w14:textId="77777777" w:rsidTr="00013233">
        <w:trPr>
          <w:trHeight w:val="225"/>
          <w:jc w:val="center"/>
          <w:ins w:id="35" w:author="Huawei" w:date="2024-03-06T12:02:00Z"/>
        </w:trPr>
        <w:tc>
          <w:tcPr>
            <w:tcW w:w="2348" w:type="dxa"/>
            <w:tcBorders>
              <w:top w:val="single" w:sz="4" w:space="0" w:color="auto"/>
              <w:left w:val="single" w:sz="4" w:space="0" w:color="auto"/>
              <w:bottom w:val="single" w:sz="4" w:space="0" w:color="auto"/>
              <w:right w:val="single" w:sz="4" w:space="0" w:color="auto"/>
            </w:tcBorders>
          </w:tcPr>
          <w:p w14:paraId="4D690943" w14:textId="1D426332" w:rsidR="00013233" w:rsidRDefault="00013233" w:rsidP="00013233">
            <w:pPr>
              <w:pStyle w:val="TAC"/>
              <w:rPr>
                <w:ins w:id="36" w:author="Huawei" w:date="2024-03-06T12:02:00Z"/>
                <w:lang w:eastAsia="zh-CN"/>
              </w:rPr>
            </w:pPr>
            <w:ins w:id="37" w:author="Huawei" w:date="2024-03-06T12:02:00Z">
              <w:r w:rsidRPr="00037A93">
                <w:rPr>
                  <w:rFonts w:eastAsia="等线"/>
                </w:rPr>
                <w:t>CA_n</w:t>
              </w:r>
              <w:r>
                <w:rPr>
                  <w:rFonts w:eastAsia="等线"/>
                </w:rPr>
                <w:t>3</w:t>
              </w:r>
              <w:r w:rsidRPr="00037A93">
                <w:rPr>
                  <w:rFonts w:eastAsia="等线"/>
                </w:rPr>
                <w:t>_n78-n84</w:t>
              </w:r>
            </w:ins>
          </w:p>
        </w:tc>
        <w:tc>
          <w:tcPr>
            <w:tcW w:w="2497" w:type="dxa"/>
            <w:tcBorders>
              <w:top w:val="single" w:sz="4" w:space="0" w:color="auto"/>
              <w:left w:val="single" w:sz="4" w:space="0" w:color="auto"/>
              <w:bottom w:val="single" w:sz="4" w:space="0" w:color="auto"/>
              <w:right w:val="single" w:sz="4" w:space="0" w:color="auto"/>
            </w:tcBorders>
          </w:tcPr>
          <w:p w14:paraId="51951F4A" w14:textId="16E44830" w:rsidR="00013233" w:rsidRDefault="00013233" w:rsidP="00013233">
            <w:pPr>
              <w:pStyle w:val="TAC"/>
              <w:rPr>
                <w:ins w:id="38" w:author="Huawei" w:date="2024-03-06T12:02:00Z"/>
              </w:rPr>
            </w:pPr>
            <w:ins w:id="39" w:author="Huawei" w:date="2024-03-06T12:02:00Z">
              <w:r w:rsidRPr="00037A93">
                <w:rPr>
                  <w:rFonts w:eastAsia="等线"/>
                </w:rPr>
                <w:t>n</w:t>
              </w:r>
              <w:r>
                <w:rPr>
                  <w:rFonts w:eastAsia="等线"/>
                </w:rPr>
                <w:t>3</w:t>
              </w:r>
              <w:r w:rsidRPr="00037A93">
                <w:rPr>
                  <w:rFonts w:eastAsia="等线"/>
                </w:rPr>
                <w:t>, n78, n84</w:t>
              </w:r>
            </w:ins>
          </w:p>
        </w:tc>
      </w:tr>
      <w:tr w:rsidR="00FE3BFB" w:rsidRPr="00A1115A" w14:paraId="7E6D6E57"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42FF8BA" w14:textId="77777777" w:rsidR="00FE3BFB" w:rsidRPr="00A1115A" w:rsidRDefault="00FE3BFB" w:rsidP="001478DB">
            <w:pPr>
              <w:pStyle w:val="TAC"/>
            </w:pPr>
            <w:r w:rsidRPr="00643270">
              <w:rPr>
                <w:lang w:eastAsia="zh-CN"/>
              </w:rPr>
              <w:t>CA_n3_n7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7F65C617" w14:textId="77777777" w:rsidR="00FE3BFB" w:rsidRPr="00A1115A" w:rsidRDefault="00FE3BFB" w:rsidP="001478DB">
            <w:pPr>
              <w:pStyle w:val="TAC"/>
            </w:pPr>
            <w:r>
              <w:t>n3, n79, n80</w:t>
            </w:r>
          </w:p>
        </w:tc>
      </w:tr>
      <w:tr w:rsidR="0056791C" w:rsidRPr="00A1115A" w14:paraId="538BE5EC" w14:textId="77777777" w:rsidTr="001478DB">
        <w:trPr>
          <w:trHeight w:val="225"/>
          <w:jc w:val="center"/>
          <w:ins w:id="40" w:author="Huawei" w:date="2024-03-06T11:48:00Z"/>
        </w:trPr>
        <w:tc>
          <w:tcPr>
            <w:tcW w:w="2348" w:type="dxa"/>
            <w:tcBorders>
              <w:top w:val="single" w:sz="4" w:space="0" w:color="auto"/>
              <w:left w:val="single" w:sz="4" w:space="0" w:color="auto"/>
              <w:bottom w:val="single" w:sz="4" w:space="0" w:color="auto"/>
              <w:right w:val="single" w:sz="4" w:space="0" w:color="auto"/>
            </w:tcBorders>
          </w:tcPr>
          <w:p w14:paraId="5885D3A7" w14:textId="2CC660DE" w:rsidR="0056791C" w:rsidRPr="00643270" w:rsidRDefault="0056791C" w:rsidP="0056791C">
            <w:pPr>
              <w:pStyle w:val="TAC"/>
              <w:rPr>
                <w:ins w:id="41" w:author="Huawei" w:date="2024-03-06T11:48:00Z"/>
                <w:lang w:eastAsia="zh-CN"/>
              </w:rPr>
            </w:pPr>
            <w:ins w:id="42" w:author="Huawei" w:date="2024-03-06T11:48:00Z">
              <w:r>
                <w:rPr>
                  <w:lang w:eastAsia="zh-CN"/>
                </w:rPr>
                <w:t>CA_n</w:t>
              </w:r>
              <w:r>
                <w:rPr>
                  <w:lang w:eastAsia="zh-CN"/>
                </w:rPr>
                <w:t>5</w:t>
              </w:r>
              <w:r>
                <w:rPr>
                  <w:lang w:eastAsia="zh-CN"/>
                </w:rPr>
                <w:t>_n78-n8</w:t>
              </w:r>
              <w:r>
                <w:rPr>
                  <w:lang w:eastAsia="zh-CN"/>
                </w:rPr>
                <w:t>4</w:t>
              </w:r>
            </w:ins>
          </w:p>
        </w:tc>
        <w:tc>
          <w:tcPr>
            <w:tcW w:w="2497" w:type="dxa"/>
            <w:tcBorders>
              <w:top w:val="single" w:sz="4" w:space="0" w:color="auto"/>
              <w:left w:val="single" w:sz="4" w:space="0" w:color="auto"/>
              <w:bottom w:val="single" w:sz="4" w:space="0" w:color="auto"/>
              <w:right w:val="single" w:sz="4" w:space="0" w:color="auto"/>
            </w:tcBorders>
          </w:tcPr>
          <w:p w14:paraId="211591ED" w14:textId="02142A4B" w:rsidR="0056791C" w:rsidRDefault="0056791C" w:rsidP="0056791C">
            <w:pPr>
              <w:pStyle w:val="TAC"/>
              <w:rPr>
                <w:ins w:id="43" w:author="Huawei" w:date="2024-03-06T11:48:00Z"/>
              </w:rPr>
            </w:pPr>
            <w:ins w:id="44" w:author="Huawei" w:date="2024-03-06T11:48:00Z">
              <w:r>
                <w:t>n5</w:t>
              </w:r>
              <w:r>
                <w:t>, n78, n8</w:t>
              </w:r>
              <w:r>
                <w:t>4</w:t>
              </w:r>
            </w:ins>
          </w:p>
        </w:tc>
      </w:tr>
      <w:tr w:rsidR="00FE3BFB" w:rsidRPr="00A1115A" w14:paraId="58BFC576"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2F07E6" w14:textId="77777777" w:rsidR="00FE3BFB" w:rsidRPr="00A1115A" w:rsidRDefault="00FE3BFB" w:rsidP="001478DB">
            <w:pPr>
              <w:pStyle w:val="TAC"/>
            </w:pPr>
            <w:r>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724EEBFA" w14:textId="77777777" w:rsidR="00FE3BFB" w:rsidRPr="00A1115A" w:rsidRDefault="00FE3BFB" w:rsidP="001478DB">
            <w:pPr>
              <w:pStyle w:val="TAC"/>
            </w:pPr>
            <w:r>
              <w:t>n8, n78, n81</w:t>
            </w:r>
          </w:p>
        </w:tc>
      </w:tr>
      <w:tr w:rsidR="00A22274" w:rsidRPr="00A1115A" w14:paraId="7B14F512" w14:textId="77777777" w:rsidTr="00A22274">
        <w:trPr>
          <w:trHeight w:val="225"/>
          <w:jc w:val="center"/>
          <w:ins w:id="45" w:author="Huawei" w:date="2024-03-06T12:05:00Z"/>
        </w:trPr>
        <w:tc>
          <w:tcPr>
            <w:tcW w:w="2348" w:type="dxa"/>
            <w:tcBorders>
              <w:top w:val="single" w:sz="4" w:space="0" w:color="auto"/>
              <w:left w:val="single" w:sz="4" w:space="0" w:color="auto"/>
              <w:bottom w:val="single" w:sz="4" w:space="0" w:color="auto"/>
              <w:right w:val="single" w:sz="4" w:space="0" w:color="auto"/>
            </w:tcBorders>
          </w:tcPr>
          <w:p w14:paraId="255833B9" w14:textId="5B46E799" w:rsidR="00A22274" w:rsidRDefault="00A22274" w:rsidP="00A22274">
            <w:pPr>
              <w:pStyle w:val="TAC"/>
              <w:rPr>
                <w:ins w:id="46" w:author="Huawei" w:date="2024-03-06T12:05:00Z"/>
                <w:lang w:eastAsia="zh-CN"/>
              </w:rPr>
            </w:pPr>
            <w:ins w:id="47" w:author="Huawei" w:date="2024-03-06T12:06:00Z">
              <w:r w:rsidRPr="00037A93">
                <w:rPr>
                  <w:rFonts w:eastAsia="等线"/>
                </w:rPr>
                <w:t>CA_n</w:t>
              </w:r>
              <w:r>
                <w:rPr>
                  <w:rFonts w:eastAsia="等线"/>
                </w:rPr>
                <w:t>8</w:t>
              </w:r>
              <w:r w:rsidRPr="00037A93">
                <w:rPr>
                  <w:rFonts w:eastAsia="等线"/>
                </w:rPr>
                <w:t>_n78-n84</w:t>
              </w:r>
            </w:ins>
          </w:p>
        </w:tc>
        <w:tc>
          <w:tcPr>
            <w:tcW w:w="2497" w:type="dxa"/>
            <w:tcBorders>
              <w:top w:val="single" w:sz="4" w:space="0" w:color="auto"/>
              <w:left w:val="single" w:sz="4" w:space="0" w:color="auto"/>
              <w:bottom w:val="single" w:sz="4" w:space="0" w:color="auto"/>
              <w:right w:val="single" w:sz="4" w:space="0" w:color="auto"/>
            </w:tcBorders>
          </w:tcPr>
          <w:p w14:paraId="43C51720" w14:textId="4A2FC2FB" w:rsidR="00A22274" w:rsidRDefault="00A22274" w:rsidP="00A22274">
            <w:pPr>
              <w:pStyle w:val="TAC"/>
              <w:rPr>
                <w:ins w:id="48" w:author="Huawei" w:date="2024-03-06T12:05:00Z"/>
              </w:rPr>
            </w:pPr>
            <w:ins w:id="49" w:author="Huawei" w:date="2024-03-06T12:06:00Z">
              <w:r w:rsidRPr="00037A93">
                <w:rPr>
                  <w:rFonts w:eastAsia="等线"/>
                </w:rPr>
                <w:t>n</w:t>
              </w:r>
              <w:r>
                <w:rPr>
                  <w:rFonts w:eastAsia="等线"/>
                </w:rPr>
                <w:t>8</w:t>
              </w:r>
              <w:r w:rsidRPr="00037A93">
                <w:rPr>
                  <w:rFonts w:eastAsia="等线"/>
                </w:rPr>
                <w:t>, n78, n84</w:t>
              </w:r>
            </w:ins>
          </w:p>
        </w:tc>
      </w:tr>
      <w:tr w:rsidR="00FE3BFB" w:rsidRPr="00A1115A" w14:paraId="23BEB0B0"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073295" w14:textId="77777777" w:rsidR="00FE3BFB" w:rsidRPr="00A1115A" w:rsidRDefault="00FE3BFB" w:rsidP="001478DB">
            <w:pPr>
              <w:pStyle w:val="TAC"/>
            </w:pPr>
            <w:r w:rsidRPr="00A1115A">
              <w:t>CA_n28_n41-n83</w:t>
            </w:r>
          </w:p>
        </w:tc>
        <w:tc>
          <w:tcPr>
            <w:tcW w:w="2497" w:type="dxa"/>
            <w:tcBorders>
              <w:top w:val="single" w:sz="4" w:space="0" w:color="auto"/>
              <w:left w:val="single" w:sz="4" w:space="0" w:color="auto"/>
              <w:bottom w:val="single" w:sz="4" w:space="0" w:color="auto"/>
              <w:right w:val="single" w:sz="4" w:space="0" w:color="auto"/>
            </w:tcBorders>
          </w:tcPr>
          <w:p w14:paraId="3F2C5B7D" w14:textId="77777777" w:rsidR="00FE3BFB" w:rsidRPr="00A1115A" w:rsidRDefault="00FE3BFB" w:rsidP="001478DB">
            <w:pPr>
              <w:pStyle w:val="TAC"/>
            </w:pPr>
            <w:r w:rsidRPr="00A1115A">
              <w:t>n28, n41, n83</w:t>
            </w:r>
          </w:p>
        </w:tc>
      </w:tr>
      <w:tr w:rsidR="00FE3BFB" w:rsidRPr="00A1115A" w14:paraId="7D747282"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8D2774" w14:textId="77777777" w:rsidR="00FE3BFB" w:rsidRPr="00A1115A" w:rsidRDefault="00FE3BFB" w:rsidP="001478DB">
            <w:pPr>
              <w:pStyle w:val="TAC"/>
            </w:pPr>
            <w:r w:rsidRPr="00A1115A">
              <w:t>CA_n28_n79-n83</w:t>
            </w:r>
          </w:p>
        </w:tc>
        <w:tc>
          <w:tcPr>
            <w:tcW w:w="2497" w:type="dxa"/>
            <w:tcBorders>
              <w:top w:val="single" w:sz="4" w:space="0" w:color="auto"/>
              <w:left w:val="single" w:sz="4" w:space="0" w:color="auto"/>
              <w:bottom w:val="single" w:sz="4" w:space="0" w:color="auto"/>
              <w:right w:val="single" w:sz="4" w:space="0" w:color="auto"/>
            </w:tcBorders>
          </w:tcPr>
          <w:p w14:paraId="732F6CF9" w14:textId="77777777" w:rsidR="00FE3BFB" w:rsidRPr="00A1115A" w:rsidRDefault="00FE3BFB" w:rsidP="001478DB">
            <w:pPr>
              <w:pStyle w:val="TAC"/>
            </w:pPr>
            <w:r w:rsidRPr="00A1115A">
              <w:t>n28, n79, n83</w:t>
            </w:r>
          </w:p>
        </w:tc>
      </w:tr>
      <w:tr w:rsidR="00FE3BFB" w:rsidRPr="00A1115A" w14:paraId="10295FDE"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59CE59" w14:textId="77777777" w:rsidR="00FE3BFB" w:rsidRPr="00A1115A" w:rsidRDefault="00FE3BFB" w:rsidP="001478DB">
            <w:pPr>
              <w:pStyle w:val="TAC"/>
            </w:pPr>
            <w:r w:rsidRPr="00A1115A">
              <w:t>CA_n41_n79-n80</w:t>
            </w:r>
          </w:p>
        </w:tc>
        <w:tc>
          <w:tcPr>
            <w:tcW w:w="2497" w:type="dxa"/>
            <w:tcBorders>
              <w:top w:val="single" w:sz="4" w:space="0" w:color="auto"/>
              <w:left w:val="single" w:sz="4" w:space="0" w:color="auto"/>
              <w:bottom w:val="single" w:sz="4" w:space="0" w:color="auto"/>
              <w:right w:val="single" w:sz="4" w:space="0" w:color="auto"/>
            </w:tcBorders>
          </w:tcPr>
          <w:p w14:paraId="4B4E268A" w14:textId="77777777" w:rsidR="00FE3BFB" w:rsidRPr="00A1115A" w:rsidRDefault="00FE3BFB" w:rsidP="001478DB">
            <w:pPr>
              <w:pStyle w:val="TAC"/>
            </w:pPr>
            <w:r w:rsidRPr="00A1115A">
              <w:t>n41, n79, n80</w:t>
            </w:r>
          </w:p>
        </w:tc>
      </w:tr>
      <w:tr w:rsidR="00FE3BFB" w:rsidRPr="00A1115A" w14:paraId="2DBACC3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4F720F" w14:textId="77777777" w:rsidR="00FE3BFB" w:rsidRPr="00A1115A" w:rsidRDefault="00FE3BFB" w:rsidP="001478DB">
            <w:pPr>
              <w:pStyle w:val="TAC"/>
            </w:pPr>
            <w:r>
              <w:t>CA_n41_n79-n83</w:t>
            </w:r>
          </w:p>
        </w:tc>
        <w:tc>
          <w:tcPr>
            <w:tcW w:w="2497" w:type="dxa"/>
            <w:tcBorders>
              <w:top w:val="single" w:sz="4" w:space="0" w:color="auto"/>
              <w:left w:val="single" w:sz="4" w:space="0" w:color="auto"/>
              <w:bottom w:val="single" w:sz="4" w:space="0" w:color="auto"/>
              <w:right w:val="single" w:sz="4" w:space="0" w:color="auto"/>
            </w:tcBorders>
          </w:tcPr>
          <w:p w14:paraId="68D77BF1" w14:textId="77777777" w:rsidR="00FE3BFB" w:rsidRPr="00A1115A" w:rsidRDefault="00FE3BFB" w:rsidP="001478DB">
            <w:pPr>
              <w:pStyle w:val="TAC"/>
            </w:pPr>
            <w:r>
              <w:t>n41, n79, n83</w:t>
            </w:r>
          </w:p>
        </w:tc>
      </w:tr>
      <w:tr w:rsidR="00FE3BFB" w:rsidRPr="00A1115A" w14:paraId="62C6D219"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239BAB0" w14:textId="77777777" w:rsidR="00FE3BFB" w:rsidRDefault="00FE3BFB" w:rsidP="001478DB">
            <w:pPr>
              <w:pStyle w:val="TAC"/>
            </w:pPr>
            <w:r>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2BBBE82D" w14:textId="77777777" w:rsidR="00FE3BFB" w:rsidRDefault="00FE3BFB" w:rsidP="001478DB">
            <w:pPr>
              <w:pStyle w:val="TAC"/>
            </w:pPr>
            <w:r>
              <w:t>n41, n79, n95</w:t>
            </w:r>
          </w:p>
        </w:tc>
      </w:tr>
      <w:tr w:rsidR="00FE3BFB" w:rsidRPr="00A1115A" w14:paraId="3EBA366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076FB6D" w14:textId="77777777" w:rsidR="00FE3BFB" w:rsidRPr="00A1115A" w:rsidRDefault="00FE3BFB" w:rsidP="001478DB">
            <w:pPr>
              <w:pStyle w:val="TAC"/>
            </w:pPr>
            <w:r>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6F983F1D" w14:textId="77777777" w:rsidR="00FE3BFB" w:rsidRPr="00A1115A" w:rsidRDefault="00FE3BFB" w:rsidP="001478DB">
            <w:pPr>
              <w:pStyle w:val="TAC"/>
            </w:pPr>
            <w:r>
              <w:t>n41,</w:t>
            </w:r>
            <w:r w:rsidRPr="001C0CC4">
              <w:t xml:space="preserve"> </w:t>
            </w:r>
            <w:r>
              <w:t xml:space="preserve">n79, </w:t>
            </w:r>
            <w:r w:rsidRPr="001C0CC4">
              <w:t>n</w:t>
            </w:r>
            <w:r>
              <w:t>97</w:t>
            </w:r>
          </w:p>
        </w:tc>
      </w:tr>
      <w:tr w:rsidR="00FE3BFB" w:rsidRPr="00A1115A" w14:paraId="1374830F"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8C6880F" w14:textId="77777777" w:rsidR="00FE3BFB" w:rsidRDefault="00FE3BFB" w:rsidP="001478DB">
            <w:pPr>
              <w:pStyle w:val="TAC"/>
            </w:pPr>
            <w:r>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435E4B1D" w14:textId="77777777" w:rsidR="00FE3BFB" w:rsidRDefault="00FE3BFB" w:rsidP="001478DB">
            <w:pPr>
              <w:pStyle w:val="TAC"/>
            </w:pPr>
            <w:r>
              <w:t>n41, n79, n98</w:t>
            </w:r>
          </w:p>
        </w:tc>
      </w:tr>
      <w:tr w:rsidR="00FE3BFB" w:rsidRPr="00A1115A" w14:paraId="2C806268"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7D4A306" w14:textId="77777777" w:rsidR="00FE3BFB" w:rsidRPr="00A1115A" w:rsidRDefault="00FE3BFB" w:rsidP="001478DB">
            <w:pPr>
              <w:pStyle w:val="TAC"/>
            </w:pPr>
            <w:r>
              <w:rPr>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337F0F72" w14:textId="77777777" w:rsidR="00FE3BFB" w:rsidRPr="00A1115A" w:rsidRDefault="00FE3BFB" w:rsidP="001478DB">
            <w:pPr>
              <w:pStyle w:val="TAC"/>
            </w:pPr>
            <w:r w:rsidRPr="00A1115A">
              <w:t>n1, n78, n80</w:t>
            </w:r>
          </w:p>
        </w:tc>
      </w:tr>
      <w:tr w:rsidR="00FE3BFB" w:rsidRPr="00A1115A" w14:paraId="0F9D8F47"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44BE907" w14:textId="77777777" w:rsidR="00FE3BFB" w:rsidRPr="00A1115A" w:rsidRDefault="00FE3BFB" w:rsidP="001478DB">
            <w:pPr>
              <w:pStyle w:val="TAC"/>
            </w:pPr>
            <w:r>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7F3782B0" w14:textId="77777777" w:rsidR="00FE3BFB" w:rsidRPr="00A1115A" w:rsidRDefault="00FE3BFB" w:rsidP="001478DB">
            <w:pPr>
              <w:pStyle w:val="TAC"/>
            </w:pPr>
            <w:r>
              <w:t>n1, n78, n81</w:t>
            </w:r>
          </w:p>
        </w:tc>
      </w:tr>
      <w:tr w:rsidR="00FE3BFB" w:rsidRPr="00A1115A" w14:paraId="7EACC4AE"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A8E5BA7" w14:textId="77777777" w:rsidR="00FE3BFB" w:rsidRPr="00A1115A" w:rsidRDefault="00FE3BFB" w:rsidP="001478DB">
            <w:pPr>
              <w:pStyle w:val="TAC"/>
            </w:pPr>
            <w:r>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325EECBC" w14:textId="77777777" w:rsidR="00FE3BFB" w:rsidRPr="00A1115A" w:rsidRDefault="00FE3BFB" w:rsidP="001478DB">
            <w:pPr>
              <w:pStyle w:val="TAC"/>
            </w:pPr>
            <w:r>
              <w:t>n1, n78, n89</w:t>
            </w:r>
          </w:p>
        </w:tc>
      </w:tr>
      <w:tr w:rsidR="00FE3BFB" w:rsidRPr="00A1115A" w14:paraId="5E34052D"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50245FD" w14:textId="77777777" w:rsidR="00FE3BFB" w:rsidRPr="00A1115A" w:rsidRDefault="00FE3BFB" w:rsidP="001478DB">
            <w:pPr>
              <w:pStyle w:val="TAC"/>
            </w:pPr>
            <w:r>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0343E1A4" w14:textId="77777777" w:rsidR="00FE3BFB" w:rsidRPr="00A1115A" w:rsidRDefault="00FE3BFB" w:rsidP="001478DB">
            <w:pPr>
              <w:pStyle w:val="TAC"/>
            </w:pPr>
            <w:r w:rsidRPr="009C3440">
              <w:t>n</w:t>
            </w:r>
            <w:r>
              <w:t>3</w:t>
            </w:r>
            <w:r w:rsidRPr="009C3440">
              <w:t>, n78, n8</w:t>
            </w:r>
            <w:r>
              <w:t>4</w:t>
            </w:r>
          </w:p>
        </w:tc>
      </w:tr>
      <w:tr w:rsidR="00A10D55" w:rsidRPr="00A1115A" w14:paraId="0B75A688" w14:textId="77777777" w:rsidTr="001478DB">
        <w:trPr>
          <w:trHeight w:val="225"/>
          <w:jc w:val="center"/>
          <w:ins w:id="50" w:author="Huawei" w:date="2024-03-06T11:54:00Z"/>
        </w:trPr>
        <w:tc>
          <w:tcPr>
            <w:tcW w:w="2348" w:type="dxa"/>
            <w:tcBorders>
              <w:top w:val="single" w:sz="4" w:space="0" w:color="auto"/>
              <w:left w:val="single" w:sz="4" w:space="0" w:color="auto"/>
              <w:bottom w:val="single" w:sz="4" w:space="0" w:color="auto"/>
              <w:right w:val="single" w:sz="4" w:space="0" w:color="auto"/>
            </w:tcBorders>
            <w:vAlign w:val="center"/>
          </w:tcPr>
          <w:p w14:paraId="5D957530" w14:textId="6948A6FF" w:rsidR="00A10D55" w:rsidRDefault="00A10D55" w:rsidP="00A10D55">
            <w:pPr>
              <w:pStyle w:val="TAC"/>
              <w:rPr>
                <w:ins w:id="51" w:author="Huawei" w:date="2024-03-06T11:54:00Z"/>
                <w:lang w:eastAsia="zh-CN"/>
              </w:rPr>
            </w:pPr>
            <w:ins w:id="52" w:author="Huawei" w:date="2024-03-06T11:54:00Z">
              <w:r w:rsidRPr="00037A93">
                <w:rPr>
                  <w:rFonts w:eastAsia="等线"/>
                </w:rPr>
                <w:t>CA_n</w:t>
              </w:r>
              <w:r>
                <w:rPr>
                  <w:rFonts w:eastAsia="等线"/>
                </w:rPr>
                <w:t>78</w:t>
              </w:r>
              <w:r w:rsidRPr="00037A93">
                <w:rPr>
                  <w:rFonts w:eastAsia="等线"/>
                </w:rPr>
                <w:t>_n</w:t>
              </w:r>
              <w:r>
                <w:rPr>
                  <w:rFonts w:eastAsia="等线"/>
                </w:rPr>
                <w:t>5</w:t>
              </w:r>
              <w:r w:rsidRPr="00037A93">
                <w:rPr>
                  <w:rFonts w:eastAsia="等线"/>
                </w:rPr>
                <w:t>-n84</w:t>
              </w:r>
            </w:ins>
          </w:p>
        </w:tc>
        <w:tc>
          <w:tcPr>
            <w:tcW w:w="2497" w:type="dxa"/>
            <w:tcBorders>
              <w:top w:val="single" w:sz="4" w:space="0" w:color="auto"/>
              <w:left w:val="single" w:sz="4" w:space="0" w:color="auto"/>
              <w:bottom w:val="single" w:sz="4" w:space="0" w:color="auto"/>
              <w:right w:val="single" w:sz="4" w:space="0" w:color="auto"/>
            </w:tcBorders>
            <w:vAlign w:val="center"/>
          </w:tcPr>
          <w:p w14:paraId="49BDA527" w14:textId="233B63F3" w:rsidR="00A10D55" w:rsidRPr="009C3440" w:rsidRDefault="00A10D55" w:rsidP="00A10D55">
            <w:pPr>
              <w:pStyle w:val="TAC"/>
              <w:rPr>
                <w:ins w:id="53" w:author="Huawei" w:date="2024-03-06T11:54:00Z"/>
              </w:rPr>
            </w:pPr>
            <w:ins w:id="54" w:author="Huawei" w:date="2024-03-06T11:54:00Z">
              <w:r w:rsidRPr="00037A93">
                <w:rPr>
                  <w:rFonts w:eastAsia="等线"/>
                </w:rPr>
                <w:t>n</w:t>
              </w:r>
              <w:r>
                <w:rPr>
                  <w:rFonts w:eastAsia="等线"/>
                </w:rPr>
                <w:t>5</w:t>
              </w:r>
              <w:r w:rsidRPr="00037A93">
                <w:rPr>
                  <w:rFonts w:eastAsia="等线"/>
                </w:rPr>
                <w:t>, n78, n84</w:t>
              </w:r>
            </w:ins>
          </w:p>
        </w:tc>
      </w:tr>
      <w:tr w:rsidR="003E14A2" w:rsidRPr="00A1115A" w14:paraId="21EADCCC" w14:textId="77777777" w:rsidTr="001478DB">
        <w:trPr>
          <w:trHeight w:val="225"/>
          <w:jc w:val="center"/>
          <w:ins w:id="55" w:author="Huawei" w:date="2024-03-06T12:09:00Z"/>
        </w:trPr>
        <w:tc>
          <w:tcPr>
            <w:tcW w:w="2348" w:type="dxa"/>
            <w:tcBorders>
              <w:top w:val="single" w:sz="4" w:space="0" w:color="auto"/>
              <w:left w:val="single" w:sz="4" w:space="0" w:color="auto"/>
              <w:bottom w:val="single" w:sz="4" w:space="0" w:color="auto"/>
              <w:right w:val="single" w:sz="4" w:space="0" w:color="auto"/>
            </w:tcBorders>
            <w:vAlign w:val="center"/>
          </w:tcPr>
          <w:p w14:paraId="0078F37F" w14:textId="12ABE730" w:rsidR="003E14A2" w:rsidRPr="00037A93" w:rsidRDefault="003E14A2" w:rsidP="003E14A2">
            <w:pPr>
              <w:pStyle w:val="TAC"/>
              <w:rPr>
                <w:ins w:id="56" w:author="Huawei" w:date="2024-03-06T12:09:00Z"/>
                <w:rFonts w:eastAsia="等线"/>
              </w:rPr>
            </w:pPr>
            <w:ins w:id="57" w:author="Huawei" w:date="2024-03-06T12:10:00Z">
              <w:r w:rsidRPr="00037A93">
                <w:rPr>
                  <w:rFonts w:eastAsia="等线"/>
                </w:rPr>
                <w:t>CA_n</w:t>
              </w:r>
              <w:r>
                <w:rPr>
                  <w:rFonts w:eastAsia="等线"/>
                </w:rPr>
                <w:t>78</w:t>
              </w:r>
              <w:r w:rsidRPr="00037A93">
                <w:rPr>
                  <w:rFonts w:eastAsia="等线"/>
                </w:rPr>
                <w:t>_n</w:t>
              </w:r>
              <w:r>
                <w:rPr>
                  <w:rFonts w:eastAsia="等线"/>
                </w:rPr>
                <w:t>8</w:t>
              </w:r>
              <w:r w:rsidRPr="00037A93">
                <w:rPr>
                  <w:rFonts w:eastAsia="等线"/>
                </w:rPr>
                <w:t>-n84</w:t>
              </w:r>
            </w:ins>
          </w:p>
        </w:tc>
        <w:tc>
          <w:tcPr>
            <w:tcW w:w="2497" w:type="dxa"/>
            <w:tcBorders>
              <w:top w:val="single" w:sz="4" w:space="0" w:color="auto"/>
              <w:left w:val="single" w:sz="4" w:space="0" w:color="auto"/>
              <w:bottom w:val="single" w:sz="4" w:space="0" w:color="auto"/>
              <w:right w:val="single" w:sz="4" w:space="0" w:color="auto"/>
            </w:tcBorders>
            <w:vAlign w:val="center"/>
          </w:tcPr>
          <w:p w14:paraId="3B21FCC5" w14:textId="67D0DE86" w:rsidR="003E14A2" w:rsidRPr="00037A93" w:rsidRDefault="003E14A2" w:rsidP="003E14A2">
            <w:pPr>
              <w:pStyle w:val="TAC"/>
              <w:rPr>
                <w:ins w:id="58" w:author="Huawei" w:date="2024-03-06T12:09:00Z"/>
                <w:rFonts w:eastAsia="等线"/>
              </w:rPr>
            </w:pPr>
            <w:ins w:id="59" w:author="Huawei" w:date="2024-03-06T12:10:00Z">
              <w:r w:rsidRPr="00037A93">
                <w:rPr>
                  <w:rFonts w:eastAsia="等线"/>
                </w:rPr>
                <w:t>n</w:t>
              </w:r>
              <w:r>
                <w:rPr>
                  <w:rFonts w:eastAsia="等线"/>
                </w:rPr>
                <w:t>8</w:t>
              </w:r>
              <w:r w:rsidRPr="00037A93">
                <w:rPr>
                  <w:rFonts w:eastAsia="等线"/>
                </w:rPr>
                <w:t>, n78, n84</w:t>
              </w:r>
            </w:ins>
          </w:p>
        </w:tc>
      </w:tr>
      <w:tr w:rsidR="00FE3BFB" w:rsidRPr="00A1115A" w14:paraId="04D16B37"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CB77CD3" w14:textId="77777777" w:rsidR="00FE3BFB" w:rsidRPr="00A1115A" w:rsidRDefault="00FE3BFB" w:rsidP="001478DB">
            <w:pPr>
              <w:pStyle w:val="TAC"/>
            </w:pPr>
            <w:r w:rsidRPr="00A1115A">
              <w:t>CA_n79_n41-n80</w:t>
            </w:r>
          </w:p>
        </w:tc>
        <w:tc>
          <w:tcPr>
            <w:tcW w:w="2497" w:type="dxa"/>
            <w:tcBorders>
              <w:top w:val="single" w:sz="4" w:space="0" w:color="auto"/>
              <w:left w:val="single" w:sz="4" w:space="0" w:color="auto"/>
              <w:bottom w:val="single" w:sz="4" w:space="0" w:color="auto"/>
              <w:right w:val="single" w:sz="4" w:space="0" w:color="auto"/>
            </w:tcBorders>
          </w:tcPr>
          <w:p w14:paraId="763C5D3A" w14:textId="77777777" w:rsidR="00FE3BFB" w:rsidRPr="00A1115A" w:rsidRDefault="00FE3BFB" w:rsidP="001478DB">
            <w:pPr>
              <w:pStyle w:val="TAC"/>
            </w:pPr>
            <w:r w:rsidRPr="00A1115A">
              <w:t>n41, n79, n80</w:t>
            </w:r>
          </w:p>
        </w:tc>
      </w:tr>
      <w:tr w:rsidR="00FE3BFB" w:rsidRPr="00A1115A" w14:paraId="6B1F2A24"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0ADB3E" w14:textId="77777777" w:rsidR="00FE3BFB" w:rsidRPr="00A1115A" w:rsidRDefault="00FE3BFB" w:rsidP="001478DB">
            <w:pPr>
              <w:pStyle w:val="TAC"/>
            </w:pPr>
            <w:r>
              <w:t>CA_n79_n41-n83</w:t>
            </w:r>
          </w:p>
        </w:tc>
        <w:tc>
          <w:tcPr>
            <w:tcW w:w="2497" w:type="dxa"/>
            <w:tcBorders>
              <w:top w:val="single" w:sz="4" w:space="0" w:color="auto"/>
              <w:left w:val="single" w:sz="4" w:space="0" w:color="auto"/>
              <w:bottom w:val="single" w:sz="4" w:space="0" w:color="auto"/>
              <w:right w:val="single" w:sz="4" w:space="0" w:color="auto"/>
            </w:tcBorders>
          </w:tcPr>
          <w:p w14:paraId="4889D78D" w14:textId="77777777" w:rsidR="00FE3BFB" w:rsidRPr="00A1115A" w:rsidRDefault="00FE3BFB" w:rsidP="001478DB">
            <w:pPr>
              <w:pStyle w:val="TAC"/>
            </w:pPr>
            <w:r>
              <w:t>n41, n79, n83</w:t>
            </w:r>
          </w:p>
        </w:tc>
      </w:tr>
      <w:tr w:rsidR="00FE3BFB" w:rsidRPr="00A1115A" w14:paraId="1A1EDFFF"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A092D4" w14:textId="77777777" w:rsidR="00FE3BFB" w:rsidRDefault="00FE3BFB" w:rsidP="001478DB">
            <w:pPr>
              <w:pStyle w:val="TAC"/>
            </w:pPr>
            <w:r>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1C2D8A49" w14:textId="77777777" w:rsidR="00FE3BFB" w:rsidRDefault="00FE3BFB" w:rsidP="001478DB">
            <w:pPr>
              <w:pStyle w:val="TAC"/>
            </w:pPr>
            <w:r>
              <w:t>n41, n79, n95</w:t>
            </w:r>
          </w:p>
        </w:tc>
      </w:tr>
      <w:tr w:rsidR="00FE3BFB" w:rsidRPr="00A1115A" w14:paraId="011407F2"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840C6F" w14:textId="77777777" w:rsidR="00FE3BFB" w:rsidRDefault="00FE3BFB" w:rsidP="001478DB">
            <w:pPr>
              <w:pStyle w:val="TAC"/>
            </w:pPr>
            <w:r>
              <w:t>CA_n79_n41-n97</w:t>
            </w:r>
          </w:p>
        </w:tc>
        <w:tc>
          <w:tcPr>
            <w:tcW w:w="2497" w:type="dxa"/>
            <w:tcBorders>
              <w:top w:val="single" w:sz="4" w:space="0" w:color="auto"/>
              <w:left w:val="single" w:sz="4" w:space="0" w:color="auto"/>
              <w:bottom w:val="single" w:sz="4" w:space="0" w:color="auto"/>
              <w:right w:val="single" w:sz="4" w:space="0" w:color="auto"/>
            </w:tcBorders>
          </w:tcPr>
          <w:p w14:paraId="3DDDCD26" w14:textId="77777777" w:rsidR="00FE3BFB" w:rsidRDefault="00FE3BFB" w:rsidP="001478DB">
            <w:pPr>
              <w:pStyle w:val="TAC"/>
            </w:pPr>
            <w:r>
              <w:t>n41,</w:t>
            </w:r>
            <w:r w:rsidRPr="001C0CC4">
              <w:t xml:space="preserve"> </w:t>
            </w:r>
            <w:r>
              <w:t xml:space="preserve">n79, </w:t>
            </w:r>
            <w:r w:rsidRPr="001C0CC4">
              <w:t>n</w:t>
            </w:r>
            <w:r>
              <w:t>97</w:t>
            </w:r>
          </w:p>
        </w:tc>
      </w:tr>
      <w:tr w:rsidR="00FE3BFB" w:rsidRPr="00A1115A" w14:paraId="204F0F5C"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8179EB" w14:textId="77777777" w:rsidR="00FE3BFB" w:rsidRDefault="00FE3BFB" w:rsidP="001478DB">
            <w:pPr>
              <w:pStyle w:val="TAC"/>
            </w:pPr>
            <w:r w:rsidRPr="00D01AB2">
              <w:t>CA_n79_n41-n98</w:t>
            </w:r>
          </w:p>
        </w:tc>
        <w:tc>
          <w:tcPr>
            <w:tcW w:w="2497" w:type="dxa"/>
            <w:tcBorders>
              <w:top w:val="single" w:sz="4" w:space="0" w:color="auto"/>
              <w:left w:val="single" w:sz="4" w:space="0" w:color="auto"/>
              <w:bottom w:val="single" w:sz="4" w:space="0" w:color="auto"/>
              <w:right w:val="single" w:sz="4" w:space="0" w:color="auto"/>
            </w:tcBorders>
          </w:tcPr>
          <w:p w14:paraId="1A2F369E" w14:textId="77777777" w:rsidR="00FE3BFB" w:rsidRDefault="00FE3BFB" w:rsidP="001478DB">
            <w:pPr>
              <w:pStyle w:val="TAC"/>
            </w:pPr>
            <w:r w:rsidRPr="00D01AB2">
              <w:t>n41, n79, n98</w:t>
            </w:r>
          </w:p>
        </w:tc>
      </w:tr>
      <w:tr w:rsidR="00FE3BFB" w:rsidRPr="00A1115A" w14:paraId="170C2296"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40D0C99" w14:textId="77777777" w:rsidR="00FE3BFB" w:rsidRDefault="00FE3BFB" w:rsidP="001478DB">
            <w:pPr>
              <w:pStyle w:val="TAC"/>
            </w:pPr>
            <w:r w:rsidRPr="000305DB">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53A90AB2" w14:textId="77777777" w:rsidR="00FE3BFB" w:rsidRDefault="00FE3BFB" w:rsidP="001478DB">
            <w:pPr>
              <w:pStyle w:val="TAC"/>
            </w:pPr>
            <w:r>
              <w:t>n28</w:t>
            </w:r>
            <w:r w:rsidRPr="001C0CC4">
              <w:t>,</w:t>
            </w:r>
            <w:r>
              <w:t xml:space="preserve"> n41,</w:t>
            </w:r>
            <w:r w:rsidRPr="001C0CC4">
              <w:t xml:space="preserve"> </w:t>
            </w:r>
            <w:r>
              <w:t xml:space="preserve">n79, </w:t>
            </w:r>
            <w:r w:rsidRPr="001C0CC4">
              <w:t>n8</w:t>
            </w:r>
            <w:r>
              <w:t>3</w:t>
            </w:r>
          </w:p>
        </w:tc>
      </w:tr>
      <w:tr w:rsidR="00FE3BFB" w:rsidRPr="00A1115A" w14:paraId="32D50E1A"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79798C0" w14:textId="77777777" w:rsidR="00FE3BFB" w:rsidRDefault="00FE3BFB" w:rsidP="001478DB">
            <w:pPr>
              <w:pStyle w:val="TAC"/>
            </w:pPr>
            <w:r>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1DCBE9CD" w14:textId="77777777" w:rsidR="00FE3BFB" w:rsidRDefault="00FE3BFB" w:rsidP="001478DB">
            <w:pPr>
              <w:pStyle w:val="TAC"/>
            </w:pPr>
            <w:r>
              <w:t>n28</w:t>
            </w:r>
            <w:r w:rsidRPr="001C0CC4">
              <w:t>,</w:t>
            </w:r>
            <w:r>
              <w:t xml:space="preserve"> n41,</w:t>
            </w:r>
            <w:r w:rsidRPr="001C0CC4">
              <w:t xml:space="preserve"> </w:t>
            </w:r>
            <w:r>
              <w:t xml:space="preserve">n79, </w:t>
            </w:r>
            <w:r w:rsidRPr="001C0CC4">
              <w:t>n8</w:t>
            </w:r>
            <w:r>
              <w:t>3</w:t>
            </w:r>
          </w:p>
        </w:tc>
      </w:tr>
      <w:tr w:rsidR="00FE3BFB" w:rsidRPr="00A1115A" w14:paraId="288980A5"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28AD0DD" w14:textId="77777777" w:rsidR="00FE3BFB" w:rsidRDefault="00FE3BFB" w:rsidP="001478DB">
            <w:pPr>
              <w:pStyle w:val="TAC"/>
            </w:pPr>
            <w:r w:rsidRPr="00390143">
              <w:t>CA_</w:t>
            </w:r>
            <w:r>
              <w:t>n41A-n95A</w:t>
            </w:r>
            <w:r w:rsidRPr="00390143">
              <w:t>_n79A-n98A</w:t>
            </w:r>
          </w:p>
        </w:tc>
        <w:tc>
          <w:tcPr>
            <w:tcW w:w="2497" w:type="dxa"/>
            <w:tcBorders>
              <w:top w:val="single" w:sz="4" w:space="0" w:color="auto"/>
              <w:left w:val="single" w:sz="4" w:space="0" w:color="auto"/>
              <w:bottom w:val="single" w:sz="4" w:space="0" w:color="auto"/>
              <w:right w:val="single" w:sz="4" w:space="0" w:color="auto"/>
            </w:tcBorders>
            <w:vAlign w:val="center"/>
          </w:tcPr>
          <w:p w14:paraId="127B8AD3" w14:textId="77777777" w:rsidR="00FE3BFB" w:rsidRDefault="00FE3BFB" w:rsidP="001478DB">
            <w:pPr>
              <w:pStyle w:val="TAC"/>
            </w:pPr>
            <w:r>
              <w:rPr>
                <w:rFonts w:hint="eastAsia"/>
                <w:lang w:eastAsia="zh-CN"/>
              </w:rPr>
              <w:t>n41, n95, n79, n98</w:t>
            </w:r>
          </w:p>
        </w:tc>
      </w:tr>
      <w:tr w:rsidR="00FE3BFB" w:rsidRPr="00A1115A" w14:paraId="6D919A1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E18F210" w14:textId="77777777" w:rsidR="00FE3BFB" w:rsidRDefault="00FE3BFB" w:rsidP="001478DB">
            <w:pPr>
              <w:pStyle w:val="TAC"/>
            </w:pPr>
            <w:r w:rsidRPr="00390143">
              <w:t>CA_</w:t>
            </w:r>
            <w:r>
              <w:t>n41A-n98A</w:t>
            </w:r>
            <w:r>
              <w:rPr>
                <w:rFonts w:hint="eastAsia"/>
                <w:lang w:eastAsia="zh-CN"/>
              </w:rPr>
              <w:t>_</w:t>
            </w:r>
            <w:r w:rsidRPr="00390143">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5E0B2B86" w14:textId="77777777" w:rsidR="00FE3BFB" w:rsidRDefault="00FE3BFB" w:rsidP="001478DB">
            <w:pPr>
              <w:pStyle w:val="TAC"/>
            </w:pPr>
            <w:r>
              <w:rPr>
                <w:rFonts w:hint="eastAsia"/>
                <w:lang w:eastAsia="zh-CN"/>
              </w:rPr>
              <w:t>n41, n98, n79, n95</w:t>
            </w:r>
          </w:p>
        </w:tc>
      </w:tr>
      <w:tr w:rsidR="00FE3BFB" w:rsidRPr="00A1115A" w14:paraId="3B4E4901"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5D1E344" w14:textId="77777777" w:rsidR="00FE3BFB" w:rsidRDefault="00FE3BFB" w:rsidP="001478DB">
            <w:pPr>
              <w:pStyle w:val="TAC"/>
            </w:pPr>
            <w:r w:rsidRPr="00390143">
              <w:t>CA_</w:t>
            </w:r>
            <w:r>
              <w:t>n41A-n83A</w:t>
            </w:r>
            <w:r>
              <w:rPr>
                <w:rFonts w:hint="eastAsia"/>
                <w:lang w:eastAsia="zh-CN"/>
              </w:rPr>
              <w:t>_</w:t>
            </w:r>
            <w:r w:rsidRPr="00390143">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60085914" w14:textId="77777777" w:rsidR="00FE3BFB" w:rsidRDefault="00FE3BFB" w:rsidP="001478DB">
            <w:pPr>
              <w:pStyle w:val="TAC"/>
            </w:pPr>
            <w:r>
              <w:rPr>
                <w:rFonts w:hint="eastAsia"/>
                <w:lang w:eastAsia="zh-CN"/>
              </w:rPr>
              <w:t>n41, n83, n79, n98</w:t>
            </w:r>
          </w:p>
        </w:tc>
      </w:tr>
      <w:tr w:rsidR="00FE3BFB" w:rsidRPr="00A1115A" w14:paraId="76FEB2EB"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553850D" w14:textId="77777777" w:rsidR="00FE3BFB" w:rsidRDefault="00FE3BFB" w:rsidP="001478DB">
            <w:pPr>
              <w:pStyle w:val="TAC"/>
            </w:pPr>
            <w:r w:rsidRPr="00BC4232">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30242DD3" w14:textId="77777777" w:rsidR="00FE3BFB" w:rsidRDefault="00FE3BFB" w:rsidP="001478DB">
            <w:pPr>
              <w:pStyle w:val="TAC"/>
            </w:pPr>
            <w:r>
              <w:rPr>
                <w:rFonts w:hint="eastAsia"/>
                <w:lang w:eastAsia="zh-CN"/>
              </w:rPr>
              <w:t>n41, n83, n79, n95</w:t>
            </w:r>
          </w:p>
        </w:tc>
      </w:tr>
      <w:tr w:rsidR="00FE3BFB" w:rsidRPr="00A1115A" w14:paraId="0E11B014"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422D536" w14:textId="77777777" w:rsidR="00FE3BFB" w:rsidRDefault="00FE3BFB" w:rsidP="001478DB">
            <w:pPr>
              <w:pStyle w:val="TAC"/>
            </w:pPr>
            <w:r w:rsidRPr="00201098">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675A4B90" w14:textId="77777777" w:rsidR="00FE3BFB" w:rsidRDefault="00FE3BFB" w:rsidP="001478DB">
            <w:pPr>
              <w:pStyle w:val="TAC"/>
            </w:pPr>
            <w:r>
              <w:rPr>
                <w:rFonts w:eastAsia="等线"/>
              </w:rPr>
              <w:t>n78, n80, n84</w:t>
            </w:r>
          </w:p>
        </w:tc>
      </w:tr>
      <w:tr w:rsidR="00FE3BFB" w:rsidRPr="00A1115A" w14:paraId="77914D44"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79C9DCC" w14:textId="77777777" w:rsidR="00FE3BFB" w:rsidRDefault="00FE3BFB" w:rsidP="001478DB">
            <w:pPr>
              <w:pStyle w:val="TAC"/>
            </w:pPr>
            <w:r w:rsidRPr="00201098">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2E5E6D3B" w14:textId="77777777" w:rsidR="00FE3BFB" w:rsidRDefault="00FE3BFB" w:rsidP="001478DB">
            <w:pPr>
              <w:pStyle w:val="TAC"/>
            </w:pPr>
            <w:r>
              <w:rPr>
                <w:rFonts w:eastAsia="等线"/>
              </w:rPr>
              <w:t>n78, n81, n84</w:t>
            </w:r>
          </w:p>
        </w:tc>
      </w:tr>
      <w:tr w:rsidR="00FE3BFB" w:rsidRPr="00A1115A" w14:paraId="31AEA6D2" w14:textId="77777777" w:rsidTr="001478D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C4E2BEE" w14:textId="77777777" w:rsidR="00FE3BFB" w:rsidRPr="00201098" w:rsidRDefault="00FE3BFB" w:rsidP="001478DB">
            <w:pPr>
              <w:pStyle w:val="TAC"/>
            </w:pPr>
            <w:r w:rsidRPr="00FF0998">
              <w:rPr>
                <w:rFonts w:hint="eastAsia"/>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7DF8179C" w14:textId="77777777" w:rsidR="00FE3BFB" w:rsidRDefault="00FE3BFB" w:rsidP="001478DB">
            <w:pPr>
              <w:pStyle w:val="TAC"/>
              <w:rPr>
                <w:rFonts w:eastAsia="等线"/>
              </w:rPr>
            </w:pPr>
            <w:r w:rsidRPr="00FF0998">
              <w:rPr>
                <w:rFonts w:eastAsia="等线"/>
              </w:rPr>
              <w:t>n78, n8</w:t>
            </w:r>
            <w:r w:rsidRPr="00FF0998">
              <w:rPr>
                <w:rFonts w:eastAsia="等线" w:hint="eastAsia"/>
                <w:lang w:val="en-US" w:eastAsia="zh-CN"/>
              </w:rPr>
              <w:t>4</w:t>
            </w:r>
            <w:r w:rsidRPr="00FF0998">
              <w:rPr>
                <w:rFonts w:eastAsia="等线"/>
              </w:rPr>
              <w:t>, n8</w:t>
            </w:r>
            <w:r w:rsidRPr="00FF0998">
              <w:rPr>
                <w:rFonts w:eastAsia="等线" w:hint="eastAsia"/>
                <w:lang w:val="en-US" w:eastAsia="zh-CN"/>
              </w:rPr>
              <w:t>9</w:t>
            </w:r>
          </w:p>
        </w:tc>
      </w:tr>
      <w:tr w:rsidR="00FE3BFB" w:rsidRPr="00A1115A" w14:paraId="68C6B1C7" w14:textId="77777777" w:rsidTr="001478D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442968A" w14:textId="77777777" w:rsidR="00FE3BFB" w:rsidRPr="00A1115A" w:rsidRDefault="00FE3BFB" w:rsidP="001478DB">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5995F436" w14:textId="77777777" w:rsidR="00FE3BFB" w:rsidRPr="00A1115A" w:rsidRDefault="00FE3BFB" w:rsidP="001478DB">
            <w:pPr>
              <w:pStyle w:val="TAN"/>
            </w:pPr>
            <w:r w:rsidRPr="00A1115A">
              <w:t>NOTE 2:</w:t>
            </w:r>
            <w:r w:rsidRPr="00A1115A">
              <w:tab/>
              <w:t>For UE supporting SUL band combination simultaneous Rx/Tx capability is mandatory.</w:t>
            </w:r>
          </w:p>
        </w:tc>
      </w:tr>
    </w:tbl>
    <w:p w14:paraId="299F0A4B" w14:textId="77777777" w:rsidR="00FE3BFB" w:rsidRPr="00A1115A" w:rsidRDefault="00FE3BFB" w:rsidP="00FE3BFB"/>
    <w:p w14:paraId="522B76C0" w14:textId="77777777" w:rsidR="00687DEC" w:rsidRDefault="00687DEC" w:rsidP="00687DEC">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7C67BB03" w14:textId="77777777" w:rsidR="00FE3BFB" w:rsidRDefault="00FE3BFB" w:rsidP="00FE3BFB">
      <w:pPr>
        <w:pStyle w:val="2"/>
      </w:pPr>
      <w:bookmarkStart w:id="60" w:name="_Toc83580370"/>
      <w:bookmarkStart w:id="61" w:name="_Toc84404879"/>
      <w:bookmarkStart w:id="62" w:name="_Toc84413488"/>
      <w:r w:rsidRPr="00A1115A">
        <w:t>5.5C</w:t>
      </w:r>
      <w:r w:rsidRPr="00A1115A">
        <w:tab/>
        <w:t>Configurations for SUL</w:t>
      </w:r>
      <w:bookmarkEnd w:id="60"/>
      <w:bookmarkEnd w:id="61"/>
      <w:bookmarkEnd w:id="62"/>
    </w:p>
    <w:p w14:paraId="327E4ED0" w14:textId="77777777" w:rsidR="00FE3BFB" w:rsidRDefault="00FE3BFB" w:rsidP="00FE3BFB">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w:t>
      </w:r>
      <w:r w:rsidRPr="00875814">
        <w:lastRenderedPageBreak/>
        <w:t>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32A24A9E" w14:textId="77777777" w:rsidR="00FE3BFB" w:rsidRPr="00831F35" w:rsidRDefault="00FE3BFB" w:rsidP="00FE3BFB">
      <w:pPr>
        <w:rPr>
          <w:rFonts w:eastAsia="宋体"/>
          <w:lang w:eastAsia="zh-CN"/>
        </w:rPr>
      </w:pPr>
      <w:r w:rsidRPr="00574E9E">
        <w:rPr>
          <w:rFonts w:eastAsia="宋体"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宋体" w:hint="eastAsia"/>
          <w:lang w:eastAsia="zh-CN"/>
        </w:rPr>
        <w:t xml:space="preserve"> in sub-clause </w:t>
      </w:r>
      <w:r w:rsidRPr="00831F35">
        <w:t>5.5C</w:t>
      </w:r>
      <w:r w:rsidRPr="00831F35">
        <w:rPr>
          <w:rFonts w:eastAsia="宋体" w:hint="eastAsia"/>
          <w:lang w:eastAsia="zh-CN"/>
        </w:rPr>
        <w:t xml:space="preserve">, when the </w:t>
      </w:r>
      <w:r w:rsidRPr="00831F35">
        <w:rPr>
          <w:rFonts w:eastAsia="宋体"/>
          <w:lang w:eastAsia="zh-CN"/>
        </w:rPr>
        <w:t>capability [</w:t>
      </w:r>
      <w:r w:rsidRPr="00831F35">
        <w:rPr>
          <w:rFonts w:eastAsia="宋体"/>
          <w:i/>
          <w:lang w:eastAsia="zh-CN"/>
        </w:rPr>
        <w:t>BandCombination-UplinkTxSwitch-r18</w:t>
      </w:r>
      <w:r w:rsidRPr="00831F35">
        <w:rPr>
          <w:rFonts w:eastAsia="宋体"/>
          <w:lang w:eastAsia="zh-CN"/>
        </w:rPr>
        <w:t>] is present</w:t>
      </w:r>
      <w:r w:rsidRPr="00831F35">
        <w:rPr>
          <w:rFonts w:eastAsia="宋体" w:hint="eastAsia"/>
          <w:lang w:eastAsia="zh-CN"/>
        </w:rPr>
        <w:t xml:space="preserve">, </w:t>
      </w:r>
      <w:r w:rsidRPr="00831F35">
        <w:rPr>
          <w:rFonts w:eastAsia="宋体"/>
          <w:lang w:eastAsia="zh-CN"/>
        </w:rPr>
        <w:t>three or four bands can be configured in the uplink with simultaneous uplink transmission on up to two bands</w:t>
      </w:r>
      <w:r w:rsidRPr="00831F35">
        <w:rPr>
          <w:rFonts w:eastAsia="宋体" w:hint="eastAsia"/>
          <w:lang w:eastAsia="zh-CN"/>
        </w:rPr>
        <w:t>, and the corresponding re</w:t>
      </w:r>
      <w:r>
        <w:rPr>
          <w:rFonts w:eastAsia="宋体" w:hint="eastAsia"/>
          <w:lang w:eastAsia="zh-CN"/>
        </w:rPr>
        <w:t>quirements for</w:t>
      </w:r>
      <w:r w:rsidRPr="00574E9E">
        <w:rPr>
          <w:rFonts w:eastAsia="宋体" w:hint="eastAsia"/>
          <w:lang w:eastAsia="zh-CN"/>
        </w:rPr>
        <w:t xml:space="preserve"> </w:t>
      </w:r>
      <w:r>
        <w:rPr>
          <w:rFonts w:eastAsia="宋体" w:hint="eastAsia"/>
          <w:lang w:eastAsia="zh-CN"/>
        </w:rPr>
        <w:t xml:space="preserve">SUL band configurations with </w:t>
      </w:r>
      <w:r>
        <w:rPr>
          <w:rFonts w:eastAsia="宋体"/>
          <w:lang w:eastAsia="zh-CN"/>
        </w:rPr>
        <w:t>inter-band CA</w:t>
      </w:r>
      <w:r w:rsidRPr="00574E9E">
        <w:rPr>
          <w:rFonts w:eastAsia="宋体"/>
          <w:lang w:eastAsia="zh-CN"/>
        </w:rPr>
        <w:t xml:space="preserve"> </w:t>
      </w:r>
      <w:r>
        <w:rPr>
          <w:rFonts w:eastAsia="宋体" w:hint="eastAsia"/>
          <w:lang w:eastAsia="zh-CN"/>
        </w:rPr>
        <w:t xml:space="preserve">and </w:t>
      </w:r>
      <w:r w:rsidRPr="00574E9E">
        <w:rPr>
          <w:rFonts w:eastAsia="宋体"/>
          <w:lang w:eastAsia="zh-CN"/>
        </w:rPr>
        <w:t xml:space="preserve">with </w:t>
      </w:r>
      <w:r w:rsidRPr="009E306D">
        <w:rPr>
          <w:rFonts w:eastAsia="宋体"/>
          <w:lang w:eastAsia="zh-CN"/>
        </w:rPr>
        <w:t xml:space="preserve">uplink assigned </w:t>
      </w:r>
      <w:r>
        <w:rPr>
          <w:rFonts w:eastAsia="宋体" w:hint="eastAsia"/>
          <w:lang w:eastAsia="zh-CN"/>
        </w:rPr>
        <w:t xml:space="preserve">to </w:t>
      </w:r>
      <w:r w:rsidRPr="00574E9E">
        <w:rPr>
          <w:rFonts w:eastAsia="宋体" w:hint="eastAsia"/>
          <w:lang w:eastAsia="zh-CN"/>
        </w:rPr>
        <w:t xml:space="preserve">one or two </w:t>
      </w:r>
      <w:r w:rsidRPr="00574E9E">
        <w:rPr>
          <w:rFonts w:eastAsia="宋体"/>
          <w:lang w:eastAsia="zh-CN"/>
        </w:rPr>
        <w:t>bands</w:t>
      </w:r>
      <w:r w:rsidRPr="00574E9E">
        <w:rPr>
          <w:rFonts w:eastAsia="宋体" w:hint="eastAsia"/>
          <w:lang w:eastAsia="zh-CN"/>
        </w:rPr>
        <w:t xml:space="preserve"> shall apply</w:t>
      </w:r>
      <w:r w:rsidRPr="00B73F84">
        <w:rPr>
          <w:rFonts w:eastAsia="宋体" w:hint="eastAsia"/>
          <w:lang w:eastAsia="zh-CN"/>
        </w:rPr>
        <w:t>.</w:t>
      </w:r>
      <w:r w:rsidRPr="00D61C13">
        <w:rPr>
          <w:rFonts w:eastAsia="宋体" w:hint="eastAsia"/>
          <w:lang w:eastAsia="zh-CN"/>
        </w:rPr>
        <w:t xml:space="preserve"> </w:t>
      </w:r>
      <w:r w:rsidRPr="00831F35">
        <w:rPr>
          <w:rFonts w:eastAsia="宋体"/>
          <w:lang w:eastAsia="zh-CN"/>
        </w:rPr>
        <w:t xml:space="preserve">For each uplink band pair in the </w:t>
      </w:r>
      <w:r w:rsidRPr="00831F35">
        <w:rPr>
          <w:lang w:eastAsia="zh-CN"/>
        </w:rPr>
        <w:t>NR SUL band configurations with inter-band CA</w:t>
      </w:r>
      <w:r w:rsidRPr="00831F35">
        <w:rPr>
          <w:rFonts w:eastAsia="宋体"/>
          <w:lang w:eastAsia="zh-CN"/>
        </w:rPr>
        <w:t xml:space="preserve">, according to the </w:t>
      </w:r>
      <w:r w:rsidRPr="00831F35">
        <w:rPr>
          <w:rFonts w:eastAsia="宋体"/>
        </w:rPr>
        <w:t>capability</w:t>
      </w:r>
      <w:r w:rsidRPr="00831F35">
        <w:rPr>
          <w:rFonts w:eastAsia="宋体"/>
          <w:lang w:eastAsia="zh-CN"/>
        </w:rPr>
        <w:t xml:space="preserve"> [</w:t>
      </w:r>
      <w:proofErr w:type="spellStart"/>
      <w:r w:rsidRPr="00EA2992">
        <w:rPr>
          <w:i/>
        </w:rPr>
        <w:t>uplinkTxSwitchingOptionForBandPair</w:t>
      </w:r>
      <w:proofErr w:type="spellEnd"/>
      <w:r w:rsidRPr="00831F35">
        <w:rPr>
          <w:rFonts w:eastAsia="宋体"/>
          <w:lang w:eastAsia="zh-CN"/>
        </w:rPr>
        <w:t>],</w:t>
      </w:r>
    </w:p>
    <w:p w14:paraId="17156D10" w14:textId="77777777" w:rsidR="00FE3BFB" w:rsidRPr="00831F35" w:rsidRDefault="00FE3BFB" w:rsidP="00FE3BFB">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switchedUL</w:t>
      </w:r>
      <w:proofErr w:type="spellEnd"/>
      <w:r w:rsidRPr="00831F35">
        <w:rPr>
          <w:rFonts w:eastAsia="宋体"/>
          <w:lang w:eastAsia="zh-CN"/>
        </w:rPr>
        <w:t xml:space="preserve"> is supported, uplink transmission on any one band of the band pair in the band combination shall be supported according to </w:t>
      </w:r>
      <w:r w:rsidRPr="00831F35">
        <w:t>the</w:t>
      </w:r>
      <w:r w:rsidRPr="00831F35">
        <w:rPr>
          <w:rFonts w:eastAsia="宋体"/>
        </w:rPr>
        <w:t xml:space="preserv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assigned to one band on band X or band Y apply;</w:t>
      </w:r>
    </w:p>
    <w:p w14:paraId="2C05B43D" w14:textId="77777777" w:rsidR="00FE3BFB" w:rsidRDefault="00FE3BFB" w:rsidP="00FE3BFB">
      <w:pPr>
        <w:pStyle w:val="B10"/>
        <w:rPr>
          <w:rFonts w:eastAsia="宋体"/>
          <w:lang w:eastAsia="zh-CN"/>
        </w:rPr>
      </w:pPr>
      <w:r w:rsidRPr="00831F35">
        <w:t>–</w:t>
      </w:r>
      <w:r w:rsidRPr="00831F35">
        <w:tab/>
      </w:r>
      <w:r w:rsidRPr="00831F35">
        <w:rPr>
          <w:rFonts w:eastAsia="宋体"/>
          <w:lang w:eastAsia="zh-CN"/>
        </w:rPr>
        <w:t xml:space="preserve">if </w:t>
      </w:r>
      <w:proofErr w:type="spellStart"/>
      <w:r w:rsidRPr="00831F35">
        <w:rPr>
          <w:rFonts w:eastAsia="宋体"/>
          <w:i/>
          <w:lang w:eastAsia="zh-CN"/>
        </w:rPr>
        <w:t>dualUL</w:t>
      </w:r>
      <w:proofErr w:type="spellEnd"/>
      <w:r w:rsidRPr="00831F35">
        <w:rPr>
          <w:rFonts w:eastAsia="宋体"/>
          <w:lang w:eastAsia="zh-CN"/>
        </w:rPr>
        <w:t xml:space="preserve"> is supported, simultaneous uplink transmission on the two </w:t>
      </w:r>
      <w:r w:rsidRPr="00831F35">
        <w:rPr>
          <w:rFonts w:eastAsia="宋体"/>
          <w:lang w:val="en-US" w:eastAsia="zh-CN"/>
        </w:rPr>
        <w:t xml:space="preserve">NR UL </w:t>
      </w:r>
      <w:r w:rsidRPr="00831F35">
        <w:rPr>
          <w:rFonts w:eastAsia="宋体"/>
          <w:lang w:eastAsia="zh-CN"/>
        </w:rPr>
        <w:t xml:space="preserve">bands from the band pair for which </w:t>
      </w:r>
      <w:proofErr w:type="spellStart"/>
      <w:r w:rsidRPr="00831F35">
        <w:rPr>
          <w:rFonts w:eastAsia="宋体"/>
          <w:i/>
          <w:iCs/>
          <w:lang w:eastAsia="zh-CN"/>
        </w:rPr>
        <w:t>dualUL</w:t>
      </w:r>
      <w:proofErr w:type="spellEnd"/>
      <w:r w:rsidRPr="00831F35">
        <w:rPr>
          <w:rFonts w:eastAsia="宋体"/>
          <w:lang w:eastAsia="zh-CN"/>
        </w:rPr>
        <w:t xml:space="preserve"> is declared in the band combination shall be supported according to </w:t>
      </w:r>
      <w:r w:rsidRPr="00831F35">
        <w:rPr>
          <w:rFonts w:eastAsia="宋体"/>
        </w:rPr>
        <w:t>the scheduling commands</w:t>
      </w:r>
      <w:r w:rsidRPr="00831F35">
        <w:rPr>
          <w:rFonts w:eastAsia="宋体"/>
          <w:lang w:eastAsia="zh-CN"/>
        </w:rPr>
        <w:t xml:space="preserve">, and </w:t>
      </w:r>
      <w:r w:rsidRPr="00831F35">
        <w:rPr>
          <w:rFonts w:eastAsia="宋体"/>
        </w:rPr>
        <w:t xml:space="preserve">the </w:t>
      </w:r>
      <w:r w:rsidRPr="00831F35">
        <w:rPr>
          <w:rFonts w:eastAsia="宋体"/>
          <w:lang w:eastAsia="zh-CN"/>
        </w:rPr>
        <w:t>corresponding requirements for SUL band configuration with inter-band CA and with uplink CA between the two uplink bands apply.</w:t>
      </w:r>
    </w:p>
    <w:p w14:paraId="71E04F31" w14:textId="77777777" w:rsidR="00FE3BFB" w:rsidRDefault="00FE3BFB" w:rsidP="00FE3BFB">
      <w:r w:rsidRPr="00B010A5">
        <w:t xml:space="preserve">For SUL band configuration with inter-band CA, band pair(s) of two non-SUL bands with </w:t>
      </w:r>
      <w:proofErr w:type="spellStart"/>
      <w:r w:rsidRPr="0040588F">
        <w:rPr>
          <w:i/>
        </w:rPr>
        <w:t>switchedUL</w:t>
      </w:r>
      <w:proofErr w:type="spellEnd"/>
      <w:r w:rsidRPr="00B010A5">
        <w:t xml:space="preserve"> or </w:t>
      </w:r>
      <w:proofErr w:type="spellStart"/>
      <w:r w:rsidRPr="0040588F">
        <w:rPr>
          <w:i/>
        </w:rPr>
        <w:t>dualUL</w:t>
      </w:r>
      <w:proofErr w:type="spellEnd"/>
      <w:r w:rsidRPr="00B010A5">
        <w:t xml:space="preserve"> by the parameter [</w:t>
      </w:r>
      <w:proofErr w:type="spellStart"/>
      <w:r w:rsidRPr="0040588F">
        <w:rPr>
          <w:i/>
        </w:rPr>
        <w:t>uplinkTxSwitchingOption</w:t>
      </w:r>
      <w:proofErr w:type="spellEnd"/>
      <w:r w:rsidRPr="00B010A5">
        <w:t xml:space="preserve">] is supported, and any other band pair(s) including SUL with </w:t>
      </w:r>
      <w:proofErr w:type="spellStart"/>
      <w:r w:rsidRPr="0040588F">
        <w:rPr>
          <w:i/>
        </w:rPr>
        <w:t>switchedUL</w:t>
      </w:r>
      <w:proofErr w:type="spellEnd"/>
      <w:r w:rsidRPr="00B010A5">
        <w:t xml:space="preserve"> is supported, in </w:t>
      </w:r>
      <w:r>
        <w:t>release 18.</w:t>
      </w:r>
    </w:p>
    <w:p w14:paraId="454AEC22" w14:textId="77777777" w:rsidR="00FE3BFB" w:rsidRDefault="00FE3BFB" w:rsidP="00FE3BFB"/>
    <w:p w14:paraId="6651AC64" w14:textId="77777777" w:rsidR="00FE3BFB" w:rsidRPr="00A1115A" w:rsidRDefault="00FE3BFB" w:rsidP="00FE3BF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FE3BFB" w14:paraId="1F9DEE9E" w14:textId="77777777" w:rsidTr="001478DB">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664F6293" w14:textId="77777777" w:rsidR="00FE3BFB" w:rsidRDefault="00FE3BFB" w:rsidP="001478DB">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0E8590F9" w14:textId="77777777" w:rsidR="00FE3BFB" w:rsidRDefault="00FE3BFB" w:rsidP="001478DB">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1765B1" w14:textId="77777777" w:rsidR="00FE3BFB" w:rsidRDefault="00FE3BFB" w:rsidP="001478DB">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DA50AD8" w14:textId="77777777" w:rsidR="00FE3BFB" w:rsidRDefault="00FE3BFB" w:rsidP="001478DB">
            <w:pPr>
              <w:pStyle w:val="TAH"/>
              <w:rPr>
                <w:szCs w:val="18"/>
                <w:lang w:eastAsia="zh-CN"/>
              </w:rPr>
            </w:pPr>
            <w:r>
              <w:t>Bandwidth combination set</w:t>
            </w:r>
          </w:p>
        </w:tc>
      </w:tr>
      <w:tr w:rsidR="00FE3BFB" w14:paraId="23C3E7CA" w14:textId="77777777" w:rsidTr="001478D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8D7D754" w14:textId="77777777" w:rsidR="00FE3BFB" w:rsidRPr="00F060AB" w:rsidRDefault="00FE3BFB" w:rsidP="001478DB">
            <w:pPr>
              <w:pStyle w:val="TAC"/>
              <w:rPr>
                <w:rFonts w:cs="Arial"/>
                <w:lang w:eastAsia="zh-CN"/>
              </w:rPr>
            </w:pPr>
            <w:r>
              <w:rPr>
                <w:rFonts w:eastAsia="等线"/>
              </w:rPr>
              <w:t>SUL_n1A-n80A</w:t>
            </w:r>
          </w:p>
        </w:tc>
        <w:tc>
          <w:tcPr>
            <w:tcW w:w="838" w:type="dxa"/>
            <w:tcBorders>
              <w:top w:val="single" w:sz="4" w:space="0" w:color="auto"/>
              <w:left w:val="single" w:sz="4" w:space="0" w:color="auto"/>
              <w:right w:val="single" w:sz="4" w:space="0" w:color="auto"/>
            </w:tcBorders>
            <w:vAlign w:val="center"/>
          </w:tcPr>
          <w:p w14:paraId="5B6C6045" w14:textId="77777777" w:rsidR="00FE3BFB" w:rsidRDefault="00FE3BFB" w:rsidP="001478DB">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B61E17" w14:textId="77777777" w:rsidR="00FE3BFB" w:rsidRDefault="00FE3BFB" w:rsidP="001478DB">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0AD4F31" w14:textId="77777777" w:rsidR="00FE3BFB" w:rsidRDefault="00FE3BFB" w:rsidP="001478DB">
            <w:pPr>
              <w:pStyle w:val="TAC"/>
              <w:rPr>
                <w:lang w:eastAsia="zh-CN"/>
              </w:rPr>
            </w:pPr>
            <w:r>
              <w:rPr>
                <w:rFonts w:hint="eastAsia"/>
                <w:lang w:eastAsia="zh-CN"/>
              </w:rPr>
              <w:t>0</w:t>
            </w:r>
          </w:p>
        </w:tc>
      </w:tr>
      <w:tr w:rsidR="00FE3BFB" w14:paraId="41E3CAA5"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9FF3D2" w14:textId="77777777" w:rsidR="00FE3BFB" w:rsidRPr="00F060AB" w:rsidRDefault="00FE3BFB" w:rsidP="001478DB">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6C59850C" w14:textId="77777777" w:rsidR="00FE3BFB" w:rsidRDefault="00FE3BFB" w:rsidP="001478DB">
            <w:pPr>
              <w:pStyle w:val="TAC"/>
              <w:rPr>
                <w:rFonts w:cs="Arial"/>
                <w:szCs w:val="18"/>
                <w:lang w:val="sv-SE" w:eastAsia="zh-TW"/>
              </w:rPr>
            </w:pPr>
            <w:r>
              <w:rPr>
                <w:rFonts w:eastAsia="等线"/>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51FB52" w14:textId="77777777" w:rsidR="00FE3BFB" w:rsidRDefault="00FE3BFB" w:rsidP="001478DB">
            <w:pPr>
              <w:pStyle w:val="TAC"/>
              <w:rPr>
                <w:lang w:val="en-US"/>
              </w:rPr>
            </w:pPr>
            <w:r>
              <w:rPr>
                <w:rFonts w:eastAsia="等线"/>
                <w:lang w:val="en-US"/>
              </w:rPr>
              <w:t>5</w:t>
            </w:r>
            <w:r>
              <w:rPr>
                <w:rFonts w:eastAsia="等线"/>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234A3E" w14:textId="77777777" w:rsidR="00FE3BFB" w:rsidRDefault="00FE3BFB" w:rsidP="001478DB">
            <w:pPr>
              <w:pStyle w:val="TAC"/>
              <w:rPr>
                <w:lang w:eastAsia="zh-CN"/>
              </w:rPr>
            </w:pPr>
          </w:p>
        </w:tc>
      </w:tr>
      <w:tr w:rsidR="00FE3BFB" w14:paraId="5495C7B1" w14:textId="77777777" w:rsidTr="001478D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AE1F688" w14:textId="77777777" w:rsidR="00FE3BFB" w:rsidRPr="00F060AB" w:rsidRDefault="00FE3BFB" w:rsidP="001478DB">
            <w:pPr>
              <w:pStyle w:val="TAC"/>
              <w:rPr>
                <w:rFonts w:cs="Arial"/>
                <w:lang w:eastAsia="zh-CN"/>
              </w:rPr>
            </w:pPr>
            <w:r>
              <w:rPr>
                <w:rFonts w:eastAsia="等线"/>
              </w:rPr>
              <w:t>SUL_n1A-n81A</w:t>
            </w:r>
          </w:p>
        </w:tc>
        <w:tc>
          <w:tcPr>
            <w:tcW w:w="838" w:type="dxa"/>
            <w:tcBorders>
              <w:top w:val="single" w:sz="4" w:space="0" w:color="auto"/>
              <w:left w:val="single" w:sz="4" w:space="0" w:color="auto"/>
              <w:right w:val="single" w:sz="4" w:space="0" w:color="auto"/>
            </w:tcBorders>
            <w:vAlign w:val="center"/>
          </w:tcPr>
          <w:p w14:paraId="29BB9580" w14:textId="77777777" w:rsidR="00FE3BFB" w:rsidRDefault="00FE3BFB" w:rsidP="001478DB">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631E07" w14:textId="77777777" w:rsidR="00FE3BFB" w:rsidRDefault="00FE3BFB" w:rsidP="001478DB">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183B3CF" w14:textId="77777777" w:rsidR="00FE3BFB" w:rsidRDefault="00FE3BFB" w:rsidP="001478DB">
            <w:pPr>
              <w:pStyle w:val="TAC"/>
              <w:rPr>
                <w:lang w:eastAsia="zh-CN"/>
              </w:rPr>
            </w:pPr>
            <w:r>
              <w:rPr>
                <w:rFonts w:hint="eastAsia"/>
                <w:lang w:eastAsia="zh-CN"/>
              </w:rPr>
              <w:t>0</w:t>
            </w:r>
          </w:p>
        </w:tc>
      </w:tr>
      <w:tr w:rsidR="00FE3BFB" w14:paraId="1C156B4E"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11AB3AF" w14:textId="77777777" w:rsidR="00FE3BFB" w:rsidRPr="00F060AB" w:rsidRDefault="00FE3BFB" w:rsidP="001478DB">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86C0702" w14:textId="77777777" w:rsidR="00FE3BFB" w:rsidRDefault="00FE3BFB" w:rsidP="001478DB">
            <w:pPr>
              <w:pStyle w:val="TAC"/>
              <w:rPr>
                <w:rFonts w:cs="Arial"/>
                <w:szCs w:val="18"/>
                <w:lang w:val="sv-SE" w:eastAsia="zh-TW"/>
              </w:rPr>
            </w:pPr>
            <w:r>
              <w:rPr>
                <w:rFonts w:eastAsia="等线"/>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55A7AC" w14:textId="77777777" w:rsidR="00FE3BFB" w:rsidRDefault="00FE3BFB" w:rsidP="001478DB">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0E6A6B" w14:textId="77777777" w:rsidR="00FE3BFB" w:rsidRDefault="00FE3BFB" w:rsidP="001478DB">
            <w:pPr>
              <w:pStyle w:val="TAC"/>
              <w:rPr>
                <w:lang w:eastAsia="zh-CN"/>
              </w:rPr>
            </w:pPr>
          </w:p>
        </w:tc>
      </w:tr>
      <w:tr w:rsidR="00FE3BFB" w14:paraId="0E414328" w14:textId="77777777" w:rsidTr="001478D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CC26068" w14:textId="77777777" w:rsidR="00FE3BFB" w:rsidRPr="00F060AB" w:rsidRDefault="00FE3BFB" w:rsidP="001478DB">
            <w:pPr>
              <w:pStyle w:val="TAC"/>
              <w:rPr>
                <w:rFonts w:cs="Arial"/>
                <w:lang w:eastAsia="zh-CN"/>
              </w:rPr>
            </w:pPr>
            <w:r>
              <w:rPr>
                <w:rFonts w:eastAsia="等线"/>
              </w:rPr>
              <w:t>SUL_n1A-n89A</w:t>
            </w:r>
          </w:p>
        </w:tc>
        <w:tc>
          <w:tcPr>
            <w:tcW w:w="838" w:type="dxa"/>
            <w:tcBorders>
              <w:top w:val="single" w:sz="4" w:space="0" w:color="auto"/>
              <w:left w:val="single" w:sz="4" w:space="0" w:color="auto"/>
              <w:right w:val="single" w:sz="4" w:space="0" w:color="auto"/>
            </w:tcBorders>
            <w:vAlign w:val="center"/>
          </w:tcPr>
          <w:p w14:paraId="47F96427" w14:textId="77777777" w:rsidR="00FE3BFB" w:rsidRDefault="00FE3BFB" w:rsidP="001478DB">
            <w:pPr>
              <w:pStyle w:val="TAC"/>
              <w:rPr>
                <w:rFonts w:cs="Arial"/>
                <w:szCs w:val="18"/>
                <w:lang w:val="sv-SE" w:eastAsia="zh-TW"/>
              </w:rPr>
            </w:pPr>
            <w:r>
              <w:rPr>
                <w:rFonts w:eastAsia="等线"/>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83F513" w14:textId="77777777" w:rsidR="00FE3BFB" w:rsidRDefault="00FE3BFB" w:rsidP="001478DB">
            <w:pPr>
              <w:pStyle w:val="TAC"/>
              <w:rPr>
                <w:lang w:val="en-US"/>
              </w:rPr>
            </w:pPr>
            <w:r>
              <w:rPr>
                <w:rFonts w:eastAsia="等线"/>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25DA9A0" w14:textId="77777777" w:rsidR="00FE3BFB" w:rsidRDefault="00FE3BFB" w:rsidP="001478DB">
            <w:pPr>
              <w:pStyle w:val="TAC"/>
              <w:rPr>
                <w:lang w:eastAsia="zh-CN"/>
              </w:rPr>
            </w:pPr>
            <w:r>
              <w:rPr>
                <w:rFonts w:hint="eastAsia"/>
                <w:lang w:eastAsia="zh-CN"/>
              </w:rPr>
              <w:t>0</w:t>
            </w:r>
          </w:p>
        </w:tc>
      </w:tr>
      <w:tr w:rsidR="00FE3BFB" w14:paraId="3DF64C19"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8BA1BE3" w14:textId="77777777" w:rsidR="00FE3BFB" w:rsidRPr="00F060AB" w:rsidRDefault="00FE3BFB" w:rsidP="001478DB">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16CCC2D0" w14:textId="77777777" w:rsidR="00FE3BFB" w:rsidRDefault="00FE3BFB" w:rsidP="001478DB">
            <w:pPr>
              <w:pStyle w:val="TAC"/>
              <w:rPr>
                <w:rFonts w:cs="Arial"/>
                <w:szCs w:val="18"/>
                <w:lang w:val="sv-SE" w:eastAsia="zh-TW"/>
              </w:rPr>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5A560A" w14:textId="77777777" w:rsidR="00FE3BFB" w:rsidRDefault="00FE3BFB" w:rsidP="001478DB">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CA3AB7A" w14:textId="77777777" w:rsidR="00FE3BFB" w:rsidRDefault="00FE3BFB" w:rsidP="001478DB">
            <w:pPr>
              <w:pStyle w:val="TAC"/>
              <w:rPr>
                <w:lang w:eastAsia="zh-CN"/>
              </w:rPr>
            </w:pPr>
          </w:p>
        </w:tc>
      </w:tr>
      <w:tr w:rsidR="00FE3BFB" w14:paraId="0F608C61" w14:textId="77777777" w:rsidTr="001478D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CD240B0" w14:textId="77777777" w:rsidR="00FE3BFB" w:rsidRPr="00F060AB" w:rsidRDefault="00FE3BFB" w:rsidP="001478DB">
            <w:pPr>
              <w:pStyle w:val="TAC"/>
              <w:rPr>
                <w:rFonts w:cs="Arial"/>
                <w:lang w:eastAsia="zh-CN"/>
              </w:rPr>
            </w:pPr>
            <w:r>
              <w:rPr>
                <w:rFonts w:eastAsia="等线"/>
              </w:rPr>
              <w:t>SUL_n3A-n84A</w:t>
            </w:r>
          </w:p>
        </w:tc>
        <w:tc>
          <w:tcPr>
            <w:tcW w:w="838" w:type="dxa"/>
            <w:tcBorders>
              <w:top w:val="single" w:sz="4" w:space="0" w:color="auto"/>
              <w:left w:val="single" w:sz="4" w:space="0" w:color="auto"/>
              <w:right w:val="single" w:sz="4" w:space="0" w:color="auto"/>
            </w:tcBorders>
            <w:vAlign w:val="center"/>
          </w:tcPr>
          <w:p w14:paraId="19085F1B" w14:textId="77777777" w:rsidR="00FE3BFB" w:rsidRDefault="00FE3BFB" w:rsidP="001478DB">
            <w:pPr>
              <w:pStyle w:val="TAC"/>
              <w:rPr>
                <w:rFonts w:cs="Arial"/>
                <w:szCs w:val="18"/>
                <w:lang w:val="sv-SE" w:eastAsia="zh-TW"/>
              </w:rPr>
            </w:pPr>
            <w:r>
              <w:rPr>
                <w:rFonts w:eastAsia="等线"/>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354701" w14:textId="77777777" w:rsidR="00FE3BFB" w:rsidRDefault="00FE3BFB" w:rsidP="001478DB">
            <w:pPr>
              <w:pStyle w:val="TAC"/>
              <w:rPr>
                <w:lang w:val="en-US"/>
              </w:rPr>
            </w:pPr>
            <w:r>
              <w:rPr>
                <w:rFonts w:eastAsia="等线"/>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3F1D40C" w14:textId="77777777" w:rsidR="00FE3BFB" w:rsidRDefault="00FE3BFB" w:rsidP="001478DB">
            <w:pPr>
              <w:pStyle w:val="TAC"/>
              <w:rPr>
                <w:lang w:eastAsia="zh-CN"/>
              </w:rPr>
            </w:pPr>
            <w:r>
              <w:rPr>
                <w:rFonts w:hint="eastAsia"/>
                <w:lang w:eastAsia="zh-CN"/>
              </w:rPr>
              <w:t>0</w:t>
            </w:r>
          </w:p>
        </w:tc>
      </w:tr>
      <w:tr w:rsidR="00FE3BFB" w14:paraId="2984F575"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62BAD" w14:textId="77777777" w:rsidR="00FE3BFB" w:rsidRPr="00F060AB" w:rsidRDefault="00FE3BFB" w:rsidP="001478DB">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FF6356F" w14:textId="77777777" w:rsidR="00FE3BFB" w:rsidRDefault="00FE3BFB" w:rsidP="001478DB">
            <w:pPr>
              <w:pStyle w:val="TAC"/>
              <w:rPr>
                <w:rFonts w:cs="Arial"/>
                <w:szCs w:val="18"/>
                <w:lang w:val="sv-SE" w:eastAsia="zh-TW"/>
              </w:rPr>
            </w:pPr>
            <w:r>
              <w:rPr>
                <w:rFonts w:eastAsia="等线"/>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6CB5E5" w14:textId="77777777" w:rsidR="00FE3BFB" w:rsidRDefault="00FE3BFB" w:rsidP="001478DB">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8AF279" w14:textId="77777777" w:rsidR="00FE3BFB" w:rsidRDefault="00FE3BFB" w:rsidP="001478DB">
            <w:pPr>
              <w:pStyle w:val="TAC"/>
              <w:rPr>
                <w:lang w:eastAsia="zh-CN"/>
              </w:rPr>
            </w:pPr>
          </w:p>
        </w:tc>
      </w:tr>
      <w:tr w:rsidR="00C41E08" w14:paraId="4834007F" w14:textId="77777777" w:rsidTr="00F852CC">
        <w:trPr>
          <w:trHeight w:val="187"/>
          <w:jc w:val="center"/>
          <w:ins w:id="63" w:author="Huawei" w:date="2024-03-06T11:46:00Z"/>
        </w:trPr>
        <w:tc>
          <w:tcPr>
            <w:tcW w:w="2026" w:type="dxa"/>
            <w:tcBorders>
              <w:top w:val="nil"/>
              <w:left w:val="single" w:sz="4" w:space="0" w:color="auto"/>
              <w:bottom w:val="nil"/>
              <w:right w:val="single" w:sz="4" w:space="0" w:color="auto"/>
            </w:tcBorders>
            <w:shd w:val="clear" w:color="auto" w:fill="auto"/>
            <w:vAlign w:val="center"/>
          </w:tcPr>
          <w:p w14:paraId="2D91ED9C" w14:textId="61B0AC93" w:rsidR="00C41E08" w:rsidRPr="00F060AB" w:rsidRDefault="00C41E08" w:rsidP="00C41E08">
            <w:pPr>
              <w:pStyle w:val="TAC"/>
              <w:rPr>
                <w:ins w:id="64" w:author="Huawei" w:date="2024-03-06T11:46:00Z"/>
                <w:rFonts w:cs="Arial"/>
                <w:lang w:eastAsia="zh-CN"/>
              </w:rPr>
            </w:pPr>
            <w:ins w:id="65" w:author="Huawei" w:date="2024-03-06T11:46:00Z">
              <w:r w:rsidRPr="00C41E08">
                <w:rPr>
                  <w:rFonts w:cs="Arial"/>
                  <w:lang w:eastAsia="zh-CN"/>
                </w:rPr>
                <w:t>SUL_n5A-n84A</w:t>
              </w:r>
            </w:ins>
          </w:p>
        </w:tc>
        <w:tc>
          <w:tcPr>
            <w:tcW w:w="838" w:type="dxa"/>
            <w:tcBorders>
              <w:top w:val="single" w:sz="4" w:space="0" w:color="auto"/>
              <w:left w:val="single" w:sz="4" w:space="0" w:color="auto"/>
              <w:right w:val="single" w:sz="4" w:space="0" w:color="auto"/>
            </w:tcBorders>
            <w:vAlign w:val="center"/>
          </w:tcPr>
          <w:p w14:paraId="525551C9" w14:textId="14CE53D0" w:rsidR="00C41E08" w:rsidRDefault="00C41E08" w:rsidP="00C41E08">
            <w:pPr>
              <w:pStyle w:val="TAC"/>
              <w:rPr>
                <w:ins w:id="66" w:author="Huawei" w:date="2024-03-06T11:46:00Z"/>
                <w:rFonts w:eastAsia="等线"/>
                <w:lang w:eastAsia="zh-CN"/>
              </w:rPr>
            </w:pPr>
            <w:ins w:id="67" w:author="Huawei" w:date="2024-03-06T11:46:00Z">
              <w:r w:rsidRPr="00AA2364">
                <w:rPr>
                  <w:rFonts w:eastAsia="等线" w:cs="Arial"/>
                  <w:lang w:eastAsia="zh-CN"/>
                </w:rPr>
                <w:t>n</w:t>
              </w:r>
              <w:r>
                <w:rPr>
                  <w:rFonts w:eastAsia="等线" w:cs="Arial"/>
                  <w:lang w:eastAsia="zh-CN"/>
                </w:rPr>
                <w:t>5</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2F7D3D" w14:textId="4A71FC72" w:rsidR="00C41E08" w:rsidRDefault="00C41E08" w:rsidP="00C41E08">
            <w:pPr>
              <w:pStyle w:val="TAC"/>
              <w:rPr>
                <w:ins w:id="68" w:author="Huawei" w:date="2024-03-06T11:46:00Z"/>
                <w:rFonts w:eastAsia="等线"/>
                <w:lang w:val="en-US"/>
              </w:rPr>
            </w:pPr>
            <w:ins w:id="69" w:author="Huawei" w:date="2024-03-06T11:46:00Z">
              <w:r w:rsidRPr="00AA2364">
                <w:rPr>
                  <w:rFonts w:eastAsia="等线" w:cs="Arial"/>
                  <w:lang w:eastAsia="zh-CN"/>
                </w:rPr>
                <w:t>5, 10, 15, 20</w:t>
              </w:r>
            </w:ins>
          </w:p>
        </w:tc>
        <w:tc>
          <w:tcPr>
            <w:tcW w:w="1544" w:type="dxa"/>
            <w:tcBorders>
              <w:top w:val="nil"/>
              <w:left w:val="single" w:sz="4" w:space="0" w:color="auto"/>
              <w:bottom w:val="nil"/>
              <w:right w:val="single" w:sz="4" w:space="0" w:color="auto"/>
            </w:tcBorders>
            <w:shd w:val="clear" w:color="auto" w:fill="auto"/>
            <w:vAlign w:val="center"/>
          </w:tcPr>
          <w:p w14:paraId="6EE4523E" w14:textId="2B350FD8" w:rsidR="00C41E08" w:rsidRDefault="00C41E08" w:rsidP="00C41E08">
            <w:pPr>
              <w:pStyle w:val="TAC"/>
              <w:rPr>
                <w:ins w:id="70" w:author="Huawei" w:date="2024-03-06T11:46:00Z"/>
                <w:lang w:eastAsia="zh-CN"/>
              </w:rPr>
            </w:pPr>
            <w:ins w:id="71" w:author="Huawei" w:date="2024-03-06T11:46:00Z">
              <w:r>
                <w:rPr>
                  <w:rFonts w:hint="eastAsia"/>
                  <w:lang w:eastAsia="zh-CN"/>
                </w:rPr>
                <w:t>0</w:t>
              </w:r>
            </w:ins>
          </w:p>
        </w:tc>
      </w:tr>
      <w:tr w:rsidR="00C41E08" w14:paraId="6FFE03D4" w14:textId="77777777" w:rsidTr="00C41E08">
        <w:trPr>
          <w:trHeight w:val="187"/>
          <w:jc w:val="center"/>
          <w:ins w:id="72" w:author="Huawei" w:date="2024-03-06T11:46:00Z"/>
        </w:trPr>
        <w:tc>
          <w:tcPr>
            <w:tcW w:w="2026" w:type="dxa"/>
            <w:tcBorders>
              <w:top w:val="nil"/>
              <w:left w:val="single" w:sz="4" w:space="0" w:color="auto"/>
              <w:bottom w:val="single" w:sz="4" w:space="0" w:color="auto"/>
              <w:right w:val="single" w:sz="4" w:space="0" w:color="auto"/>
            </w:tcBorders>
            <w:shd w:val="clear" w:color="auto" w:fill="auto"/>
            <w:vAlign w:val="center"/>
          </w:tcPr>
          <w:p w14:paraId="0E03D83D" w14:textId="77777777" w:rsidR="00C41E08" w:rsidRPr="00F060AB" w:rsidRDefault="00C41E08" w:rsidP="00C41E08">
            <w:pPr>
              <w:pStyle w:val="TAC"/>
              <w:rPr>
                <w:ins w:id="73" w:author="Huawei" w:date="2024-03-06T11:46:00Z"/>
                <w:rFonts w:cs="Arial"/>
                <w:lang w:eastAsia="zh-CN"/>
              </w:rPr>
            </w:pPr>
          </w:p>
        </w:tc>
        <w:tc>
          <w:tcPr>
            <w:tcW w:w="838" w:type="dxa"/>
            <w:tcBorders>
              <w:top w:val="single" w:sz="4" w:space="0" w:color="auto"/>
              <w:left w:val="single" w:sz="4" w:space="0" w:color="auto"/>
              <w:right w:val="single" w:sz="4" w:space="0" w:color="auto"/>
            </w:tcBorders>
            <w:vAlign w:val="center"/>
          </w:tcPr>
          <w:p w14:paraId="448B564E" w14:textId="11EE8FDD" w:rsidR="00C41E08" w:rsidRDefault="00C41E08" w:rsidP="00C41E08">
            <w:pPr>
              <w:pStyle w:val="TAC"/>
              <w:rPr>
                <w:ins w:id="74" w:author="Huawei" w:date="2024-03-06T11:46:00Z"/>
                <w:rFonts w:eastAsia="等线"/>
                <w:lang w:eastAsia="zh-CN"/>
              </w:rPr>
            </w:pPr>
            <w:ins w:id="75" w:author="Huawei" w:date="2024-03-06T11:46:00Z">
              <w:r w:rsidRPr="00AA2364">
                <w:rPr>
                  <w:rFonts w:eastAsia="等线" w:cs="Arial"/>
                  <w:lang w:eastAsia="zh-CN"/>
                </w:rPr>
                <w:t>n8</w:t>
              </w:r>
              <w:r>
                <w:rPr>
                  <w:rFonts w:eastAsia="等线" w:cs="Arial"/>
                  <w:lang w:eastAsia="zh-CN"/>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7AC661" w14:textId="0811BAB9" w:rsidR="00C41E08" w:rsidRDefault="00C41E08" w:rsidP="00C41E08">
            <w:pPr>
              <w:pStyle w:val="TAC"/>
              <w:rPr>
                <w:ins w:id="76" w:author="Huawei" w:date="2024-03-06T11:46:00Z"/>
                <w:rFonts w:eastAsia="等线"/>
                <w:lang w:val="en-US"/>
              </w:rPr>
            </w:pPr>
            <w:ins w:id="77" w:author="Huawei" w:date="2024-03-06T11:46:00Z">
              <w:r w:rsidRPr="00AA2364">
                <w:rPr>
                  <w:rFonts w:eastAsia="等线" w:cs="Arial"/>
                  <w:lang w:val="en-US"/>
                </w:rPr>
                <w:t>5</w:t>
              </w:r>
              <w:r w:rsidRPr="00AA2364">
                <w:rPr>
                  <w:rFonts w:eastAsia="等线" w:cs="Arial"/>
                  <w:lang w:val="en-US" w:eastAsia="zh-CN"/>
                </w:rPr>
                <w:t>,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1193B1F" w14:textId="77777777" w:rsidR="00C41E08" w:rsidRDefault="00C41E08" w:rsidP="00C41E08">
            <w:pPr>
              <w:pStyle w:val="TAC"/>
              <w:rPr>
                <w:ins w:id="78" w:author="Huawei" w:date="2024-03-06T11:46:00Z"/>
                <w:lang w:eastAsia="zh-CN"/>
              </w:rPr>
            </w:pPr>
          </w:p>
        </w:tc>
      </w:tr>
      <w:tr w:rsidR="00C41E08" w14:paraId="516FDEFC" w14:textId="77777777" w:rsidTr="00F852CC">
        <w:trPr>
          <w:trHeight w:val="187"/>
          <w:jc w:val="center"/>
          <w:ins w:id="79" w:author="Huawei" w:date="2024-03-06T11:46:00Z"/>
        </w:trPr>
        <w:tc>
          <w:tcPr>
            <w:tcW w:w="2026" w:type="dxa"/>
            <w:tcBorders>
              <w:top w:val="nil"/>
              <w:left w:val="single" w:sz="4" w:space="0" w:color="auto"/>
              <w:bottom w:val="nil"/>
              <w:right w:val="single" w:sz="4" w:space="0" w:color="auto"/>
            </w:tcBorders>
            <w:shd w:val="clear" w:color="auto" w:fill="auto"/>
            <w:vAlign w:val="center"/>
          </w:tcPr>
          <w:p w14:paraId="3CA68D6E" w14:textId="6EED4046" w:rsidR="00C41E08" w:rsidRPr="00F060AB" w:rsidRDefault="00C41E08" w:rsidP="00C41E08">
            <w:pPr>
              <w:pStyle w:val="TAC"/>
              <w:rPr>
                <w:ins w:id="80" w:author="Huawei" w:date="2024-03-06T11:46:00Z"/>
                <w:rFonts w:cs="Arial"/>
                <w:lang w:eastAsia="zh-CN"/>
              </w:rPr>
            </w:pPr>
            <w:ins w:id="81" w:author="Huawei" w:date="2024-03-06T11:47:00Z">
              <w:r w:rsidRPr="00C41E08">
                <w:rPr>
                  <w:rFonts w:cs="Arial"/>
                  <w:lang w:eastAsia="zh-CN"/>
                </w:rPr>
                <w:t>SUL_n</w:t>
              </w:r>
              <w:r>
                <w:rPr>
                  <w:rFonts w:cs="Arial"/>
                  <w:lang w:eastAsia="zh-CN"/>
                </w:rPr>
                <w:t>8</w:t>
              </w:r>
              <w:r w:rsidRPr="00C41E08">
                <w:rPr>
                  <w:rFonts w:cs="Arial"/>
                  <w:lang w:eastAsia="zh-CN"/>
                </w:rPr>
                <w:t>A-n84A</w:t>
              </w:r>
            </w:ins>
          </w:p>
        </w:tc>
        <w:tc>
          <w:tcPr>
            <w:tcW w:w="838" w:type="dxa"/>
            <w:tcBorders>
              <w:top w:val="single" w:sz="4" w:space="0" w:color="auto"/>
              <w:left w:val="single" w:sz="4" w:space="0" w:color="auto"/>
              <w:right w:val="single" w:sz="4" w:space="0" w:color="auto"/>
            </w:tcBorders>
            <w:vAlign w:val="center"/>
          </w:tcPr>
          <w:p w14:paraId="5C8C837C" w14:textId="1FB658A2" w:rsidR="00C41E08" w:rsidRPr="00AA2364" w:rsidRDefault="00C41E08" w:rsidP="00C41E08">
            <w:pPr>
              <w:pStyle w:val="TAC"/>
              <w:rPr>
                <w:ins w:id="82" w:author="Huawei" w:date="2024-03-06T11:46:00Z"/>
                <w:rFonts w:eastAsia="等线" w:cs="Arial"/>
                <w:lang w:eastAsia="zh-CN"/>
              </w:rPr>
            </w:pPr>
            <w:ins w:id="83" w:author="Huawei" w:date="2024-03-06T11:47:00Z">
              <w:r>
                <w:rPr>
                  <w:rFonts w:eastAsia="等线" w:cs="Arial"/>
                  <w:lang w:eastAsia="zh-CN"/>
                </w:rPr>
                <w:t>n</w:t>
              </w:r>
            </w:ins>
            <w:ins w:id="84" w:author="Huawei" w:date="2024-03-06T11:46:00Z">
              <w:r>
                <w:rPr>
                  <w:rFonts w:eastAsia="等线" w:cs="Arial"/>
                  <w:lang w:eastAsia="zh-CN"/>
                </w:rPr>
                <w:t>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9D13AD" w14:textId="397F1B5A" w:rsidR="00C41E08" w:rsidRPr="00AA2364" w:rsidRDefault="00C41E08" w:rsidP="00C41E08">
            <w:pPr>
              <w:pStyle w:val="TAC"/>
              <w:rPr>
                <w:ins w:id="85" w:author="Huawei" w:date="2024-03-06T11:46:00Z"/>
                <w:rFonts w:eastAsia="等线" w:cs="Arial"/>
                <w:lang w:val="en-US"/>
              </w:rPr>
            </w:pPr>
            <w:ins w:id="86" w:author="Huawei" w:date="2024-03-06T11:46:00Z">
              <w:r w:rsidRPr="00AA2364">
                <w:rPr>
                  <w:rFonts w:eastAsia="等线" w:cs="Arial"/>
                  <w:lang w:eastAsia="zh-CN"/>
                </w:rPr>
                <w:t>5, 10, 15, 20</w:t>
              </w:r>
            </w:ins>
          </w:p>
        </w:tc>
        <w:tc>
          <w:tcPr>
            <w:tcW w:w="1544" w:type="dxa"/>
            <w:tcBorders>
              <w:top w:val="nil"/>
              <w:left w:val="single" w:sz="4" w:space="0" w:color="auto"/>
              <w:bottom w:val="nil"/>
              <w:right w:val="single" w:sz="4" w:space="0" w:color="auto"/>
            </w:tcBorders>
            <w:shd w:val="clear" w:color="auto" w:fill="auto"/>
            <w:vAlign w:val="center"/>
          </w:tcPr>
          <w:p w14:paraId="46088F57" w14:textId="317314A5" w:rsidR="00C41E08" w:rsidRDefault="00C41E08" w:rsidP="00C41E08">
            <w:pPr>
              <w:pStyle w:val="TAC"/>
              <w:rPr>
                <w:ins w:id="87" w:author="Huawei" w:date="2024-03-06T11:46:00Z"/>
                <w:lang w:eastAsia="zh-CN"/>
              </w:rPr>
            </w:pPr>
            <w:ins w:id="88" w:author="Huawei" w:date="2024-03-06T11:47:00Z">
              <w:r>
                <w:rPr>
                  <w:rFonts w:hint="eastAsia"/>
                  <w:lang w:eastAsia="zh-CN"/>
                </w:rPr>
                <w:t>0</w:t>
              </w:r>
            </w:ins>
          </w:p>
        </w:tc>
      </w:tr>
      <w:tr w:rsidR="00C41E08" w14:paraId="5466FFE1" w14:textId="77777777" w:rsidTr="00C41E08">
        <w:trPr>
          <w:trHeight w:val="187"/>
          <w:jc w:val="center"/>
          <w:ins w:id="89" w:author="Huawei" w:date="2024-03-06T11:46:00Z"/>
        </w:trPr>
        <w:tc>
          <w:tcPr>
            <w:tcW w:w="2026" w:type="dxa"/>
            <w:tcBorders>
              <w:top w:val="nil"/>
              <w:left w:val="single" w:sz="4" w:space="0" w:color="auto"/>
              <w:bottom w:val="single" w:sz="4" w:space="0" w:color="auto"/>
              <w:right w:val="single" w:sz="4" w:space="0" w:color="auto"/>
            </w:tcBorders>
            <w:shd w:val="clear" w:color="auto" w:fill="auto"/>
            <w:vAlign w:val="center"/>
          </w:tcPr>
          <w:p w14:paraId="4BCA5658" w14:textId="77777777" w:rsidR="00C41E08" w:rsidRPr="00F060AB" w:rsidRDefault="00C41E08" w:rsidP="00C41E08">
            <w:pPr>
              <w:pStyle w:val="TAC"/>
              <w:rPr>
                <w:ins w:id="90" w:author="Huawei" w:date="2024-03-06T11:46:00Z"/>
                <w:rFonts w:cs="Arial"/>
                <w:lang w:eastAsia="zh-CN"/>
              </w:rPr>
            </w:pPr>
          </w:p>
        </w:tc>
        <w:tc>
          <w:tcPr>
            <w:tcW w:w="838" w:type="dxa"/>
            <w:tcBorders>
              <w:top w:val="single" w:sz="4" w:space="0" w:color="auto"/>
              <w:left w:val="single" w:sz="4" w:space="0" w:color="auto"/>
              <w:right w:val="single" w:sz="4" w:space="0" w:color="auto"/>
            </w:tcBorders>
            <w:vAlign w:val="center"/>
          </w:tcPr>
          <w:p w14:paraId="2C5F3DEB" w14:textId="5C49309F" w:rsidR="00C41E08" w:rsidRPr="00AA2364" w:rsidRDefault="00C41E08" w:rsidP="00C41E08">
            <w:pPr>
              <w:pStyle w:val="TAC"/>
              <w:rPr>
                <w:ins w:id="91" w:author="Huawei" w:date="2024-03-06T11:46:00Z"/>
                <w:rFonts w:eastAsia="等线" w:cs="Arial"/>
                <w:lang w:eastAsia="zh-CN"/>
              </w:rPr>
            </w:pPr>
            <w:ins w:id="92" w:author="Huawei" w:date="2024-03-06T11:46:00Z">
              <w:r w:rsidRPr="00AA2364">
                <w:rPr>
                  <w:rFonts w:eastAsia="等线" w:cs="Arial"/>
                  <w:lang w:eastAsia="zh-CN"/>
                </w:rPr>
                <w:t>n8</w:t>
              </w:r>
              <w:r>
                <w:rPr>
                  <w:rFonts w:eastAsia="等线" w:cs="Arial"/>
                  <w:lang w:eastAsia="zh-CN"/>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732F1" w14:textId="7EDB374C" w:rsidR="00C41E08" w:rsidRPr="00AA2364" w:rsidRDefault="00C41E08" w:rsidP="00C41E08">
            <w:pPr>
              <w:pStyle w:val="TAC"/>
              <w:rPr>
                <w:ins w:id="93" w:author="Huawei" w:date="2024-03-06T11:46:00Z"/>
                <w:rFonts w:eastAsia="等线" w:cs="Arial"/>
                <w:lang w:val="en-US"/>
              </w:rPr>
            </w:pPr>
            <w:ins w:id="94" w:author="Huawei" w:date="2024-03-06T11:46:00Z">
              <w:r w:rsidRPr="00AA2364">
                <w:rPr>
                  <w:rFonts w:eastAsia="等线" w:cs="Arial"/>
                  <w:lang w:val="en-US"/>
                </w:rPr>
                <w:t>5</w:t>
              </w:r>
              <w:r w:rsidRPr="00AA2364">
                <w:rPr>
                  <w:rFonts w:eastAsia="等线" w:cs="Arial"/>
                  <w:lang w:val="en-US" w:eastAsia="zh-CN"/>
                </w:rPr>
                <w:t>,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6CA27D5" w14:textId="77777777" w:rsidR="00C41E08" w:rsidRDefault="00C41E08" w:rsidP="00C41E08">
            <w:pPr>
              <w:pStyle w:val="TAC"/>
              <w:rPr>
                <w:ins w:id="95" w:author="Huawei" w:date="2024-03-06T11:46:00Z"/>
                <w:lang w:eastAsia="zh-CN"/>
              </w:rPr>
            </w:pPr>
          </w:p>
        </w:tc>
      </w:tr>
      <w:tr w:rsidR="00FE3BFB" w14:paraId="5AD7F617" w14:textId="77777777" w:rsidTr="001478D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CC959C0" w14:textId="77777777" w:rsidR="00FE3BFB" w:rsidRPr="00041BE4" w:rsidRDefault="00FE3BFB" w:rsidP="001478DB">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03850933" w14:textId="77777777" w:rsidR="00FE3BFB" w:rsidRPr="00041BE4" w:rsidRDefault="00FE3BFB" w:rsidP="001478DB">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BE931D" w14:textId="77777777" w:rsidR="00FE3BFB" w:rsidRPr="00041BE4" w:rsidRDefault="00FE3BFB" w:rsidP="001478DB">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71E921C" w14:textId="77777777" w:rsidR="00FE3BFB" w:rsidRDefault="00FE3BFB" w:rsidP="001478DB">
            <w:pPr>
              <w:pStyle w:val="TAC"/>
              <w:rPr>
                <w:lang w:eastAsia="zh-CN"/>
              </w:rPr>
            </w:pPr>
            <w:r>
              <w:rPr>
                <w:rFonts w:hint="eastAsia"/>
                <w:lang w:eastAsia="zh-CN"/>
              </w:rPr>
              <w:t>0</w:t>
            </w:r>
          </w:p>
        </w:tc>
      </w:tr>
      <w:tr w:rsidR="00FE3BFB" w14:paraId="667133A3"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08B9DB"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2BCED6CF" w14:textId="77777777" w:rsidR="00FE3BFB" w:rsidRPr="00041BE4" w:rsidRDefault="00FE3BFB" w:rsidP="001478DB">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38B48" w14:textId="77777777" w:rsidR="00FE3BFB" w:rsidRPr="00041BE4" w:rsidRDefault="00FE3BFB" w:rsidP="001478DB">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D318F5" w14:textId="77777777" w:rsidR="00FE3BFB" w:rsidRDefault="00FE3BFB" w:rsidP="001478DB">
            <w:pPr>
              <w:pStyle w:val="TAC"/>
              <w:rPr>
                <w:lang w:eastAsia="zh-CN"/>
              </w:rPr>
            </w:pPr>
          </w:p>
        </w:tc>
      </w:tr>
      <w:tr w:rsidR="00FE3BFB" w14:paraId="377F0E74" w14:textId="77777777" w:rsidTr="001478D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FD6DCBE"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10DF276A" w14:textId="77777777" w:rsidR="00FE3BFB" w:rsidRPr="00041BE4" w:rsidRDefault="00FE3BFB" w:rsidP="001478DB">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F7BE6F" w14:textId="77777777" w:rsidR="00FE3BFB" w:rsidRPr="00041BE4" w:rsidRDefault="00FE3BFB" w:rsidP="001478DB">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A51999E" w14:textId="77777777" w:rsidR="00FE3BFB" w:rsidRDefault="00FE3BFB" w:rsidP="001478DB">
            <w:pPr>
              <w:pStyle w:val="TAC"/>
              <w:rPr>
                <w:lang w:eastAsia="zh-CN"/>
              </w:rPr>
            </w:pPr>
            <w:r>
              <w:rPr>
                <w:rFonts w:hint="eastAsia"/>
                <w:lang w:eastAsia="zh-CN"/>
              </w:rPr>
              <w:t>0</w:t>
            </w:r>
          </w:p>
        </w:tc>
      </w:tr>
      <w:tr w:rsidR="00FE3BFB" w14:paraId="3BBBCEC5"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05A39A1"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4061A5E3" w14:textId="77777777" w:rsidR="00FE3BFB" w:rsidRPr="00041BE4" w:rsidRDefault="00FE3BFB" w:rsidP="001478DB">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25CB7B" w14:textId="77777777" w:rsidR="00FE3BFB" w:rsidRPr="00041BE4" w:rsidRDefault="00FE3BFB" w:rsidP="001478DB">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FC1B9B" w14:textId="77777777" w:rsidR="00FE3BFB" w:rsidRDefault="00FE3BFB" w:rsidP="001478DB">
            <w:pPr>
              <w:pStyle w:val="TAC"/>
              <w:rPr>
                <w:lang w:eastAsia="zh-CN"/>
              </w:rPr>
            </w:pPr>
          </w:p>
        </w:tc>
      </w:tr>
      <w:tr w:rsidR="00FE3BFB" w14:paraId="424A10A2"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F81DA8"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7F967172" w14:textId="77777777" w:rsidR="00FE3BFB" w:rsidRPr="00041BE4" w:rsidRDefault="00FE3BFB" w:rsidP="001478DB">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8B2431" w14:textId="77777777" w:rsidR="00FE3BFB" w:rsidRPr="00041BE4" w:rsidRDefault="00FE3BFB" w:rsidP="001478DB">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9F8365A" w14:textId="77777777" w:rsidR="00FE3BFB" w:rsidRDefault="00FE3BFB" w:rsidP="001478DB">
            <w:pPr>
              <w:pStyle w:val="TAC"/>
              <w:rPr>
                <w:lang w:eastAsia="zh-CN"/>
              </w:rPr>
            </w:pPr>
            <w:r>
              <w:rPr>
                <w:rFonts w:hint="eastAsia"/>
                <w:lang w:eastAsia="zh-CN"/>
              </w:rPr>
              <w:t>1</w:t>
            </w:r>
          </w:p>
        </w:tc>
      </w:tr>
      <w:tr w:rsidR="00FE3BFB" w14:paraId="2493A47E"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6CED18"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23D08E2F" w14:textId="77777777" w:rsidR="00FE3BFB" w:rsidRPr="00041BE4" w:rsidRDefault="00FE3BFB" w:rsidP="001478DB">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EB5A19" w14:textId="77777777" w:rsidR="00FE3BFB" w:rsidRPr="00041BE4" w:rsidRDefault="00FE3BFB" w:rsidP="001478DB">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EC2D52" w14:textId="77777777" w:rsidR="00FE3BFB" w:rsidRDefault="00FE3BFB" w:rsidP="001478DB">
            <w:pPr>
              <w:pStyle w:val="TAC"/>
              <w:rPr>
                <w:lang w:eastAsia="zh-CN"/>
              </w:rPr>
            </w:pPr>
          </w:p>
        </w:tc>
      </w:tr>
      <w:tr w:rsidR="00FE3BFB" w14:paraId="145D9C49"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1A395C"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3C17521E" w14:textId="77777777" w:rsidR="00FE3BFB" w:rsidRPr="00A1115A" w:rsidRDefault="00FE3BFB" w:rsidP="001478DB">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B61E9D" w14:textId="77777777" w:rsidR="00FE3BFB" w:rsidRDefault="00FE3BFB" w:rsidP="001478D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6C16573" w14:textId="77777777" w:rsidR="00FE3BFB" w:rsidRDefault="00FE3BFB" w:rsidP="001478DB">
            <w:pPr>
              <w:pStyle w:val="TAC"/>
              <w:rPr>
                <w:lang w:eastAsia="zh-CN"/>
              </w:rPr>
            </w:pPr>
            <w:r>
              <w:rPr>
                <w:rFonts w:hint="eastAsia"/>
                <w:lang w:eastAsia="zh-CN"/>
              </w:rPr>
              <w:t>0</w:t>
            </w:r>
          </w:p>
        </w:tc>
      </w:tr>
      <w:tr w:rsidR="00FE3BFB" w14:paraId="69BE1302"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6415623"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739270B3" w14:textId="77777777" w:rsidR="00FE3BFB" w:rsidRPr="00A1115A" w:rsidRDefault="00FE3BFB" w:rsidP="001478DB">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FA8A1F"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91B448" w14:textId="77777777" w:rsidR="00FE3BFB" w:rsidRDefault="00FE3BFB" w:rsidP="001478DB">
            <w:pPr>
              <w:pStyle w:val="TAC"/>
              <w:rPr>
                <w:lang w:eastAsia="zh-CN"/>
              </w:rPr>
            </w:pPr>
          </w:p>
        </w:tc>
      </w:tr>
      <w:tr w:rsidR="00FE3BFB" w14:paraId="1135EB33"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EC204C" w14:textId="77777777" w:rsidR="00FE3BFB" w:rsidRPr="00041BE4" w:rsidRDefault="00FE3BFB" w:rsidP="001478DB">
            <w:pPr>
              <w:pStyle w:val="TAC"/>
            </w:pPr>
            <w:r w:rsidRPr="00424C28">
              <w:t>SUL_n41A-n83A</w:t>
            </w:r>
          </w:p>
        </w:tc>
        <w:tc>
          <w:tcPr>
            <w:tcW w:w="838" w:type="dxa"/>
            <w:tcBorders>
              <w:left w:val="single" w:sz="4" w:space="0" w:color="auto"/>
              <w:right w:val="single" w:sz="4" w:space="0" w:color="auto"/>
            </w:tcBorders>
            <w:vAlign w:val="center"/>
          </w:tcPr>
          <w:p w14:paraId="6C9FE504" w14:textId="77777777" w:rsidR="00FE3BFB" w:rsidRPr="00A1115A" w:rsidRDefault="00FE3BFB" w:rsidP="001478DB">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21A963" w14:textId="77777777" w:rsidR="00FE3BFB" w:rsidRDefault="00FE3BFB" w:rsidP="001478DB">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F6C1A33" w14:textId="77777777" w:rsidR="00FE3BFB" w:rsidRDefault="00FE3BFB" w:rsidP="001478DB">
            <w:pPr>
              <w:pStyle w:val="TAC"/>
              <w:rPr>
                <w:lang w:eastAsia="zh-CN"/>
              </w:rPr>
            </w:pPr>
            <w:r>
              <w:rPr>
                <w:rFonts w:hint="eastAsia"/>
                <w:lang w:eastAsia="zh-CN"/>
              </w:rPr>
              <w:t>0</w:t>
            </w:r>
          </w:p>
        </w:tc>
      </w:tr>
      <w:tr w:rsidR="00FE3BFB" w14:paraId="23247BA3"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C8CC0BE"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1ECB223A" w14:textId="77777777" w:rsidR="00FE3BFB" w:rsidRPr="00A1115A" w:rsidRDefault="00FE3BFB" w:rsidP="001478DB">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CBF71"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7950FB" w14:textId="77777777" w:rsidR="00FE3BFB" w:rsidRDefault="00FE3BFB" w:rsidP="001478DB">
            <w:pPr>
              <w:pStyle w:val="TAC"/>
              <w:rPr>
                <w:lang w:eastAsia="zh-CN"/>
              </w:rPr>
            </w:pPr>
          </w:p>
        </w:tc>
      </w:tr>
      <w:tr w:rsidR="00FE3BFB" w14:paraId="08B1A3C9"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9A7D682"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46DD1F34" w14:textId="77777777" w:rsidR="00FE3BFB" w:rsidRPr="00A1115A" w:rsidRDefault="00FE3BFB" w:rsidP="001478DB">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02EFE6" w14:textId="77777777" w:rsidR="00FE3BFB" w:rsidRDefault="00FE3BFB" w:rsidP="001478DB">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7BA1483" w14:textId="77777777" w:rsidR="00FE3BFB" w:rsidRDefault="00FE3BFB" w:rsidP="001478DB">
            <w:pPr>
              <w:pStyle w:val="TAC"/>
              <w:rPr>
                <w:lang w:eastAsia="zh-CN"/>
              </w:rPr>
            </w:pPr>
            <w:r>
              <w:rPr>
                <w:rFonts w:hint="eastAsia"/>
                <w:lang w:eastAsia="zh-CN"/>
              </w:rPr>
              <w:t>0</w:t>
            </w:r>
          </w:p>
        </w:tc>
      </w:tr>
      <w:tr w:rsidR="00FE3BFB" w14:paraId="21DC855E"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1E5005B"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694B6E96" w14:textId="77777777" w:rsidR="00FE3BFB" w:rsidRPr="00A1115A" w:rsidRDefault="00FE3BFB" w:rsidP="001478DB">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DE4DEE"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606A58" w14:textId="77777777" w:rsidR="00FE3BFB" w:rsidRDefault="00FE3BFB" w:rsidP="001478DB">
            <w:pPr>
              <w:pStyle w:val="TAC"/>
              <w:rPr>
                <w:lang w:eastAsia="zh-CN"/>
              </w:rPr>
            </w:pPr>
          </w:p>
        </w:tc>
      </w:tr>
      <w:tr w:rsidR="00FE3BFB" w14:paraId="708CEDAF"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3F520FF"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0DFF92CF" w14:textId="77777777" w:rsidR="00FE3BFB" w:rsidRPr="00A1115A" w:rsidRDefault="00FE3BFB" w:rsidP="001478DB">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AFBD35" w14:textId="77777777" w:rsidR="00FE3BFB" w:rsidRDefault="00FE3BFB" w:rsidP="001478DB">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0FA61F7" w14:textId="77777777" w:rsidR="00FE3BFB" w:rsidRDefault="00FE3BFB" w:rsidP="001478DB">
            <w:pPr>
              <w:pStyle w:val="TAC"/>
              <w:rPr>
                <w:lang w:eastAsia="zh-CN"/>
              </w:rPr>
            </w:pPr>
            <w:r>
              <w:rPr>
                <w:rFonts w:hint="eastAsia"/>
                <w:lang w:eastAsia="zh-CN"/>
              </w:rPr>
              <w:t>0</w:t>
            </w:r>
          </w:p>
        </w:tc>
      </w:tr>
      <w:tr w:rsidR="00FE3BFB" w14:paraId="6CC28969"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987522D"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07686F14" w14:textId="77777777" w:rsidR="00FE3BFB" w:rsidRPr="00A1115A" w:rsidRDefault="00FE3BFB" w:rsidP="001478DB">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C7A06DD" w14:textId="77777777" w:rsidR="00FE3BFB" w:rsidRDefault="00FE3BFB" w:rsidP="001478DB">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06639C2" w14:textId="77777777" w:rsidR="00FE3BFB" w:rsidRDefault="00FE3BFB" w:rsidP="001478DB">
            <w:pPr>
              <w:pStyle w:val="TAC"/>
              <w:rPr>
                <w:lang w:eastAsia="zh-CN"/>
              </w:rPr>
            </w:pPr>
          </w:p>
        </w:tc>
      </w:tr>
      <w:tr w:rsidR="00FE3BFB" w14:paraId="65752ABB"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E1E7B5A"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726F1DCF" w14:textId="77777777" w:rsidR="00FE3BFB" w:rsidRPr="00A1115A" w:rsidRDefault="00FE3BFB" w:rsidP="001478DB">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D7809E" w14:textId="77777777" w:rsidR="00FE3BFB" w:rsidRDefault="00FE3BFB" w:rsidP="001478DB">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56DEEF7" w14:textId="77777777" w:rsidR="00FE3BFB" w:rsidRDefault="00FE3BFB" w:rsidP="001478DB">
            <w:pPr>
              <w:pStyle w:val="TAC"/>
              <w:rPr>
                <w:lang w:eastAsia="zh-CN"/>
              </w:rPr>
            </w:pPr>
            <w:r>
              <w:rPr>
                <w:rFonts w:hint="eastAsia"/>
                <w:lang w:eastAsia="zh-CN"/>
              </w:rPr>
              <w:t>1</w:t>
            </w:r>
          </w:p>
        </w:tc>
      </w:tr>
      <w:tr w:rsidR="00FE3BFB" w14:paraId="31E11B29"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AF54031"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0DAC8619" w14:textId="77777777" w:rsidR="00FE3BFB" w:rsidRPr="00A1115A" w:rsidRDefault="00FE3BFB" w:rsidP="001478DB">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A12EF2" w14:textId="77777777" w:rsidR="00FE3BFB" w:rsidRDefault="00FE3BFB" w:rsidP="001478DB">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892C6CA" w14:textId="77777777" w:rsidR="00FE3BFB" w:rsidRDefault="00FE3BFB" w:rsidP="001478DB">
            <w:pPr>
              <w:pStyle w:val="TAC"/>
              <w:rPr>
                <w:lang w:eastAsia="zh-CN"/>
              </w:rPr>
            </w:pPr>
          </w:p>
        </w:tc>
      </w:tr>
      <w:tr w:rsidR="00FE3BFB" w14:paraId="671682BD"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3DBBD67"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3FFDD329" w14:textId="77777777" w:rsidR="00FE3BFB" w:rsidRDefault="00FE3BFB" w:rsidP="001478DB">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AB553" w14:textId="77777777" w:rsidR="00FE3BFB" w:rsidRDefault="00FE3BFB" w:rsidP="001478DB">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52AD411" w14:textId="77777777" w:rsidR="00FE3BFB" w:rsidRDefault="00FE3BFB" w:rsidP="001478DB">
            <w:pPr>
              <w:pStyle w:val="TAC"/>
              <w:rPr>
                <w:lang w:eastAsia="zh-CN"/>
              </w:rPr>
            </w:pPr>
            <w:r>
              <w:rPr>
                <w:rFonts w:hint="eastAsia"/>
                <w:lang w:eastAsia="zh-CN"/>
              </w:rPr>
              <w:t>0</w:t>
            </w:r>
          </w:p>
        </w:tc>
      </w:tr>
      <w:tr w:rsidR="00FE3BFB" w14:paraId="298149D6"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5A28272"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26733DEF" w14:textId="77777777" w:rsidR="00FE3BFB" w:rsidRDefault="00FE3BFB" w:rsidP="001478DB">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1BD098" w14:textId="77777777" w:rsidR="00FE3BFB" w:rsidRDefault="00FE3BFB" w:rsidP="001478DB">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1E17BB" w14:textId="77777777" w:rsidR="00FE3BFB" w:rsidRDefault="00FE3BFB" w:rsidP="001478DB">
            <w:pPr>
              <w:pStyle w:val="TAC"/>
              <w:rPr>
                <w:lang w:eastAsia="zh-CN"/>
              </w:rPr>
            </w:pPr>
          </w:p>
        </w:tc>
      </w:tr>
      <w:tr w:rsidR="00FE3BFB" w14:paraId="42074E81"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FA559B"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21B3045C" w14:textId="77777777" w:rsidR="00FE3BFB" w:rsidRDefault="00FE3BFB" w:rsidP="001478DB">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BB0A39" w14:textId="77777777" w:rsidR="00FE3BFB" w:rsidRDefault="00FE3BFB" w:rsidP="001478DB">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1840D85" w14:textId="77777777" w:rsidR="00FE3BFB" w:rsidRDefault="00FE3BFB" w:rsidP="001478DB">
            <w:pPr>
              <w:pStyle w:val="TAC"/>
              <w:rPr>
                <w:lang w:eastAsia="zh-CN"/>
              </w:rPr>
            </w:pPr>
            <w:r>
              <w:rPr>
                <w:rFonts w:hint="eastAsia"/>
                <w:lang w:eastAsia="zh-CN"/>
              </w:rPr>
              <w:t>0</w:t>
            </w:r>
          </w:p>
        </w:tc>
      </w:tr>
      <w:tr w:rsidR="00FE3BFB" w14:paraId="3CEB294E"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5B84A1"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2AFBEAA8" w14:textId="77777777" w:rsidR="00FE3BFB" w:rsidRDefault="00FE3BFB" w:rsidP="001478DB">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660487" w14:textId="77777777" w:rsidR="00FE3BFB" w:rsidRDefault="00FE3BFB" w:rsidP="001478DB">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DC86C2F" w14:textId="77777777" w:rsidR="00FE3BFB" w:rsidRDefault="00FE3BFB" w:rsidP="001478DB">
            <w:pPr>
              <w:pStyle w:val="TAC"/>
              <w:rPr>
                <w:lang w:eastAsia="zh-CN"/>
              </w:rPr>
            </w:pPr>
          </w:p>
        </w:tc>
      </w:tr>
      <w:tr w:rsidR="00FE3BFB" w14:paraId="6B9F6287"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9C7446" w14:textId="77777777" w:rsidR="00FE3BFB" w:rsidRPr="00041BE4" w:rsidRDefault="00FE3BFB" w:rsidP="001478DB">
            <w:pPr>
              <w:pStyle w:val="TAC"/>
            </w:pPr>
            <w:r w:rsidRPr="004909E9">
              <w:rPr>
                <w:lang w:eastAsia="zh-CN"/>
              </w:rPr>
              <w:t>SUL_n48A-n99A</w:t>
            </w:r>
          </w:p>
        </w:tc>
        <w:tc>
          <w:tcPr>
            <w:tcW w:w="838" w:type="dxa"/>
            <w:tcBorders>
              <w:left w:val="single" w:sz="4" w:space="0" w:color="auto"/>
              <w:right w:val="single" w:sz="4" w:space="0" w:color="auto"/>
            </w:tcBorders>
            <w:vAlign w:val="center"/>
          </w:tcPr>
          <w:p w14:paraId="21255A3A" w14:textId="77777777" w:rsidR="00FE3BFB" w:rsidRPr="00A1115A" w:rsidRDefault="00FE3BFB" w:rsidP="001478DB">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0330C6" w14:textId="77777777" w:rsidR="00FE3BFB" w:rsidRDefault="00FE3BFB" w:rsidP="001478DB">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6272DD44" w14:textId="77777777" w:rsidR="00FE3BFB" w:rsidRDefault="00FE3BFB" w:rsidP="001478DB">
            <w:pPr>
              <w:pStyle w:val="TAC"/>
              <w:rPr>
                <w:lang w:eastAsia="zh-CN"/>
              </w:rPr>
            </w:pPr>
            <w:r>
              <w:rPr>
                <w:rFonts w:hint="eastAsia"/>
                <w:lang w:eastAsia="zh-CN"/>
              </w:rPr>
              <w:t>0</w:t>
            </w:r>
          </w:p>
        </w:tc>
      </w:tr>
      <w:tr w:rsidR="00FE3BFB" w14:paraId="2B2D4662"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C93B34D"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29527E4B" w14:textId="77777777" w:rsidR="00FE3BFB" w:rsidRPr="00A1115A" w:rsidRDefault="00FE3BFB" w:rsidP="001478DB">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C3DD9C"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1985C2" w14:textId="77777777" w:rsidR="00FE3BFB" w:rsidRDefault="00FE3BFB" w:rsidP="001478DB">
            <w:pPr>
              <w:pStyle w:val="TAC"/>
              <w:rPr>
                <w:lang w:eastAsia="zh-CN"/>
              </w:rPr>
            </w:pPr>
          </w:p>
        </w:tc>
      </w:tr>
      <w:tr w:rsidR="00FE3BFB" w14:paraId="091B4D0C"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2F1EE74" w14:textId="77777777" w:rsidR="00FE3BFB" w:rsidRPr="00041BE4" w:rsidRDefault="00FE3BFB" w:rsidP="001478DB">
            <w:pPr>
              <w:pStyle w:val="TAC"/>
            </w:pPr>
            <w:r w:rsidRPr="00A63ABE">
              <w:t>SUL_n77A-n80A</w:t>
            </w:r>
          </w:p>
        </w:tc>
        <w:tc>
          <w:tcPr>
            <w:tcW w:w="838" w:type="dxa"/>
            <w:tcBorders>
              <w:left w:val="single" w:sz="4" w:space="0" w:color="auto"/>
              <w:right w:val="single" w:sz="4" w:space="0" w:color="auto"/>
            </w:tcBorders>
            <w:vAlign w:val="center"/>
          </w:tcPr>
          <w:p w14:paraId="16558B3F" w14:textId="77777777" w:rsidR="00FE3BFB" w:rsidRPr="00A1115A" w:rsidRDefault="00FE3BFB" w:rsidP="001478DB">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CB9EB8" w14:textId="77777777" w:rsidR="00FE3BFB" w:rsidRDefault="00FE3BFB" w:rsidP="001478D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094D77B" w14:textId="77777777" w:rsidR="00FE3BFB" w:rsidRDefault="00FE3BFB" w:rsidP="001478DB">
            <w:pPr>
              <w:pStyle w:val="TAC"/>
              <w:rPr>
                <w:lang w:eastAsia="zh-CN"/>
              </w:rPr>
            </w:pPr>
            <w:r>
              <w:rPr>
                <w:rFonts w:hint="eastAsia"/>
                <w:lang w:eastAsia="zh-CN"/>
              </w:rPr>
              <w:t>0</w:t>
            </w:r>
          </w:p>
        </w:tc>
      </w:tr>
      <w:tr w:rsidR="00FE3BFB" w14:paraId="2A518205"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7678425"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594587E2" w14:textId="77777777" w:rsidR="00FE3BFB" w:rsidRPr="00A1115A" w:rsidRDefault="00FE3BFB" w:rsidP="001478DB">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7AE076"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401F645" w14:textId="77777777" w:rsidR="00FE3BFB" w:rsidRDefault="00FE3BFB" w:rsidP="001478DB">
            <w:pPr>
              <w:pStyle w:val="TAC"/>
              <w:rPr>
                <w:lang w:eastAsia="zh-CN"/>
              </w:rPr>
            </w:pPr>
          </w:p>
        </w:tc>
      </w:tr>
      <w:tr w:rsidR="00FE3BFB" w14:paraId="54CAADE1"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3F5C233"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5627E3D6" w14:textId="77777777" w:rsidR="00FE3BFB" w:rsidRPr="00A1115A" w:rsidRDefault="00FE3BFB" w:rsidP="001478DB">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5C6341" w14:textId="77777777" w:rsidR="00FE3BFB" w:rsidRDefault="00FE3BFB" w:rsidP="001478D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A589EA4" w14:textId="77777777" w:rsidR="00FE3BFB" w:rsidRDefault="00FE3BFB" w:rsidP="001478DB">
            <w:pPr>
              <w:pStyle w:val="TAC"/>
              <w:rPr>
                <w:lang w:eastAsia="zh-CN"/>
              </w:rPr>
            </w:pPr>
            <w:r>
              <w:rPr>
                <w:rFonts w:hint="eastAsia"/>
                <w:lang w:eastAsia="zh-CN"/>
              </w:rPr>
              <w:t>0</w:t>
            </w:r>
          </w:p>
        </w:tc>
      </w:tr>
      <w:tr w:rsidR="00FE3BFB" w14:paraId="7DFD52EF"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E7D6255"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2B324FAA" w14:textId="77777777" w:rsidR="00FE3BFB" w:rsidRPr="00A1115A" w:rsidRDefault="00FE3BFB" w:rsidP="001478DB">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26FF1B"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157A30" w14:textId="77777777" w:rsidR="00FE3BFB" w:rsidRDefault="00FE3BFB" w:rsidP="001478DB">
            <w:pPr>
              <w:pStyle w:val="TAC"/>
              <w:rPr>
                <w:lang w:eastAsia="zh-CN"/>
              </w:rPr>
            </w:pPr>
          </w:p>
        </w:tc>
      </w:tr>
      <w:tr w:rsidR="00FE3BFB" w14:paraId="65D3CC89"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A63904F" w14:textId="77777777" w:rsidR="00FE3BFB" w:rsidRPr="00041BE4" w:rsidRDefault="00FE3BFB" w:rsidP="001478DB">
            <w:pPr>
              <w:pStyle w:val="TAC"/>
            </w:pPr>
            <w:r>
              <w:t>SUL_n77A-n99A</w:t>
            </w:r>
          </w:p>
        </w:tc>
        <w:tc>
          <w:tcPr>
            <w:tcW w:w="838" w:type="dxa"/>
            <w:tcBorders>
              <w:left w:val="single" w:sz="4" w:space="0" w:color="auto"/>
              <w:right w:val="single" w:sz="4" w:space="0" w:color="auto"/>
            </w:tcBorders>
            <w:vAlign w:val="center"/>
          </w:tcPr>
          <w:p w14:paraId="58A41FB5" w14:textId="77777777" w:rsidR="00FE3BFB" w:rsidRPr="00A1115A" w:rsidRDefault="00FE3BFB" w:rsidP="001478DB">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614A15" w14:textId="77777777" w:rsidR="00FE3BFB" w:rsidRDefault="00FE3BFB" w:rsidP="001478D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E63CD9D" w14:textId="77777777" w:rsidR="00FE3BFB" w:rsidRDefault="00FE3BFB" w:rsidP="001478DB">
            <w:pPr>
              <w:pStyle w:val="TAC"/>
              <w:rPr>
                <w:lang w:eastAsia="zh-CN"/>
              </w:rPr>
            </w:pPr>
            <w:r>
              <w:rPr>
                <w:rFonts w:hint="eastAsia"/>
                <w:lang w:eastAsia="zh-CN"/>
              </w:rPr>
              <w:t>0</w:t>
            </w:r>
          </w:p>
        </w:tc>
      </w:tr>
      <w:tr w:rsidR="00FE3BFB" w14:paraId="55A863C6"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95A8F12"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722F5D35" w14:textId="77777777" w:rsidR="00FE3BFB" w:rsidRPr="00A1115A" w:rsidRDefault="00FE3BFB" w:rsidP="001478DB">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7B8E3"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1C8F0B" w14:textId="77777777" w:rsidR="00FE3BFB" w:rsidRDefault="00FE3BFB" w:rsidP="001478DB">
            <w:pPr>
              <w:pStyle w:val="TAC"/>
              <w:rPr>
                <w:lang w:eastAsia="zh-CN"/>
              </w:rPr>
            </w:pPr>
          </w:p>
        </w:tc>
      </w:tr>
      <w:tr w:rsidR="00FE3BFB" w14:paraId="69CCE4ED"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088769"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3A3F90E0" w14:textId="77777777" w:rsidR="00FE3BFB" w:rsidRPr="00A1115A" w:rsidRDefault="00FE3BFB" w:rsidP="001478DB">
            <w:pPr>
              <w:pStyle w:val="TAC"/>
            </w:pPr>
            <w:r w:rsidRPr="00A1115A">
              <w:t>n</w:t>
            </w:r>
            <w:r w:rsidRPr="00A1115A">
              <w:rPr>
                <w:rFonts w:hint="eastAsia"/>
              </w:rPr>
              <w:t>7</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3A5B106" w14:textId="77777777" w:rsidR="00FE3BFB" w:rsidRDefault="00FE3BFB" w:rsidP="001478D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685103D" w14:textId="77777777" w:rsidR="00FE3BFB" w:rsidRDefault="00FE3BFB" w:rsidP="001478DB">
            <w:pPr>
              <w:pStyle w:val="TAC"/>
              <w:rPr>
                <w:lang w:eastAsia="zh-CN"/>
              </w:rPr>
            </w:pPr>
            <w:r>
              <w:rPr>
                <w:rFonts w:hint="eastAsia"/>
                <w:lang w:eastAsia="zh-CN"/>
              </w:rPr>
              <w:t>0</w:t>
            </w:r>
          </w:p>
        </w:tc>
      </w:tr>
      <w:tr w:rsidR="00FE3BFB" w14:paraId="4C1B7BBE"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77402C"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1DE5BD4A" w14:textId="77777777" w:rsidR="00FE3BFB" w:rsidRPr="00A1115A" w:rsidRDefault="00FE3BFB" w:rsidP="001478DB">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9B898A"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F83BD1" w14:textId="77777777" w:rsidR="00FE3BFB" w:rsidRDefault="00FE3BFB" w:rsidP="001478DB">
            <w:pPr>
              <w:pStyle w:val="TAC"/>
              <w:rPr>
                <w:lang w:eastAsia="zh-CN"/>
              </w:rPr>
            </w:pPr>
          </w:p>
        </w:tc>
      </w:tr>
      <w:tr w:rsidR="00FE3BFB" w14:paraId="786FB8EE"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567186A"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6F208607" w14:textId="77777777" w:rsidR="00FE3BFB" w:rsidRPr="00A1115A" w:rsidRDefault="00FE3BFB" w:rsidP="001478DB">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C2AD7C" w14:textId="77777777" w:rsidR="00FE3BFB" w:rsidRDefault="00FE3BFB" w:rsidP="001478DB">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0863A19" w14:textId="77777777" w:rsidR="00FE3BFB" w:rsidRDefault="00FE3BFB" w:rsidP="001478DB">
            <w:pPr>
              <w:pStyle w:val="TAC"/>
              <w:rPr>
                <w:lang w:eastAsia="zh-CN"/>
              </w:rPr>
            </w:pPr>
            <w:r>
              <w:rPr>
                <w:rFonts w:hint="eastAsia"/>
                <w:lang w:eastAsia="zh-CN"/>
              </w:rPr>
              <w:t>1</w:t>
            </w:r>
          </w:p>
        </w:tc>
      </w:tr>
      <w:tr w:rsidR="00FE3BFB" w14:paraId="4AF01B16"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1167938"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063555CE" w14:textId="77777777" w:rsidR="00FE3BFB" w:rsidRPr="00A1115A" w:rsidRDefault="00FE3BFB" w:rsidP="001478DB">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296813"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8A6923" w14:textId="77777777" w:rsidR="00FE3BFB" w:rsidRDefault="00FE3BFB" w:rsidP="001478DB">
            <w:pPr>
              <w:pStyle w:val="TAC"/>
              <w:rPr>
                <w:lang w:eastAsia="zh-CN"/>
              </w:rPr>
            </w:pPr>
          </w:p>
        </w:tc>
      </w:tr>
      <w:tr w:rsidR="00FE3BFB" w14:paraId="66036A64"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4BFDBF"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165271AA" w14:textId="77777777" w:rsidR="00FE3BFB" w:rsidRPr="00A1115A" w:rsidRDefault="00FE3BFB" w:rsidP="001478D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DF422C" w14:textId="77777777" w:rsidR="00FE3BFB" w:rsidRDefault="00FE3BFB" w:rsidP="001478D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6FA93C2" w14:textId="77777777" w:rsidR="00FE3BFB" w:rsidRDefault="00FE3BFB" w:rsidP="001478DB">
            <w:pPr>
              <w:pStyle w:val="TAC"/>
              <w:rPr>
                <w:lang w:eastAsia="zh-CN"/>
              </w:rPr>
            </w:pPr>
            <w:r>
              <w:rPr>
                <w:rFonts w:hint="eastAsia"/>
                <w:lang w:eastAsia="zh-CN"/>
              </w:rPr>
              <w:t>0</w:t>
            </w:r>
          </w:p>
        </w:tc>
      </w:tr>
      <w:tr w:rsidR="00FE3BFB" w14:paraId="0CB6122E"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C157444"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4E1A2ACC" w14:textId="77777777" w:rsidR="00FE3BFB" w:rsidRPr="00A1115A" w:rsidRDefault="00FE3BFB" w:rsidP="001478DB">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E8A2A2"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B4087A" w14:textId="77777777" w:rsidR="00FE3BFB" w:rsidRDefault="00FE3BFB" w:rsidP="001478DB">
            <w:pPr>
              <w:pStyle w:val="TAC"/>
              <w:rPr>
                <w:lang w:eastAsia="zh-CN"/>
              </w:rPr>
            </w:pPr>
          </w:p>
        </w:tc>
      </w:tr>
      <w:tr w:rsidR="00FE3BFB" w14:paraId="64F57019"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FE42ABB" w14:textId="77777777" w:rsidR="00FE3BFB" w:rsidRPr="00A1115A" w:rsidRDefault="00FE3BFB" w:rsidP="001478DB">
            <w:pPr>
              <w:pStyle w:val="TAC"/>
            </w:pPr>
          </w:p>
        </w:tc>
        <w:tc>
          <w:tcPr>
            <w:tcW w:w="838" w:type="dxa"/>
            <w:tcBorders>
              <w:left w:val="single" w:sz="4" w:space="0" w:color="auto"/>
              <w:right w:val="single" w:sz="4" w:space="0" w:color="auto"/>
            </w:tcBorders>
            <w:vAlign w:val="center"/>
          </w:tcPr>
          <w:p w14:paraId="2F480E5E" w14:textId="77777777" w:rsidR="00FE3BFB" w:rsidRPr="00A1115A" w:rsidRDefault="00FE3BFB" w:rsidP="001478D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BFC18" w14:textId="77777777" w:rsidR="00FE3BFB" w:rsidRDefault="00FE3BFB" w:rsidP="001478DB">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5E31DA7" w14:textId="77777777" w:rsidR="00FE3BFB" w:rsidRDefault="00FE3BFB" w:rsidP="001478DB">
            <w:pPr>
              <w:pStyle w:val="TAC"/>
              <w:rPr>
                <w:lang w:eastAsia="zh-CN"/>
              </w:rPr>
            </w:pPr>
            <w:r>
              <w:rPr>
                <w:rFonts w:hint="eastAsia"/>
                <w:lang w:eastAsia="zh-CN"/>
              </w:rPr>
              <w:t>1</w:t>
            </w:r>
          </w:p>
        </w:tc>
      </w:tr>
      <w:tr w:rsidR="00FE3BFB" w14:paraId="298D1A20"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6DA6685" w14:textId="77777777" w:rsidR="00FE3BFB" w:rsidRPr="00A1115A" w:rsidRDefault="00FE3BFB" w:rsidP="001478DB">
            <w:pPr>
              <w:pStyle w:val="TAC"/>
            </w:pPr>
          </w:p>
        </w:tc>
        <w:tc>
          <w:tcPr>
            <w:tcW w:w="838" w:type="dxa"/>
            <w:tcBorders>
              <w:left w:val="single" w:sz="4" w:space="0" w:color="auto"/>
              <w:right w:val="single" w:sz="4" w:space="0" w:color="auto"/>
            </w:tcBorders>
            <w:vAlign w:val="center"/>
          </w:tcPr>
          <w:p w14:paraId="739BC452" w14:textId="77777777" w:rsidR="00FE3BFB" w:rsidRPr="00A1115A" w:rsidRDefault="00FE3BFB" w:rsidP="001478DB">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C76CFC" w14:textId="77777777" w:rsidR="00FE3BFB" w:rsidRDefault="00FE3BFB" w:rsidP="001478DB">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2ACC84E" w14:textId="77777777" w:rsidR="00FE3BFB" w:rsidRDefault="00FE3BFB" w:rsidP="001478DB">
            <w:pPr>
              <w:pStyle w:val="TAC"/>
              <w:rPr>
                <w:lang w:eastAsia="zh-CN"/>
              </w:rPr>
            </w:pPr>
          </w:p>
        </w:tc>
      </w:tr>
      <w:tr w:rsidR="00FE3BFB" w14:paraId="45488FB3" w14:textId="77777777" w:rsidTr="001478DB">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5300389"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3E04644E" w14:textId="77777777" w:rsidR="00FE3BFB" w:rsidRPr="00A1115A" w:rsidRDefault="00FE3BFB" w:rsidP="001478D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88CD64" w14:textId="77777777" w:rsidR="00FE3BFB" w:rsidRDefault="00FE3BFB" w:rsidP="001478DB">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03C52FE" w14:textId="77777777" w:rsidR="00FE3BFB" w:rsidRDefault="00FE3BFB" w:rsidP="001478DB">
            <w:pPr>
              <w:pStyle w:val="TAC"/>
              <w:rPr>
                <w:lang w:eastAsia="zh-CN"/>
              </w:rPr>
            </w:pPr>
            <w:r>
              <w:rPr>
                <w:rFonts w:hint="eastAsia"/>
                <w:lang w:eastAsia="zh-CN"/>
              </w:rPr>
              <w:t>0</w:t>
            </w:r>
          </w:p>
        </w:tc>
      </w:tr>
      <w:tr w:rsidR="00FE3BFB" w14:paraId="3C831251"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BBD8D10"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01D959C9" w14:textId="77777777" w:rsidR="00FE3BFB" w:rsidRPr="00A1115A" w:rsidRDefault="00FE3BFB" w:rsidP="001478DB">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5625A0"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EE280C" w14:textId="77777777" w:rsidR="00FE3BFB" w:rsidRDefault="00FE3BFB" w:rsidP="001478DB">
            <w:pPr>
              <w:pStyle w:val="TAC"/>
              <w:rPr>
                <w:lang w:eastAsia="zh-CN"/>
              </w:rPr>
            </w:pPr>
          </w:p>
        </w:tc>
      </w:tr>
      <w:tr w:rsidR="00FE3BFB" w14:paraId="57396FD5"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B628056"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5CE22960" w14:textId="77777777" w:rsidR="00FE3BFB" w:rsidRPr="00A1115A" w:rsidRDefault="00FE3BFB" w:rsidP="001478D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B5A2250" w14:textId="77777777" w:rsidR="00FE3BFB" w:rsidRDefault="00FE3BFB" w:rsidP="001478D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BE33A1D" w14:textId="77777777" w:rsidR="00FE3BFB" w:rsidRDefault="00FE3BFB" w:rsidP="001478DB">
            <w:pPr>
              <w:pStyle w:val="TAC"/>
              <w:rPr>
                <w:lang w:eastAsia="zh-CN"/>
              </w:rPr>
            </w:pPr>
            <w:r>
              <w:rPr>
                <w:rFonts w:hint="eastAsia"/>
                <w:lang w:eastAsia="zh-CN"/>
              </w:rPr>
              <w:t>0</w:t>
            </w:r>
          </w:p>
        </w:tc>
      </w:tr>
      <w:tr w:rsidR="00FE3BFB" w14:paraId="13272EFD"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1841D9D"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5470E4B4" w14:textId="77777777" w:rsidR="00FE3BFB" w:rsidRPr="00A1115A" w:rsidRDefault="00FE3BFB" w:rsidP="001478DB">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02B0F9"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44C034C" w14:textId="77777777" w:rsidR="00FE3BFB" w:rsidRDefault="00FE3BFB" w:rsidP="001478DB">
            <w:pPr>
              <w:pStyle w:val="TAC"/>
              <w:rPr>
                <w:lang w:eastAsia="zh-CN"/>
              </w:rPr>
            </w:pPr>
          </w:p>
        </w:tc>
      </w:tr>
      <w:tr w:rsidR="00FE3BFB" w14:paraId="2C38EA53"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42521C"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4854F0D6" w14:textId="77777777" w:rsidR="00FE3BFB" w:rsidRPr="00A1115A" w:rsidRDefault="00FE3BFB" w:rsidP="001478DB">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81476" w14:textId="77777777" w:rsidR="00FE3BFB" w:rsidRDefault="00FE3BFB" w:rsidP="001478DB">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425E116" w14:textId="77777777" w:rsidR="00FE3BFB" w:rsidRDefault="00FE3BFB" w:rsidP="001478DB">
            <w:pPr>
              <w:pStyle w:val="TAC"/>
              <w:rPr>
                <w:lang w:eastAsia="zh-CN"/>
              </w:rPr>
            </w:pPr>
            <w:r>
              <w:rPr>
                <w:rFonts w:hint="eastAsia"/>
                <w:lang w:eastAsia="zh-CN"/>
              </w:rPr>
              <w:t>1</w:t>
            </w:r>
          </w:p>
        </w:tc>
      </w:tr>
      <w:tr w:rsidR="00FE3BFB" w14:paraId="1E5282D8"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824A1F"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0762442F" w14:textId="77777777" w:rsidR="00FE3BFB" w:rsidRPr="00A1115A" w:rsidRDefault="00FE3BFB" w:rsidP="001478DB">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DE6609"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FD527D" w14:textId="77777777" w:rsidR="00FE3BFB" w:rsidRDefault="00FE3BFB" w:rsidP="001478DB">
            <w:pPr>
              <w:pStyle w:val="TAC"/>
              <w:rPr>
                <w:lang w:eastAsia="zh-CN"/>
              </w:rPr>
            </w:pPr>
          </w:p>
        </w:tc>
      </w:tr>
      <w:tr w:rsidR="00FE3BFB" w14:paraId="4E10F68D"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724EA4"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623FCFEE" w14:textId="77777777" w:rsidR="00FE3BFB" w:rsidRPr="00A1115A" w:rsidRDefault="00FE3BFB" w:rsidP="001478D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18BBF2" w14:textId="77777777" w:rsidR="00FE3BFB" w:rsidRDefault="00FE3BFB" w:rsidP="001478DB">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0EF0EA0" w14:textId="77777777" w:rsidR="00FE3BFB" w:rsidRDefault="00FE3BFB" w:rsidP="001478DB">
            <w:pPr>
              <w:pStyle w:val="TAC"/>
              <w:rPr>
                <w:lang w:eastAsia="zh-CN"/>
              </w:rPr>
            </w:pPr>
            <w:r>
              <w:rPr>
                <w:rFonts w:hint="eastAsia"/>
                <w:lang w:eastAsia="zh-CN"/>
              </w:rPr>
              <w:t>0</w:t>
            </w:r>
          </w:p>
        </w:tc>
      </w:tr>
      <w:tr w:rsidR="00FE3BFB" w14:paraId="3D1A44D9"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BCF64AC"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5E561870" w14:textId="77777777" w:rsidR="00FE3BFB" w:rsidRPr="00A1115A" w:rsidRDefault="00FE3BFB" w:rsidP="001478DB">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F46791"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35E836" w14:textId="77777777" w:rsidR="00FE3BFB" w:rsidRDefault="00FE3BFB" w:rsidP="001478DB">
            <w:pPr>
              <w:pStyle w:val="TAC"/>
              <w:rPr>
                <w:lang w:eastAsia="zh-CN"/>
              </w:rPr>
            </w:pPr>
          </w:p>
        </w:tc>
      </w:tr>
      <w:tr w:rsidR="00FE3BFB" w14:paraId="7012CC19"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CFFB85"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4CF0EA1E" w14:textId="77777777" w:rsidR="00FE3BFB" w:rsidRPr="00A1115A" w:rsidRDefault="00FE3BFB" w:rsidP="001478DB">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5261B4" w14:textId="77777777" w:rsidR="00FE3BFB" w:rsidRDefault="00FE3BFB" w:rsidP="001478DB">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07B2A4E" w14:textId="77777777" w:rsidR="00FE3BFB" w:rsidRDefault="00FE3BFB" w:rsidP="001478DB">
            <w:pPr>
              <w:pStyle w:val="TAC"/>
              <w:rPr>
                <w:lang w:eastAsia="zh-CN"/>
              </w:rPr>
            </w:pPr>
            <w:r>
              <w:rPr>
                <w:rFonts w:hint="eastAsia"/>
                <w:lang w:eastAsia="zh-CN"/>
              </w:rPr>
              <w:t>1</w:t>
            </w:r>
          </w:p>
        </w:tc>
      </w:tr>
      <w:tr w:rsidR="00FE3BFB" w14:paraId="5B3013F6"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C2CCC27"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7DA0AB63" w14:textId="77777777" w:rsidR="00FE3BFB" w:rsidRPr="00A1115A" w:rsidRDefault="00FE3BFB" w:rsidP="001478DB">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DBF026"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98ACF5" w14:textId="77777777" w:rsidR="00FE3BFB" w:rsidRDefault="00FE3BFB" w:rsidP="001478DB">
            <w:pPr>
              <w:pStyle w:val="TAC"/>
              <w:rPr>
                <w:lang w:eastAsia="zh-CN"/>
              </w:rPr>
            </w:pPr>
          </w:p>
        </w:tc>
      </w:tr>
      <w:tr w:rsidR="00FE3BFB" w14:paraId="104AFBD4"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7AA001" w14:textId="77777777" w:rsidR="00FE3BFB" w:rsidRPr="00041BE4" w:rsidRDefault="00FE3BFB" w:rsidP="001478DB">
            <w:pPr>
              <w:pStyle w:val="TAC"/>
            </w:pPr>
            <w:r w:rsidRPr="00A1115A">
              <w:t>SUL_n78A-n86A</w:t>
            </w:r>
          </w:p>
        </w:tc>
        <w:tc>
          <w:tcPr>
            <w:tcW w:w="838" w:type="dxa"/>
            <w:tcBorders>
              <w:left w:val="single" w:sz="4" w:space="0" w:color="auto"/>
              <w:right w:val="single" w:sz="4" w:space="0" w:color="auto"/>
            </w:tcBorders>
            <w:vAlign w:val="center"/>
          </w:tcPr>
          <w:p w14:paraId="215925D3" w14:textId="77777777" w:rsidR="00FE3BFB" w:rsidRPr="00A1115A" w:rsidRDefault="00FE3BFB" w:rsidP="001478DB">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0CD2DC" w14:textId="77777777" w:rsidR="00FE3BFB" w:rsidRDefault="00FE3BFB" w:rsidP="001478DB">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2B023F81" w14:textId="77777777" w:rsidR="00FE3BFB" w:rsidRDefault="00FE3BFB" w:rsidP="001478DB">
            <w:pPr>
              <w:pStyle w:val="TAC"/>
              <w:rPr>
                <w:lang w:eastAsia="zh-CN"/>
              </w:rPr>
            </w:pPr>
            <w:r>
              <w:rPr>
                <w:rFonts w:hint="eastAsia"/>
                <w:lang w:eastAsia="zh-CN"/>
              </w:rPr>
              <w:t>0</w:t>
            </w:r>
          </w:p>
        </w:tc>
      </w:tr>
      <w:tr w:rsidR="00FE3BFB" w14:paraId="3B8F37F7"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7AB9DD4"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7DD28F20" w14:textId="77777777" w:rsidR="00FE3BFB" w:rsidRPr="00A1115A" w:rsidRDefault="00FE3BFB" w:rsidP="001478DB">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1C9B8E9"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C786E9" w14:textId="77777777" w:rsidR="00FE3BFB" w:rsidRDefault="00FE3BFB" w:rsidP="001478DB">
            <w:pPr>
              <w:pStyle w:val="TAC"/>
              <w:rPr>
                <w:lang w:eastAsia="zh-CN"/>
              </w:rPr>
            </w:pPr>
          </w:p>
        </w:tc>
      </w:tr>
      <w:tr w:rsidR="00FE3BFB" w14:paraId="3C35F94A"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62D5BB" w14:textId="77777777" w:rsidR="00FE3BFB" w:rsidRPr="00041BE4" w:rsidRDefault="00FE3BFB" w:rsidP="001478DB">
            <w:pPr>
              <w:pStyle w:val="TAC"/>
            </w:pPr>
            <w:r w:rsidRPr="00A1115A">
              <w:t>SUL_n78A-n8</w:t>
            </w:r>
            <w:r>
              <w:t>9</w:t>
            </w:r>
            <w:r w:rsidRPr="00A1115A">
              <w:t>A</w:t>
            </w:r>
          </w:p>
        </w:tc>
        <w:tc>
          <w:tcPr>
            <w:tcW w:w="838" w:type="dxa"/>
            <w:tcBorders>
              <w:left w:val="single" w:sz="4" w:space="0" w:color="auto"/>
              <w:right w:val="single" w:sz="4" w:space="0" w:color="auto"/>
            </w:tcBorders>
            <w:vAlign w:val="center"/>
          </w:tcPr>
          <w:p w14:paraId="6AAE06A0" w14:textId="77777777" w:rsidR="00FE3BFB" w:rsidRPr="00A1115A" w:rsidRDefault="00FE3BFB" w:rsidP="001478DB">
            <w:pPr>
              <w:pStyle w:val="TAC"/>
            </w:pPr>
            <w:r>
              <w:rPr>
                <w:rFonts w:eastAsia="等线"/>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4121F6" w14:textId="77777777" w:rsidR="00FE3BFB" w:rsidRDefault="00FE3BFB" w:rsidP="001478DB">
            <w:pPr>
              <w:pStyle w:val="TAC"/>
              <w:rPr>
                <w:lang w:val="en-US"/>
              </w:rPr>
            </w:pPr>
            <w:r>
              <w:rPr>
                <w:rFonts w:eastAsia="等线"/>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AC0A991" w14:textId="77777777" w:rsidR="00FE3BFB" w:rsidRDefault="00FE3BFB" w:rsidP="001478DB">
            <w:pPr>
              <w:pStyle w:val="TAC"/>
              <w:rPr>
                <w:lang w:eastAsia="zh-CN"/>
              </w:rPr>
            </w:pPr>
            <w:r>
              <w:rPr>
                <w:rFonts w:hint="eastAsia"/>
                <w:lang w:eastAsia="zh-CN"/>
              </w:rPr>
              <w:t>0</w:t>
            </w:r>
          </w:p>
        </w:tc>
      </w:tr>
      <w:tr w:rsidR="00FE3BFB" w14:paraId="5DA2EF6B"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DA96F02"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6814ABD7" w14:textId="77777777" w:rsidR="00FE3BFB" w:rsidRPr="00A1115A" w:rsidRDefault="00FE3BFB" w:rsidP="001478DB">
            <w:pPr>
              <w:pStyle w:val="TAC"/>
            </w:pPr>
            <w:r>
              <w:rPr>
                <w:rFonts w:eastAsia="等线"/>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14AB7" w14:textId="77777777" w:rsidR="00FE3BFB" w:rsidRDefault="00FE3BFB" w:rsidP="001478DB">
            <w:pPr>
              <w:pStyle w:val="TAC"/>
              <w:rPr>
                <w:lang w:val="en-US"/>
              </w:rPr>
            </w:pPr>
            <w:r>
              <w:rPr>
                <w:rFonts w:eastAsia="等线"/>
                <w:lang w:val="en-US"/>
              </w:rPr>
              <w:t>5</w:t>
            </w:r>
            <w:r>
              <w:rPr>
                <w:rFonts w:eastAsia="等线"/>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6C5919" w14:textId="77777777" w:rsidR="00FE3BFB" w:rsidRDefault="00FE3BFB" w:rsidP="001478DB">
            <w:pPr>
              <w:pStyle w:val="TAC"/>
              <w:rPr>
                <w:lang w:eastAsia="zh-CN"/>
              </w:rPr>
            </w:pPr>
          </w:p>
        </w:tc>
      </w:tr>
      <w:tr w:rsidR="00FE3BFB" w14:paraId="7E50C29D"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EC7C5D2"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60FCDCFB" w14:textId="77777777" w:rsidR="00FE3BFB" w:rsidRPr="00A1115A" w:rsidRDefault="00FE3BFB" w:rsidP="001478D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B68543" w14:textId="77777777" w:rsidR="00FE3BFB" w:rsidRDefault="00FE3BFB" w:rsidP="001478D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82353BF" w14:textId="77777777" w:rsidR="00FE3BFB" w:rsidRDefault="00FE3BFB" w:rsidP="001478DB">
            <w:pPr>
              <w:pStyle w:val="TAC"/>
              <w:rPr>
                <w:lang w:eastAsia="zh-CN"/>
              </w:rPr>
            </w:pPr>
            <w:r>
              <w:rPr>
                <w:rFonts w:hint="eastAsia"/>
                <w:lang w:eastAsia="zh-CN"/>
              </w:rPr>
              <w:t>0</w:t>
            </w:r>
          </w:p>
        </w:tc>
      </w:tr>
      <w:tr w:rsidR="00FE3BFB" w14:paraId="73482175"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B470787"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6EF8C80B" w14:textId="77777777" w:rsidR="00FE3BFB" w:rsidRPr="00A1115A" w:rsidRDefault="00FE3BFB" w:rsidP="001478DB">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1F2D87"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C2284AA" w14:textId="77777777" w:rsidR="00FE3BFB" w:rsidRDefault="00FE3BFB" w:rsidP="001478DB">
            <w:pPr>
              <w:pStyle w:val="TAC"/>
              <w:rPr>
                <w:lang w:eastAsia="zh-CN"/>
              </w:rPr>
            </w:pPr>
          </w:p>
        </w:tc>
      </w:tr>
      <w:tr w:rsidR="00FE3BFB" w14:paraId="3ED1E279"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386C15"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5C972EBB" w14:textId="77777777" w:rsidR="00FE3BFB" w:rsidRPr="00A1115A" w:rsidRDefault="00FE3BFB" w:rsidP="001478D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89241" w14:textId="77777777" w:rsidR="00FE3BFB" w:rsidRDefault="00FE3BFB" w:rsidP="001478D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B3F84AE" w14:textId="77777777" w:rsidR="00FE3BFB" w:rsidRDefault="00FE3BFB" w:rsidP="001478DB">
            <w:pPr>
              <w:pStyle w:val="TAC"/>
              <w:rPr>
                <w:lang w:eastAsia="zh-CN"/>
              </w:rPr>
            </w:pPr>
            <w:r>
              <w:rPr>
                <w:lang w:eastAsia="zh-CN"/>
              </w:rPr>
              <w:t>1</w:t>
            </w:r>
          </w:p>
        </w:tc>
      </w:tr>
      <w:tr w:rsidR="00FE3BFB" w14:paraId="4A5EB122"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EA1EF1"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74B1B500" w14:textId="77777777" w:rsidR="00FE3BFB" w:rsidRPr="00A1115A" w:rsidRDefault="00FE3BFB" w:rsidP="001478DB">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79BCB4"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9494166" w14:textId="77777777" w:rsidR="00FE3BFB" w:rsidRDefault="00FE3BFB" w:rsidP="001478DB">
            <w:pPr>
              <w:pStyle w:val="TAC"/>
              <w:rPr>
                <w:lang w:eastAsia="zh-CN"/>
              </w:rPr>
            </w:pPr>
          </w:p>
        </w:tc>
      </w:tr>
      <w:tr w:rsidR="00FE3BFB" w14:paraId="27F72B50"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DBE3F58"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7690CC36" w14:textId="77777777" w:rsidR="00FE3BFB" w:rsidRPr="00A1115A" w:rsidRDefault="00FE3BFB" w:rsidP="001478D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BF72B21" w14:textId="77777777" w:rsidR="00FE3BFB" w:rsidRDefault="00FE3BFB" w:rsidP="001478D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43E600A" w14:textId="77777777" w:rsidR="00FE3BFB" w:rsidRDefault="00FE3BFB" w:rsidP="001478DB">
            <w:pPr>
              <w:pStyle w:val="TAC"/>
              <w:rPr>
                <w:lang w:eastAsia="zh-CN"/>
              </w:rPr>
            </w:pPr>
            <w:r>
              <w:rPr>
                <w:rFonts w:hint="eastAsia"/>
                <w:lang w:eastAsia="zh-CN"/>
              </w:rPr>
              <w:t>0</w:t>
            </w:r>
          </w:p>
        </w:tc>
      </w:tr>
      <w:tr w:rsidR="00FE3BFB" w14:paraId="412FA0B5"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456112"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10A9D48C" w14:textId="77777777" w:rsidR="00FE3BFB" w:rsidRPr="00A1115A" w:rsidRDefault="00FE3BFB" w:rsidP="001478DB">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4BACA4"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2AE8BF" w14:textId="77777777" w:rsidR="00FE3BFB" w:rsidRDefault="00FE3BFB" w:rsidP="001478DB">
            <w:pPr>
              <w:pStyle w:val="TAC"/>
              <w:rPr>
                <w:lang w:eastAsia="zh-CN"/>
              </w:rPr>
            </w:pPr>
          </w:p>
        </w:tc>
      </w:tr>
      <w:tr w:rsidR="00FE3BFB" w14:paraId="1A87024F"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B3517DE" w14:textId="77777777" w:rsidR="00FE3BFB" w:rsidRPr="00041BE4" w:rsidRDefault="00FE3BFB" w:rsidP="001478DB">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1EE190DE" w14:textId="77777777" w:rsidR="00FE3BFB" w:rsidRPr="00A1115A" w:rsidRDefault="00FE3BFB" w:rsidP="001478D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7F59BB" w14:textId="77777777" w:rsidR="00FE3BFB" w:rsidRDefault="00FE3BFB" w:rsidP="001478D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6A246E9" w14:textId="77777777" w:rsidR="00FE3BFB" w:rsidRDefault="00FE3BFB" w:rsidP="001478DB">
            <w:pPr>
              <w:pStyle w:val="TAC"/>
              <w:rPr>
                <w:lang w:eastAsia="zh-CN"/>
              </w:rPr>
            </w:pPr>
            <w:r>
              <w:rPr>
                <w:rFonts w:hint="eastAsia"/>
                <w:lang w:eastAsia="zh-CN"/>
              </w:rPr>
              <w:t>0</w:t>
            </w:r>
          </w:p>
        </w:tc>
      </w:tr>
      <w:tr w:rsidR="00FE3BFB" w14:paraId="2906B4F6"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87043E0"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15E8C48A" w14:textId="77777777" w:rsidR="00FE3BFB" w:rsidRPr="00A1115A" w:rsidRDefault="00FE3BFB" w:rsidP="001478DB">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DC8A5A5"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58777AB" w14:textId="77777777" w:rsidR="00FE3BFB" w:rsidRDefault="00FE3BFB" w:rsidP="001478DB">
            <w:pPr>
              <w:pStyle w:val="TAC"/>
              <w:rPr>
                <w:lang w:eastAsia="zh-CN"/>
              </w:rPr>
            </w:pPr>
          </w:p>
        </w:tc>
      </w:tr>
      <w:tr w:rsidR="00FE3BFB" w14:paraId="3C61F0F6"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159130B" w14:textId="77777777" w:rsidR="00FE3BFB" w:rsidRPr="00041BE4" w:rsidRDefault="00FE3BFB" w:rsidP="001478DB">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513C4006" w14:textId="77777777" w:rsidR="00FE3BFB" w:rsidRPr="00A1115A" w:rsidRDefault="00FE3BFB" w:rsidP="001478D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70F469" w14:textId="77777777" w:rsidR="00FE3BFB" w:rsidRDefault="00FE3BFB" w:rsidP="001478D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B5D10FF" w14:textId="77777777" w:rsidR="00FE3BFB" w:rsidRDefault="00FE3BFB" w:rsidP="001478DB">
            <w:pPr>
              <w:pStyle w:val="TAC"/>
              <w:rPr>
                <w:lang w:eastAsia="zh-CN"/>
              </w:rPr>
            </w:pPr>
            <w:r>
              <w:rPr>
                <w:rFonts w:hint="eastAsia"/>
                <w:lang w:eastAsia="zh-CN"/>
              </w:rPr>
              <w:t>0</w:t>
            </w:r>
          </w:p>
        </w:tc>
      </w:tr>
      <w:tr w:rsidR="00FE3BFB" w14:paraId="7040B4BC"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65DD9E"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22F3BE7B" w14:textId="77777777" w:rsidR="00FE3BFB" w:rsidRPr="00A1115A" w:rsidRDefault="00FE3BFB" w:rsidP="001478DB">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DF447B"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530DAE" w14:textId="77777777" w:rsidR="00FE3BFB" w:rsidRDefault="00FE3BFB" w:rsidP="001478DB">
            <w:pPr>
              <w:pStyle w:val="TAC"/>
              <w:rPr>
                <w:lang w:eastAsia="zh-CN"/>
              </w:rPr>
            </w:pPr>
          </w:p>
        </w:tc>
      </w:tr>
      <w:tr w:rsidR="00FE3BFB" w14:paraId="50277EFF"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D62790B" w14:textId="77777777" w:rsidR="00FE3BFB" w:rsidRPr="00041BE4" w:rsidRDefault="00FE3BFB" w:rsidP="001478DB">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45CA98CD" w14:textId="77777777" w:rsidR="00FE3BFB" w:rsidRPr="00A1115A" w:rsidRDefault="00FE3BFB" w:rsidP="001478DB">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54C96B" w14:textId="77777777" w:rsidR="00FE3BFB" w:rsidRDefault="00FE3BFB" w:rsidP="001478D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7BFB249" w14:textId="77777777" w:rsidR="00FE3BFB" w:rsidRDefault="00FE3BFB" w:rsidP="001478DB">
            <w:pPr>
              <w:pStyle w:val="TAC"/>
              <w:rPr>
                <w:lang w:eastAsia="zh-CN"/>
              </w:rPr>
            </w:pPr>
            <w:r>
              <w:rPr>
                <w:rFonts w:hint="eastAsia"/>
                <w:lang w:eastAsia="zh-CN"/>
              </w:rPr>
              <w:t>0</w:t>
            </w:r>
          </w:p>
        </w:tc>
      </w:tr>
      <w:tr w:rsidR="00FE3BFB" w14:paraId="26975AE5"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63FECBB"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2D699195" w14:textId="77777777" w:rsidR="00FE3BFB" w:rsidRPr="00A1115A" w:rsidRDefault="00FE3BFB" w:rsidP="001478DB">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02DE31"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12C834" w14:textId="77777777" w:rsidR="00FE3BFB" w:rsidRDefault="00FE3BFB" w:rsidP="001478DB">
            <w:pPr>
              <w:pStyle w:val="TAC"/>
              <w:rPr>
                <w:lang w:eastAsia="zh-CN"/>
              </w:rPr>
            </w:pPr>
          </w:p>
        </w:tc>
      </w:tr>
      <w:tr w:rsidR="00FE3BFB" w14:paraId="4960B771"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786BB2A" w14:textId="77777777" w:rsidR="00FE3BFB" w:rsidRPr="00041BE4" w:rsidRDefault="00FE3BFB" w:rsidP="001478DB">
            <w:pPr>
              <w:pStyle w:val="TAC"/>
            </w:pPr>
            <w:r w:rsidRPr="00D7408D">
              <w:rPr>
                <w:lang w:eastAsia="zh-CN"/>
              </w:rPr>
              <w:t>SUL_n79A-n97A</w:t>
            </w:r>
          </w:p>
        </w:tc>
        <w:tc>
          <w:tcPr>
            <w:tcW w:w="838" w:type="dxa"/>
            <w:tcBorders>
              <w:left w:val="single" w:sz="4" w:space="0" w:color="auto"/>
              <w:right w:val="single" w:sz="4" w:space="0" w:color="auto"/>
            </w:tcBorders>
            <w:vAlign w:val="center"/>
          </w:tcPr>
          <w:p w14:paraId="26C70809" w14:textId="77777777" w:rsidR="00FE3BFB" w:rsidRPr="00A1115A" w:rsidRDefault="00FE3BFB" w:rsidP="001478DB">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8C0993" w14:textId="77777777" w:rsidR="00FE3BFB" w:rsidRDefault="00FE3BFB" w:rsidP="001478D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358311B" w14:textId="77777777" w:rsidR="00FE3BFB" w:rsidRDefault="00FE3BFB" w:rsidP="001478DB">
            <w:pPr>
              <w:pStyle w:val="TAC"/>
              <w:rPr>
                <w:lang w:eastAsia="zh-CN"/>
              </w:rPr>
            </w:pPr>
            <w:r>
              <w:rPr>
                <w:rFonts w:hint="eastAsia"/>
                <w:lang w:eastAsia="zh-CN"/>
              </w:rPr>
              <w:t>0</w:t>
            </w:r>
          </w:p>
        </w:tc>
      </w:tr>
      <w:tr w:rsidR="00FE3BFB" w14:paraId="7B77FAB1"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6A53B4"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7019D836" w14:textId="77777777" w:rsidR="00FE3BFB" w:rsidRPr="00A1115A" w:rsidRDefault="00FE3BFB" w:rsidP="001478DB">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8875D2" w14:textId="77777777" w:rsidR="00FE3BFB" w:rsidRDefault="00FE3BFB" w:rsidP="001478DB">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01CC9D6" w14:textId="77777777" w:rsidR="00FE3BFB" w:rsidRDefault="00FE3BFB" w:rsidP="001478DB">
            <w:pPr>
              <w:pStyle w:val="TAC"/>
              <w:rPr>
                <w:lang w:eastAsia="zh-CN"/>
              </w:rPr>
            </w:pPr>
          </w:p>
        </w:tc>
      </w:tr>
      <w:tr w:rsidR="00FE3BFB" w14:paraId="4B92B398"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4D96457"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62EB4A2D" w14:textId="77777777" w:rsidR="00FE3BFB" w:rsidRPr="00A1115A" w:rsidRDefault="00FE3BFB" w:rsidP="001478DB">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8981C0" w14:textId="77777777" w:rsidR="00FE3BFB" w:rsidRDefault="00FE3BFB" w:rsidP="001478D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143A80B" w14:textId="77777777" w:rsidR="00FE3BFB" w:rsidRDefault="00FE3BFB" w:rsidP="001478DB">
            <w:pPr>
              <w:pStyle w:val="TAC"/>
              <w:rPr>
                <w:lang w:eastAsia="zh-CN"/>
              </w:rPr>
            </w:pPr>
            <w:r>
              <w:rPr>
                <w:rFonts w:hint="eastAsia"/>
                <w:lang w:eastAsia="zh-CN"/>
              </w:rPr>
              <w:t>1</w:t>
            </w:r>
          </w:p>
        </w:tc>
      </w:tr>
      <w:tr w:rsidR="00FE3BFB" w14:paraId="492536B9"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600A2F6"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7178A1EA" w14:textId="77777777" w:rsidR="00FE3BFB" w:rsidRPr="00A1115A" w:rsidRDefault="00FE3BFB" w:rsidP="001478DB">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E87316" w14:textId="77777777" w:rsidR="00FE3BFB" w:rsidRDefault="00FE3BFB" w:rsidP="001478DB">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F93EE2E" w14:textId="77777777" w:rsidR="00FE3BFB" w:rsidRDefault="00FE3BFB" w:rsidP="001478DB">
            <w:pPr>
              <w:pStyle w:val="TAC"/>
              <w:rPr>
                <w:lang w:eastAsia="zh-CN"/>
              </w:rPr>
            </w:pPr>
          </w:p>
        </w:tc>
      </w:tr>
      <w:tr w:rsidR="00FE3BFB" w14:paraId="1FD0BBD4"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3B13325"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3003E769" w14:textId="77777777" w:rsidR="00FE3BFB" w:rsidRPr="00A1115A" w:rsidRDefault="00FE3BFB" w:rsidP="001478DB">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D1803D" w14:textId="77777777" w:rsidR="00FE3BFB" w:rsidRDefault="00FE3BFB" w:rsidP="001478DB">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0315684" w14:textId="77777777" w:rsidR="00FE3BFB" w:rsidRDefault="00FE3BFB" w:rsidP="001478DB">
            <w:pPr>
              <w:pStyle w:val="TAC"/>
              <w:rPr>
                <w:lang w:eastAsia="zh-CN"/>
              </w:rPr>
            </w:pPr>
            <w:r w:rsidRPr="00DD2D6F">
              <w:rPr>
                <w:lang w:eastAsia="zh-CN"/>
              </w:rPr>
              <w:t>4 and 5</w:t>
            </w:r>
          </w:p>
        </w:tc>
      </w:tr>
      <w:tr w:rsidR="00FE3BFB" w14:paraId="1D50C4ED"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7E7F" w14:textId="77777777" w:rsidR="00FE3BFB" w:rsidRPr="00041BE4" w:rsidRDefault="00FE3BFB" w:rsidP="001478DB">
            <w:pPr>
              <w:pStyle w:val="TAC"/>
            </w:pPr>
          </w:p>
        </w:tc>
        <w:tc>
          <w:tcPr>
            <w:tcW w:w="838" w:type="dxa"/>
            <w:tcBorders>
              <w:left w:val="single" w:sz="4" w:space="0" w:color="auto"/>
              <w:right w:val="single" w:sz="4" w:space="0" w:color="auto"/>
            </w:tcBorders>
            <w:vAlign w:val="center"/>
          </w:tcPr>
          <w:p w14:paraId="317B96BE" w14:textId="77777777" w:rsidR="00FE3BFB" w:rsidRPr="00A1115A" w:rsidRDefault="00FE3BFB" w:rsidP="001478DB">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52D13C" w14:textId="77777777" w:rsidR="00FE3BFB" w:rsidRDefault="00FE3BFB" w:rsidP="001478DB">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31DF50" w14:textId="77777777" w:rsidR="00FE3BFB" w:rsidRDefault="00FE3BFB" w:rsidP="001478DB">
            <w:pPr>
              <w:pStyle w:val="TAC"/>
              <w:rPr>
                <w:lang w:eastAsia="zh-CN"/>
              </w:rPr>
            </w:pPr>
          </w:p>
        </w:tc>
      </w:tr>
      <w:tr w:rsidR="00FE3BFB" w14:paraId="7364260E" w14:textId="77777777" w:rsidTr="001478DB">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E9F68CD" w14:textId="77777777" w:rsidR="00FE3BFB" w:rsidRPr="00041BE4" w:rsidRDefault="00FE3BFB" w:rsidP="001478DB">
            <w:pPr>
              <w:pStyle w:val="TAC"/>
            </w:pPr>
            <w:r w:rsidRPr="00D7408D">
              <w:rPr>
                <w:lang w:eastAsia="zh-CN"/>
              </w:rPr>
              <w:t>SUL_n79A-n98A</w:t>
            </w:r>
          </w:p>
        </w:tc>
        <w:tc>
          <w:tcPr>
            <w:tcW w:w="838" w:type="dxa"/>
            <w:tcBorders>
              <w:left w:val="single" w:sz="4" w:space="0" w:color="auto"/>
              <w:right w:val="single" w:sz="4" w:space="0" w:color="auto"/>
            </w:tcBorders>
            <w:vAlign w:val="center"/>
          </w:tcPr>
          <w:p w14:paraId="04845CDD" w14:textId="77777777" w:rsidR="00FE3BFB" w:rsidRPr="00A1115A" w:rsidRDefault="00FE3BFB" w:rsidP="001478DB">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EB3C56" w14:textId="77777777" w:rsidR="00FE3BFB" w:rsidRDefault="00FE3BFB" w:rsidP="001478DB">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F7695F8" w14:textId="77777777" w:rsidR="00FE3BFB" w:rsidRDefault="00FE3BFB" w:rsidP="001478DB">
            <w:pPr>
              <w:pStyle w:val="TAC"/>
              <w:rPr>
                <w:lang w:eastAsia="zh-CN"/>
              </w:rPr>
            </w:pPr>
            <w:r>
              <w:rPr>
                <w:rFonts w:hint="eastAsia"/>
                <w:lang w:eastAsia="zh-CN"/>
              </w:rPr>
              <w:t>0</w:t>
            </w:r>
          </w:p>
        </w:tc>
      </w:tr>
      <w:tr w:rsidR="00FE3BFB" w14:paraId="46EDE611" w14:textId="77777777" w:rsidTr="001478DB">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14D48E" w14:textId="77777777" w:rsidR="00FE3BFB" w:rsidRPr="00041BE4" w:rsidRDefault="00FE3BFB" w:rsidP="001478DB">
            <w:pPr>
              <w:pStyle w:val="TAC"/>
            </w:pPr>
          </w:p>
        </w:tc>
        <w:tc>
          <w:tcPr>
            <w:tcW w:w="838" w:type="dxa"/>
            <w:tcBorders>
              <w:left w:val="single" w:sz="4" w:space="0" w:color="auto"/>
              <w:bottom w:val="single" w:sz="4" w:space="0" w:color="auto"/>
              <w:right w:val="single" w:sz="4" w:space="0" w:color="auto"/>
            </w:tcBorders>
            <w:vAlign w:val="center"/>
          </w:tcPr>
          <w:p w14:paraId="0E2B33F7" w14:textId="77777777" w:rsidR="00FE3BFB" w:rsidRPr="00A1115A" w:rsidRDefault="00FE3BFB" w:rsidP="001478DB">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753F2F"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A73E" w14:textId="77777777" w:rsidR="00FE3BFB" w:rsidRDefault="00FE3BFB" w:rsidP="001478DB">
            <w:pPr>
              <w:pStyle w:val="TAC"/>
              <w:rPr>
                <w:lang w:eastAsia="zh-CN"/>
              </w:rPr>
            </w:pPr>
          </w:p>
        </w:tc>
      </w:tr>
      <w:tr w:rsidR="00FE3BFB" w14:paraId="25641A82" w14:textId="77777777" w:rsidTr="001478DB">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2F9FED6C" w14:textId="77777777" w:rsidR="00FE3BFB" w:rsidRDefault="00FE3BFB" w:rsidP="001478DB">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0C59B1A4" w14:textId="77777777" w:rsidR="00FE3BFB" w:rsidRDefault="00FE3BFB" w:rsidP="00FE3BFB"/>
    <w:p w14:paraId="68008DD5" w14:textId="77777777" w:rsidR="00FE3BFB" w:rsidRDefault="00FE3BFB" w:rsidP="00FE3BFB">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FE3BFB" w14:paraId="7E56F103" w14:textId="77777777" w:rsidTr="001478DB">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84E197D" w14:textId="77777777" w:rsidR="00FE3BFB" w:rsidRDefault="00FE3BFB" w:rsidP="001478DB">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734CCF0" w14:textId="77777777" w:rsidR="00FE3BFB" w:rsidRDefault="00FE3BFB" w:rsidP="001478DB">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6FA70F31" w14:textId="77777777" w:rsidR="00FE3BFB" w:rsidRDefault="00FE3BFB" w:rsidP="001478DB">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6FEBC3D" w14:textId="77777777" w:rsidR="00FE3BFB" w:rsidRDefault="00FE3BFB" w:rsidP="001478DB">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58870AA" w14:textId="77777777" w:rsidR="00FE3BFB" w:rsidRDefault="00FE3BFB" w:rsidP="001478DB">
            <w:pPr>
              <w:pStyle w:val="TAH"/>
              <w:rPr>
                <w:szCs w:val="18"/>
                <w:lang w:eastAsia="zh-CN"/>
              </w:rPr>
            </w:pPr>
            <w:r>
              <w:t>Bandwidth combination set</w:t>
            </w:r>
          </w:p>
        </w:tc>
      </w:tr>
      <w:tr w:rsidR="00FE3BFB" w14:paraId="50E33A9E" w14:textId="77777777" w:rsidTr="001478DB">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6868F653" w14:textId="77777777" w:rsidR="00FE3BFB" w:rsidRDefault="00FE3BFB" w:rsidP="001478DB">
            <w:pPr>
              <w:pStyle w:val="TAC"/>
              <w:rPr>
                <w:rFonts w:cs="Arial"/>
                <w:lang w:eastAsia="zh-CN"/>
              </w:rPr>
            </w:pPr>
            <w:r>
              <w:rPr>
                <w:lang w:eastAsia="zh-CN"/>
              </w:rPr>
              <w:t>CA</w:t>
            </w:r>
            <w:r w:rsidRPr="00977DEE">
              <w:rPr>
                <w:lang w:eastAsia="zh-CN"/>
              </w:rPr>
              <w:t>_n41(2A)-n99A</w:t>
            </w:r>
          </w:p>
        </w:tc>
        <w:tc>
          <w:tcPr>
            <w:tcW w:w="2002" w:type="dxa"/>
            <w:tcBorders>
              <w:top w:val="single" w:sz="4" w:space="0" w:color="auto"/>
              <w:left w:val="single" w:sz="4" w:space="0" w:color="auto"/>
              <w:bottom w:val="nil"/>
              <w:right w:val="single" w:sz="4" w:space="0" w:color="auto"/>
            </w:tcBorders>
            <w:vAlign w:val="center"/>
            <w:hideMark/>
          </w:tcPr>
          <w:p w14:paraId="1DBEC045" w14:textId="77777777" w:rsidR="00FE3BFB" w:rsidRDefault="00FE3BFB" w:rsidP="001478DB">
            <w:pPr>
              <w:pStyle w:val="TAC"/>
            </w:pPr>
            <w:r>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E2E30B" w14:textId="77777777" w:rsidR="00FE3BFB" w:rsidRDefault="00FE3BFB" w:rsidP="001478DB">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02CFDE1" w14:textId="77777777" w:rsidR="00FE3BFB" w:rsidRDefault="00FE3BFB" w:rsidP="001478DB">
            <w:pPr>
              <w:pStyle w:val="TAC"/>
              <w:rPr>
                <w:lang w:val="en-US" w:eastAsia="zh-CN"/>
              </w:rPr>
            </w:pPr>
            <w:r>
              <w:rPr>
                <w:lang w:eastAsia="zh-CN"/>
              </w:rPr>
              <w:t>CA_n41(2</w:t>
            </w:r>
            <w:proofErr w:type="gramStart"/>
            <w:r>
              <w:rPr>
                <w:lang w:eastAsia="zh-CN"/>
              </w:rPr>
              <w:t>A)_</w:t>
            </w:r>
            <w:proofErr w:type="gramEnd"/>
            <w:r>
              <w:rPr>
                <w:lang w:eastAsia="zh-CN"/>
              </w:rPr>
              <w:t>BCS0</w:t>
            </w:r>
          </w:p>
        </w:tc>
        <w:tc>
          <w:tcPr>
            <w:tcW w:w="1535" w:type="dxa"/>
            <w:tcBorders>
              <w:top w:val="single" w:sz="4" w:space="0" w:color="auto"/>
              <w:left w:val="single" w:sz="4" w:space="0" w:color="auto"/>
              <w:bottom w:val="nil"/>
              <w:right w:val="single" w:sz="4" w:space="0" w:color="auto"/>
            </w:tcBorders>
            <w:vAlign w:val="center"/>
            <w:hideMark/>
          </w:tcPr>
          <w:p w14:paraId="69147541" w14:textId="77777777" w:rsidR="00FE3BFB" w:rsidRDefault="00FE3BFB" w:rsidP="001478DB">
            <w:pPr>
              <w:pStyle w:val="TAC"/>
              <w:rPr>
                <w:lang w:eastAsia="zh-CN"/>
              </w:rPr>
            </w:pPr>
            <w:r>
              <w:rPr>
                <w:lang w:eastAsia="zh-CN"/>
              </w:rPr>
              <w:t>0</w:t>
            </w:r>
          </w:p>
        </w:tc>
      </w:tr>
      <w:tr w:rsidR="00FE3BFB" w14:paraId="7718F227" w14:textId="77777777" w:rsidTr="001478DB">
        <w:trPr>
          <w:trHeight w:val="187"/>
          <w:jc w:val="center"/>
        </w:trPr>
        <w:tc>
          <w:tcPr>
            <w:tcW w:w="1961" w:type="dxa"/>
            <w:tcBorders>
              <w:top w:val="nil"/>
              <w:left w:val="single" w:sz="4" w:space="0" w:color="auto"/>
              <w:bottom w:val="single" w:sz="4" w:space="0" w:color="auto"/>
              <w:right w:val="single" w:sz="4" w:space="0" w:color="auto"/>
            </w:tcBorders>
            <w:vAlign w:val="center"/>
          </w:tcPr>
          <w:p w14:paraId="384CB0D7" w14:textId="77777777" w:rsidR="00FE3BFB" w:rsidRDefault="00FE3BFB" w:rsidP="001478DB">
            <w:pPr>
              <w:pStyle w:val="TAC"/>
            </w:pPr>
          </w:p>
        </w:tc>
        <w:tc>
          <w:tcPr>
            <w:tcW w:w="2002" w:type="dxa"/>
            <w:tcBorders>
              <w:top w:val="nil"/>
              <w:left w:val="single" w:sz="4" w:space="0" w:color="auto"/>
              <w:bottom w:val="single" w:sz="4" w:space="0" w:color="auto"/>
              <w:right w:val="single" w:sz="4" w:space="0" w:color="auto"/>
            </w:tcBorders>
            <w:vAlign w:val="center"/>
          </w:tcPr>
          <w:p w14:paraId="71290217" w14:textId="77777777" w:rsidR="00FE3BFB" w:rsidRDefault="00FE3BFB" w:rsidP="001478DB">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D423254" w14:textId="77777777" w:rsidR="00FE3BFB" w:rsidRDefault="00FE3BFB" w:rsidP="001478DB">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7F9191A9" w14:textId="77777777" w:rsidR="00FE3BFB" w:rsidRDefault="00FE3BFB" w:rsidP="001478DB">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E8DF5BC" w14:textId="77777777" w:rsidR="00FE3BFB" w:rsidRDefault="00FE3BFB" w:rsidP="001478DB">
            <w:pPr>
              <w:pStyle w:val="TAC"/>
              <w:rPr>
                <w:lang w:eastAsia="zh-CN"/>
              </w:rPr>
            </w:pPr>
          </w:p>
        </w:tc>
      </w:tr>
      <w:tr w:rsidR="00FE3BFB" w14:paraId="2ACFAE28" w14:textId="77777777" w:rsidTr="001478DB">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130EBF9A" w14:textId="77777777" w:rsidR="00FE3BFB" w:rsidRDefault="00FE3BFB" w:rsidP="001478DB">
            <w:pPr>
              <w:pStyle w:val="TAC"/>
            </w:pPr>
            <w:r>
              <w:rPr>
                <w:lang w:eastAsia="zh-CN"/>
              </w:rPr>
              <w:t>CA</w:t>
            </w:r>
            <w:r w:rsidRPr="004909E9">
              <w:rPr>
                <w:lang w:eastAsia="zh-CN"/>
              </w:rPr>
              <w:t>_n48(2A)-n99A</w:t>
            </w:r>
          </w:p>
        </w:tc>
        <w:tc>
          <w:tcPr>
            <w:tcW w:w="2002" w:type="dxa"/>
            <w:tcBorders>
              <w:top w:val="single" w:sz="4" w:space="0" w:color="auto"/>
              <w:left w:val="single" w:sz="4" w:space="0" w:color="auto"/>
              <w:bottom w:val="nil"/>
              <w:right w:val="single" w:sz="4" w:space="0" w:color="auto"/>
            </w:tcBorders>
            <w:vAlign w:val="center"/>
            <w:hideMark/>
          </w:tcPr>
          <w:p w14:paraId="37D92D1F" w14:textId="77777777" w:rsidR="00FE3BFB" w:rsidRDefault="00FE3BFB" w:rsidP="001478DB">
            <w:pPr>
              <w:pStyle w:val="TAC"/>
            </w:pPr>
            <w:r>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A4BE41" w14:textId="77777777" w:rsidR="00FE3BFB" w:rsidRDefault="00FE3BFB" w:rsidP="001478DB">
            <w:pPr>
              <w:pStyle w:val="TAC"/>
              <w:rPr>
                <w:lang w:val="en-US" w:eastAsia="zh-CN"/>
              </w:rPr>
            </w:pPr>
            <w:r>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8237BBC" w14:textId="77777777" w:rsidR="00FE3BFB" w:rsidRDefault="00FE3BFB" w:rsidP="001478DB">
            <w:pPr>
              <w:pStyle w:val="TAC"/>
              <w:rPr>
                <w:lang w:val="en-US" w:bidi="ar"/>
              </w:rPr>
            </w:pPr>
            <w:r>
              <w:t>CA_n48(2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144EB703" w14:textId="77777777" w:rsidR="00FE3BFB" w:rsidRDefault="00FE3BFB" w:rsidP="001478DB">
            <w:pPr>
              <w:pStyle w:val="TAC"/>
              <w:rPr>
                <w:lang w:eastAsia="zh-CN"/>
              </w:rPr>
            </w:pPr>
            <w:r>
              <w:rPr>
                <w:lang w:eastAsia="zh-CN"/>
              </w:rPr>
              <w:t>0</w:t>
            </w:r>
          </w:p>
        </w:tc>
      </w:tr>
      <w:tr w:rsidR="00FE3BFB" w14:paraId="40E58A71" w14:textId="77777777" w:rsidTr="001478DB">
        <w:trPr>
          <w:trHeight w:val="187"/>
          <w:jc w:val="center"/>
        </w:trPr>
        <w:tc>
          <w:tcPr>
            <w:tcW w:w="1961" w:type="dxa"/>
            <w:tcBorders>
              <w:top w:val="nil"/>
              <w:left w:val="single" w:sz="4" w:space="0" w:color="auto"/>
              <w:bottom w:val="single" w:sz="4" w:space="0" w:color="auto"/>
              <w:right w:val="single" w:sz="4" w:space="0" w:color="auto"/>
            </w:tcBorders>
            <w:vAlign w:val="center"/>
          </w:tcPr>
          <w:p w14:paraId="7C58F39E" w14:textId="77777777" w:rsidR="00FE3BFB" w:rsidRDefault="00FE3BFB" w:rsidP="001478DB">
            <w:pPr>
              <w:pStyle w:val="TAC"/>
            </w:pPr>
          </w:p>
        </w:tc>
        <w:tc>
          <w:tcPr>
            <w:tcW w:w="2002" w:type="dxa"/>
            <w:tcBorders>
              <w:top w:val="nil"/>
              <w:left w:val="single" w:sz="4" w:space="0" w:color="auto"/>
              <w:bottom w:val="single" w:sz="4" w:space="0" w:color="auto"/>
              <w:right w:val="single" w:sz="4" w:space="0" w:color="auto"/>
            </w:tcBorders>
            <w:vAlign w:val="center"/>
          </w:tcPr>
          <w:p w14:paraId="7B86F259" w14:textId="77777777" w:rsidR="00FE3BFB" w:rsidRDefault="00FE3BFB" w:rsidP="001478DB">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30C4D93" w14:textId="77777777" w:rsidR="00FE3BFB" w:rsidRDefault="00FE3BFB" w:rsidP="001478DB">
            <w:pPr>
              <w:pStyle w:val="TAC"/>
              <w:rPr>
                <w:lang w:val="en-US" w:eastAsia="zh-CN"/>
              </w:rPr>
            </w:pPr>
            <w: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A08C304" w14:textId="77777777" w:rsidR="00FE3BFB" w:rsidRDefault="00FE3BFB" w:rsidP="001478DB">
            <w:pPr>
              <w:pStyle w:val="TAC"/>
              <w:rPr>
                <w:lang w:val="en-US" w:bidi="ar"/>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0D2E364B" w14:textId="77777777" w:rsidR="00FE3BFB" w:rsidRDefault="00FE3BFB" w:rsidP="001478DB">
            <w:pPr>
              <w:pStyle w:val="TAC"/>
              <w:rPr>
                <w:lang w:eastAsia="zh-CN"/>
              </w:rPr>
            </w:pPr>
          </w:p>
        </w:tc>
      </w:tr>
      <w:tr w:rsidR="00FE3BFB" w14:paraId="42240269" w14:textId="77777777" w:rsidTr="001478DB">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40FCEC44" w14:textId="77777777" w:rsidR="00FE3BFB" w:rsidRDefault="00FE3BFB" w:rsidP="001478DB">
            <w:pPr>
              <w:pStyle w:val="TAC"/>
            </w:pPr>
            <w:r>
              <w:rPr>
                <w:lang w:eastAsia="zh-CN"/>
              </w:rPr>
              <w:t>CA</w:t>
            </w:r>
            <w:r w:rsidRPr="004E43B7">
              <w:rPr>
                <w:lang w:eastAsia="zh-CN"/>
              </w:rPr>
              <w:t>_n77(2A)-n99A</w:t>
            </w:r>
          </w:p>
        </w:tc>
        <w:tc>
          <w:tcPr>
            <w:tcW w:w="2002" w:type="dxa"/>
            <w:tcBorders>
              <w:top w:val="single" w:sz="4" w:space="0" w:color="auto"/>
              <w:left w:val="single" w:sz="4" w:space="0" w:color="auto"/>
              <w:bottom w:val="nil"/>
              <w:right w:val="single" w:sz="4" w:space="0" w:color="auto"/>
            </w:tcBorders>
            <w:vAlign w:val="center"/>
            <w:hideMark/>
          </w:tcPr>
          <w:p w14:paraId="4200D022" w14:textId="77777777" w:rsidR="00FE3BFB" w:rsidRDefault="00FE3BFB" w:rsidP="001478DB">
            <w:pPr>
              <w:pStyle w:val="TAC"/>
            </w:pPr>
            <w:r>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3D839E" w14:textId="77777777" w:rsidR="00FE3BFB" w:rsidRDefault="00FE3BFB" w:rsidP="001478DB">
            <w:pPr>
              <w:pStyle w:val="TAC"/>
              <w:rPr>
                <w:lang w:val="en-US" w:eastAsia="zh-CN"/>
              </w:rPr>
            </w:pPr>
            <w:r>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EF0104" w14:textId="77777777" w:rsidR="00FE3BFB" w:rsidRDefault="00FE3BFB" w:rsidP="001478DB">
            <w:pPr>
              <w:pStyle w:val="TAC"/>
              <w:rPr>
                <w:lang w:val="en-US" w:eastAsia="zh-CN" w:bidi="ar"/>
              </w:rPr>
            </w:pPr>
            <w:r>
              <w:t>CA_n77(2</w:t>
            </w:r>
            <w:proofErr w:type="gramStart"/>
            <w:r>
              <w:t>A)_</w:t>
            </w:r>
            <w:proofErr w:type="gramEnd"/>
            <w:r>
              <w:t>BCS0</w:t>
            </w:r>
          </w:p>
        </w:tc>
        <w:tc>
          <w:tcPr>
            <w:tcW w:w="1535" w:type="dxa"/>
            <w:tcBorders>
              <w:top w:val="single" w:sz="4" w:space="0" w:color="auto"/>
              <w:left w:val="single" w:sz="4" w:space="0" w:color="auto"/>
              <w:bottom w:val="nil"/>
              <w:right w:val="single" w:sz="4" w:space="0" w:color="auto"/>
            </w:tcBorders>
            <w:vAlign w:val="center"/>
            <w:hideMark/>
          </w:tcPr>
          <w:p w14:paraId="0A06CE46" w14:textId="77777777" w:rsidR="00FE3BFB" w:rsidRDefault="00FE3BFB" w:rsidP="001478DB">
            <w:pPr>
              <w:pStyle w:val="TAC"/>
              <w:rPr>
                <w:lang w:eastAsia="zh-CN"/>
              </w:rPr>
            </w:pPr>
            <w:r>
              <w:rPr>
                <w:lang w:eastAsia="zh-CN"/>
              </w:rPr>
              <w:t>0</w:t>
            </w:r>
          </w:p>
        </w:tc>
      </w:tr>
      <w:tr w:rsidR="00FE3BFB" w14:paraId="07EB7BD7" w14:textId="77777777" w:rsidTr="001478DB">
        <w:trPr>
          <w:trHeight w:val="187"/>
          <w:jc w:val="center"/>
        </w:trPr>
        <w:tc>
          <w:tcPr>
            <w:tcW w:w="1961" w:type="dxa"/>
            <w:tcBorders>
              <w:top w:val="nil"/>
              <w:left w:val="single" w:sz="4" w:space="0" w:color="auto"/>
              <w:bottom w:val="single" w:sz="4" w:space="0" w:color="auto"/>
              <w:right w:val="single" w:sz="4" w:space="0" w:color="auto"/>
            </w:tcBorders>
            <w:vAlign w:val="center"/>
          </w:tcPr>
          <w:p w14:paraId="7A7D4BB6" w14:textId="77777777" w:rsidR="00FE3BFB" w:rsidRDefault="00FE3BFB" w:rsidP="001478DB">
            <w:pPr>
              <w:pStyle w:val="TAC"/>
            </w:pPr>
          </w:p>
        </w:tc>
        <w:tc>
          <w:tcPr>
            <w:tcW w:w="2002" w:type="dxa"/>
            <w:tcBorders>
              <w:top w:val="nil"/>
              <w:left w:val="single" w:sz="4" w:space="0" w:color="auto"/>
              <w:bottom w:val="single" w:sz="4" w:space="0" w:color="auto"/>
              <w:right w:val="single" w:sz="4" w:space="0" w:color="auto"/>
            </w:tcBorders>
            <w:vAlign w:val="center"/>
          </w:tcPr>
          <w:p w14:paraId="33CE6F97" w14:textId="77777777" w:rsidR="00FE3BFB" w:rsidRDefault="00FE3BFB" w:rsidP="001478DB">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19BD20B" w14:textId="77777777" w:rsidR="00FE3BFB" w:rsidRDefault="00FE3BFB" w:rsidP="001478DB">
            <w:pPr>
              <w:pStyle w:val="TAC"/>
            </w:pPr>
            <w:r>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D5AFD6" w14:textId="77777777" w:rsidR="00FE3BFB" w:rsidRDefault="00FE3BFB" w:rsidP="001478DB">
            <w:pPr>
              <w:pStyle w:val="TAC"/>
              <w:rPr>
                <w:lang w:val="en-US"/>
              </w:rPr>
            </w:pPr>
            <w:r>
              <w:rPr>
                <w:lang w:val="en-US"/>
              </w:rPr>
              <w:t>5</w:t>
            </w:r>
            <w:r>
              <w:rPr>
                <w:lang w:val="en-US" w:eastAsia="zh-CN"/>
              </w:rPr>
              <w:t>, 10</w:t>
            </w:r>
          </w:p>
        </w:tc>
        <w:tc>
          <w:tcPr>
            <w:tcW w:w="1535" w:type="dxa"/>
            <w:tcBorders>
              <w:top w:val="nil"/>
              <w:left w:val="single" w:sz="4" w:space="0" w:color="auto"/>
              <w:bottom w:val="single" w:sz="4" w:space="0" w:color="auto"/>
              <w:right w:val="single" w:sz="4" w:space="0" w:color="auto"/>
            </w:tcBorders>
            <w:vAlign w:val="center"/>
          </w:tcPr>
          <w:p w14:paraId="1DC7754B" w14:textId="77777777" w:rsidR="00FE3BFB" w:rsidRDefault="00FE3BFB" w:rsidP="001478DB">
            <w:pPr>
              <w:pStyle w:val="TAC"/>
              <w:rPr>
                <w:lang w:eastAsia="zh-CN"/>
              </w:rPr>
            </w:pPr>
          </w:p>
        </w:tc>
      </w:tr>
      <w:tr w:rsidR="00FE3BFB" w14:paraId="158C320F" w14:textId="77777777" w:rsidTr="001478DB">
        <w:trPr>
          <w:trHeight w:val="187"/>
          <w:jc w:val="center"/>
        </w:trPr>
        <w:tc>
          <w:tcPr>
            <w:tcW w:w="1961" w:type="dxa"/>
            <w:tcBorders>
              <w:top w:val="nil"/>
              <w:left w:val="single" w:sz="4" w:space="0" w:color="auto"/>
              <w:bottom w:val="nil"/>
              <w:right w:val="single" w:sz="4" w:space="0" w:color="auto"/>
            </w:tcBorders>
            <w:vAlign w:val="center"/>
            <w:hideMark/>
          </w:tcPr>
          <w:p w14:paraId="6FFAA66B" w14:textId="77777777" w:rsidR="00FE3BFB" w:rsidRDefault="00FE3BFB" w:rsidP="001478DB">
            <w:pPr>
              <w:pStyle w:val="TAC"/>
            </w:pPr>
            <w:r>
              <w:t>CA</w:t>
            </w:r>
            <w:r w:rsidRPr="00A1115A">
              <w:t>_n78(2A)-n86A</w:t>
            </w:r>
          </w:p>
        </w:tc>
        <w:tc>
          <w:tcPr>
            <w:tcW w:w="2002" w:type="dxa"/>
            <w:tcBorders>
              <w:top w:val="nil"/>
              <w:left w:val="single" w:sz="4" w:space="0" w:color="auto"/>
              <w:bottom w:val="nil"/>
              <w:right w:val="single" w:sz="4" w:space="0" w:color="auto"/>
            </w:tcBorders>
            <w:vAlign w:val="center"/>
            <w:hideMark/>
          </w:tcPr>
          <w:p w14:paraId="7DCF435D" w14:textId="77777777" w:rsidR="00FE3BFB" w:rsidRDefault="00FE3BFB" w:rsidP="001478DB">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584797" w14:textId="77777777" w:rsidR="00FE3BFB" w:rsidRDefault="00FE3BFB" w:rsidP="001478DB">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CBF289F" w14:textId="77777777" w:rsidR="00FE3BFB" w:rsidRDefault="00FE3BFB" w:rsidP="001478DB">
            <w:pPr>
              <w:pStyle w:val="TAC"/>
              <w:rPr>
                <w:lang w:val="en-US"/>
              </w:rPr>
            </w:pPr>
            <w:r>
              <w:rPr>
                <w:lang w:val="en-US" w:eastAsia="zh-CN"/>
              </w:rPr>
              <w:t>CA_n78(2</w:t>
            </w:r>
            <w:proofErr w:type="gramStart"/>
            <w:r>
              <w:rPr>
                <w:lang w:val="en-US" w:eastAsia="zh-CN"/>
              </w:rPr>
              <w:t>A)_</w:t>
            </w:r>
            <w:proofErr w:type="gramEnd"/>
            <w:r>
              <w:rPr>
                <w:lang w:val="en-US" w:eastAsia="zh-CN"/>
              </w:rPr>
              <w:t>BCS0</w:t>
            </w:r>
          </w:p>
        </w:tc>
        <w:tc>
          <w:tcPr>
            <w:tcW w:w="1535" w:type="dxa"/>
            <w:tcBorders>
              <w:top w:val="nil"/>
              <w:left w:val="single" w:sz="4" w:space="0" w:color="auto"/>
              <w:bottom w:val="nil"/>
              <w:right w:val="single" w:sz="4" w:space="0" w:color="auto"/>
            </w:tcBorders>
            <w:vAlign w:val="center"/>
            <w:hideMark/>
          </w:tcPr>
          <w:p w14:paraId="0C864185" w14:textId="77777777" w:rsidR="00FE3BFB" w:rsidRDefault="00FE3BFB" w:rsidP="001478DB">
            <w:pPr>
              <w:pStyle w:val="TAC"/>
              <w:rPr>
                <w:lang w:eastAsia="zh-CN"/>
              </w:rPr>
            </w:pPr>
            <w:r>
              <w:rPr>
                <w:lang w:eastAsia="zh-CN"/>
              </w:rPr>
              <w:t>0</w:t>
            </w:r>
          </w:p>
        </w:tc>
      </w:tr>
      <w:tr w:rsidR="00FE3BFB" w14:paraId="61397FCF" w14:textId="77777777" w:rsidTr="001478DB">
        <w:trPr>
          <w:trHeight w:val="187"/>
          <w:jc w:val="center"/>
        </w:trPr>
        <w:tc>
          <w:tcPr>
            <w:tcW w:w="1961" w:type="dxa"/>
            <w:tcBorders>
              <w:top w:val="nil"/>
              <w:left w:val="single" w:sz="4" w:space="0" w:color="auto"/>
              <w:bottom w:val="single" w:sz="4" w:space="0" w:color="auto"/>
              <w:right w:val="single" w:sz="4" w:space="0" w:color="auto"/>
            </w:tcBorders>
            <w:vAlign w:val="center"/>
          </w:tcPr>
          <w:p w14:paraId="3E691967" w14:textId="77777777" w:rsidR="00FE3BFB" w:rsidRDefault="00FE3BFB" w:rsidP="001478DB">
            <w:pPr>
              <w:pStyle w:val="TAC"/>
            </w:pPr>
          </w:p>
        </w:tc>
        <w:tc>
          <w:tcPr>
            <w:tcW w:w="2002" w:type="dxa"/>
            <w:tcBorders>
              <w:top w:val="nil"/>
              <w:left w:val="single" w:sz="4" w:space="0" w:color="auto"/>
              <w:bottom w:val="single" w:sz="4" w:space="0" w:color="auto"/>
              <w:right w:val="single" w:sz="4" w:space="0" w:color="auto"/>
            </w:tcBorders>
            <w:vAlign w:val="center"/>
          </w:tcPr>
          <w:p w14:paraId="610067D9" w14:textId="77777777" w:rsidR="00FE3BFB" w:rsidRDefault="00FE3BFB" w:rsidP="001478DB">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79CCB18" w14:textId="77777777" w:rsidR="00FE3BFB" w:rsidRDefault="00FE3BFB" w:rsidP="001478DB">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5283AB4" w14:textId="77777777" w:rsidR="00FE3BFB" w:rsidRDefault="00FE3BFB" w:rsidP="001478DB">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7360BCD7" w14:textId="77777777" w:rsidR="00FE3BFB" w:rsidRDefault="00FE3BFB" w:rsidP="001478DB">
            <w:pPr>
              <w:pStyle w:val="TAC"/>
              <w:rPr>
                <w:lang w:eastAsia="zh-CN"/>
              </w:rPr>
            </w:pPr>
          </w:p>
        </w:tc>
      </w:tr>
      <w:tr w:rsidR="00FE3BFB" w14:paraId="0C1ED056" w14:textId="77777777" w:rsidTr="001478DB">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75E92434" w14:textId="77777777" w:rsidR="00FE3BFB" w:rsidRDefault="00FE3BFB" w:rsidP="001478DB">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152B2705" w14:textId="77777777" w:rsidR="00FE3BFB" w:rsidRPr="00DD2D6F" w:rsidRDefault="00FE3BFB" w:rsidP="00FE3BFB">
      <w:pPr>
        <w:rPr>
          <w:lang w:val="en-US" w:eastAsia="zh-CN"/>
        </w:rPr>
      </w:pPr>
    </w:p>
    <w:p w14:paraId="3384B200" w14:textId="77777777" w:rsidR="00FE3BFB" w:rsidRPr="00A1115A" w:rsidRDefault="00FE3BFB" w:rsidP="00FE3BFB">
      <w:pPr>
        <w:sectPr w:rsidR="00FE3BFB" w:rsidRPr="00A1115A" w:rsidSect="001478DB">
          <w:footnotePr>
            <w:numRestart w:val="eachSect"/>
          </w:footnotePr>
          <w:pgSz w:w="11907" w:h="16840" w:code="9"/>
          <w:pgMar w:top="1418" w:right="1134" w:bottom="1134" w:left="1134" w:header="851" w:footer="340" w:gutter="0"/>
          <w:cols w:space="720"/>
          <w:formProt w:val="0"/>
          <w:docGrid w:linePitch="272"/>
        </w:sectPr>
      </w:pPr>
    </w:p>
    <w:p w14:paraId="04AD72E9" w14:textId="77777777" w:rsidR="00FE3BFB" w:rsidRDefault="00FE3BFB" w:rsidP="00FE3BF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2081"/>
        <w:gridCol w:w="956"/>
        <w:gridCol w:w="2783"/>
        <w:gridCol w:w="1818"/>
      </w:tblGrid>
      <w:tr w:rsidR="00FE3BFB" w14:paraId="4644F556" w14:textId="77777777" w:rsidTr="001478DB">
        <w:trPr>
          <w:trHeight w:val="187"/>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0D1DFE02" w14:textId="77777777" w:rsidR="00FE3BFB" w:rsidRDefault="00FE3BFB" w:rsidP="001478DB">
            <w:pPr>
              <w:pStyle w:val="TAH"/>
              <w:rPr>
                <w:lang w:eastAsia="zh-CN"/>
              </w:rPr>
            </w:pPr>
            <w:r w:rsidRPr="00A1115A">
              <w:rPr>
                <w:rFonts w:hint="eastAsia"/>
                <w:lang w:eastAsia="zh-CN"/>
              </w:rPr>
              <w:t>SUL band combinat</w:t>
            </w:r>
            <w:r w:rsidRPr="00A1115A">
              <w:rPr>
                <w:lang w:eastAsia="zh-CN"/>
              </w:rPr>
              <w:t>ion with 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52A65064" w14:textId="77777777" w:rsidR="00FE3BFB" w:rsidRDefault="00FE3BFB" w:rsidP="001478DB">
            <w:pPr>
              <w:pStyle w:val="TAH"/>
              <w:rPr>
                <w:lang w:val="zh-CN"/>
              </w:rPr>
            </w:pPr>
            <w:r>
              <w:rPr>
                <w:rFonts w:hint="eastAsia"/>
                <w:lang w:eastAsia="zh-CN"/>
              </w:rPr>
              <w:t>SUL</w:t>
            </w:r>
            <w:r>
              <w:t xml:space="preserve"> configuration</w:t>
            </w:r>
          </w:p>
        </w:tc>
        <w:tc>
          <w:tcPr>
            <w:tcW w:w="1347" w:type="dxa"/>
            <w:tcBorders>
              <w:top w:val="single" w:sz="4" w:space="0" w:color="auto"/>
              <w:left w:val="single" w:sz="4" w:space="0" w:color="auto"/>
              <w:right w:val="single" w:sz="4" w:space="0" w:color="auto"/>
            </w:tcBorders>
            <w:vAlign w:val="center"/>
          </w:tcPr>
          <w:p w14:paraId="5166F8F9" w14:textId="77777777" w:rsidR="00FE3BFB" w:rsidRDefault="00FE3BFB" w:rsidP="001478DB">
            <w:pPr>
              <w:pStyle w:val="TAH"/>
              <w:rPr>
                <w:lang w:val="en-US"/>
              </w:rPr>
            </w:pPr>
            <w:r>
              <w:t>NR 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66A50D4" w14:textId="77777777" w:rsidR="00FE3BFB" w:rsidRDefault="00FE3BFB" w:rsidP="001478DB">
            <w:pPr>
              <w:pStyle w:val="TAH"/>
              <w:rPr>
                <w:rFonts w:cs="Arial"/>
                <w:color w:val="000000"/>
                <w:szCs w:val="18"/>
                <w:lang w:val="en-US" w:eastAsia="zh-CN" w:bidi="ar"/>
              </w:rPr>
            </w:pPr>
            <w:r>
              <w:t>Channel bandwidth (MHz) (NOTE 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7ABD631" w14:textId="77777777" w:rsidR="00FE3BFB" w:rsidRDefault="00FE3BFB" w:rsidP="001478DB">
            <w:pPr>
              <w:pStyle w:val="TAH"/>
              <w:rPr>
                <w:szCs w:val="18"/>
                <w:lang w:eastAsia="zh-CN"/>
              </w:rPr>
            </w:pPr>
            <w:r>
              <w:t>Bandwidth combination set</w:t>
            </w:r>
          </w:p>
        </w:tc>
      </w:tr>
      <w:tr w:rsidR="00FE3BFB" w14:paraId="45A0BB00" w14:textId="77777777" w:rsidTr="001478DB">
        <w:trPr>
          <w:trHeight w:val="187"/>
          <w:jc w:val="center"/>
        </w:trPr>
        <w:tc>
          <w:tcPr>
            <w:tcW w:w="2936" w:type="dxa"/>
            <w:tcBorders>
              <w:top w:val="single" w:sz="4" w:space="0" w:color="auto"/>
              <w:left w:val="single" w:sz="4" w:space="0" w:color="auto"/>
              <w:bottom w:val="nil"/>
              <w:right w:val="single" w:sz="4" w:space="0" w:color="auto"/>
            </w:tcBorders>
            <w:vAlign w:val="center"/>
          </w:tcPr>
          <w:p w14:paraId="5E84AE6B" w14:textId="77777777" w:rsidR="00FE3BFB" w:rsidRPr="00F060AB" w:rsidRDefault="00FE3BFB" w:rsidP="001478DB">
            <w:pPr>
              <w:pStyle w:val="TAC"/>
              <w:rPr>
                <w:rFonts w:cs="Arial"/>
                <w:lang w:eastAsia="zh-CN"/>
              </w:rPr>
            </w:pPr>
            <w:r>
              <w:rPr>
                <w:lang w:eastAsia="zh-CN"/>
              </w:rPr>
              <w:t>CA</w:t>
            </w:r>
            <w:r w:rsidRPr="00A1115A">
              <w:rPr>
                <w:lang w:eastAsia="zh-CN"/>
              </w:rPr>
              <w:t>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3243855" w14:textId="77777777" w:rsidR="00FE3BFB" w:rsidRPr="00041BE4" w:rsidRDefault="00FE3BFB" w:rsidP="001478DB">
            <w:pPr>
              <w:pStyle w:val="TAC"/>
            </w:pPr>
            <w:r w:rsidRPr="00A1115A">
              <w:rPr>
                <w:rFonts w:hint="eastAsia"/>
                <w:lang w:eastAsia="zh-CN"/>
              </w:rPr>
              <w:t>S</w:t>
            </w:r>
            <w:r w:rsidRPr="00A1115A">
              <w:rPr>
                <w:lang w:eastAsia="zh-CN"/>
              </w:rPr>
              <w:t>UL_n41A-n80A</w:t>
            </w:r>
          </w:p>
        </w:tc>
        <w:tc>
          <w:tcPr>
            <w:tcW w:w="1347" w:type="dxa"/>
            <w:tcBorders>
              <w:top w:val="single" w:sz="4" w:space="0" w:color="auto"/>
              <w:left w:val="single" w:sz="4" w:space="0" w:color="auto"/>
              <w:right w:val="single" w:sz="4" w:space="0" w:color="auto"/>
            </w:tcBorders>
            <w:vAlign w:val="center"/>
          </w:tcPr>
          <w:p w14:paraId="3F91D937" w14:textId="77777777" w:rsidR="00FE3BFB" w:rsidRPr="00041BE4" w:rsidRDefault="00FE3BFB" w:rsidP="001478DB">
            <w:pPr>
              <w:pStyle w:val="TAC"/>
            </w:pPr>
            <w:r>
              <w:rPr>
                <w:rFonts w:cs="Arial"/>
                <w:szCs w:val="18"/>
                <w:lang w:val="sv-SE"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946DFA2" w14:textId="77777777" w:rsidR="00FE3BFB" w:rsidRPr="00041BE4" w:rsidRDefault="00FE3BFB" w:rsidP="001478DB">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0EFE1CBA" w14:textId="77777777" w:rsidR="00FE3BFB" w:rsidRDefault="00FE3BFB" w:rsidP="001478DB">
            <w:pPr>
              <w:pStyle w:val="TAC"/>
              <w:rPr>
                <w:lang w:eastAsia="zh-CN"/>
              </w:rPr>
            </w:pPr>
            <w:r>
              <w:rPr>
                <w:rFonts w:hint="eastAsia"/>
                <w:lang w:eastAsia="zh-CN"/>
              </w:rPr>
              <w:t>0</w:t>
            </w:r>
          </w:p>
        </w:tc>
      </w:tr>
      <w:tr w:rsidR="00FE3BFB" w14:paraId="6E9AE813"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4232C804"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31301333" w14:textId="77777777" w:rsidR="00FE3BFB" w:rsidRPr="00041BE4" w:rsidRDefault="00FE3BFB" w:rsidP="001478DB">
            <w:pPr>
              <w:pStyle w:val="TAC"/>
            </w:pPr>
            <w:r>
              <w:rPr>
                <w:lang w:eastAsia="zh-CN"/>
              </w:rPr>
              <w:t>CA</w:t>
            </w:r>
            <w:r w:rsidRPr="00A1115A">
              <w:rPr>
                <w:lang w:eastAsia="zh-CN"/>
              </w:rPr>
              <w:t>_n41C-n80A</w:t>
            </w:r>
          </w:p>
        </w:tc>
        <w:tc>
          <w:tcPr>
            <w:tcW w:w="1347" w:type="dxa"/>
            <w:tcBorders>
              <w:left w:val="single" w:sz="4" w:space="0" w:color="auto"/>
              <w:right w:val="single" w:sz="4" w:space="0" w:color="auto"/>
            </w:tcBorders>
            <w:vAlign w:val="center"/>
          </w:tcPr>
          <w:p w14:paraId="1C5D6BE3" w14:textId="77777777" w:rsidR="00FE3BFB" w:rsidRPr="00041BE4" w:rsidRDefault="00FE3BFB" w:rsidP="001478DB">
            <w:pPr>
              <w:pStyle w:val="TAC"/>
            </w:pPr>
            <w:r>
              <w:rPr>
                <w:rFonts w:cs="Arial"/>
                <w:szCs w:val="18"/>
                <w:lang w:val="sv-SE"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700AD92" w14:textId="77777777" w:rsidR="00FE3BFB" w:rsidRPr="00041BE4" w:rsidRDefault="00FE3BFB" w:rsidP="001478DB">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00F862C" w14:textId="77777777" w:rsidR="00FE3BFB" w:rsidRDefault="00FE3BFB" w:rsidP="001478DB">
            <w:pPr>
              <w:pStyle w:val="TAC"/>
              <w:rPr>
                <w:lang w:eastAsia="zh-CN"/>
              </w:rPr>
            </w:pPr>
          </w:p>
        </w:tc>
      </w:tr>
      <w:tr w:rsidR="00FE3BFB" w14:paraId="3EBFECD5" w14:textId="77777777" w:rsidTr="001478DB">
        <w:trPr>
          <w:trHeight w:val="187"/>
          <w:jc w:val="center"/>
        </w:trPr>
        <w:tc>
          <w:tcPr>
            <w:tcW w:w="2936" w:type="dxa"/>
            <w:tcBorders>
              <w:top w:val="single" w:sz="4" w:space="0" w:color="auto"/>
              <w:left w:val="single" w:sz="4" w:space="0" w:color="auto"/>
              <w:bottom w:val="nil"/>
              <w:right w:val="single" w:sz="4" w:space="0" w:color="auto"/>
            </w:tcBorders>
            <w:vAlign w:val="center"/>
          </w:tcPr>
          <w:p w14:paraId="47C6138B" w14:textId="77777777" w:rsidR="00FE3BFB" w:rsidRPr="00A1115A" w:rsidRDefault="00FE3BFB" w:rsidP="001478DB">
            <w:pPr>
              <w:pStyle w:val="TAC"/>
            </w:pPr>
            <w:r>
              <w:rPr>
                <w:lang w:eastAsia="zh-CN"/>
              </w:rPr>
              <w:t>CA</w:t>
            </w:r>
            <w:r w:rsidRPr="00A1115A">
              <w:rPr>
                <w:lang w:eastAsia="zh-CN"/>
              </w:rPr>
              <w:t>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4E89FAE" w14:textId="77777777" w:rsidR="00FE3BFB" w:rsidRPr="00041BE4" w:rsidRDefault="00FE3BFB" w:rsidP="001478DB">
            <w:pPr>
              <w:pStyle w:val="TAC"/>
            </w:pPr>
            <w:r w:rsidRPr="00A1115A">
              <w:rPr>
                <w:rFonts w:hint="eastAsia"/>
                <w:lang w:eastAsia="zh-CN"/>
              </w:rPr>
              <w:t>S</w:t>
            </w:r>
            <w:r w:rsidRPr="00A1115A">
              <w:rPr>
                <w:lang w:eastAsia="zh-CN"/>
              </w:rPr>
              <w:t>UL_n41A-n83A</w:t>
            </w:r>
          </w:p>
        </w:tc>
        <w:tc>
          <w:tcPr>
            <w:tcW w:w="1347" w:type="dxa"/>
            <w:tcBorders>
              <w:left w:val="single" w:sz="4" w:space="0" w:color="auto"/>
              <w:right w:val="single" w:sz="4" w:space="0" w:color="auto"/>
            </w:tcBorders>
            <w:vAlign w:val="center"/>
          </w:tcPr>
          <w:p w14:paraId="3B428411" w14:textId="77777777" w:rsidR="00FE3BFB" w:rsidRPr="00041BE4" w:rsidRDefault="00FE3BFB" w:rsidP="001478DB">
            <w:pPr>
              <w:pStyle w:val="TAC"/>
              <w:rPr>
                <w:lang w:val="en-US" w:eastAsia="zh-CN"/>
              </w:rPr>
            </w:pPr>
            <w:r>
              <w:rPr>
                <w:rFonts w:hint="eastAsia"/>
                <w:lang w:eastAsia="zh-CN"/>
              </w:rPr>
              <w:t>n</w:t>
            </w:r>
            <w:r>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1D16050" w14:textId="77777777" w:rsidR="00FE3BFB" w:rsidRPr="00041BE4" w:rsidRDefault="00FE3BFB" w:rsidP="001478DB">
            <w:pPr>
              <w:pStyle w:val="TAC"/>
              <w:rPr>
                <w:lang w:val="en-US" w:bidi="ar"/>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8689243" w14:textId="77777777" w:rsidR="00FE3BFB" w:rsidRDefault="00FE3BFB" w:rsidP="001478DB">
            <w:pPr>
              <w:pStyle w:val="TAC"/>
              <w:rPr>
                <w:lang w:eastAsia="zh-CN"/>
              </w:rPr>
            </w:pPr>
            <w:r>
              <w:rPr>
                <w:rFonts w:hint="eastAsia"/>
                <w:lang w:eastAsia="zh-CN"/>
              </w:rPr>
              <w:t>0</w:t>
            </w:r>
          </w:p>
        </w:tc>
      </w:tr>
      <w:tr w:rsidR="00FE3BFB" w14:paraId="4F29643C"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63ED85B6"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A2F8B42" w14:textId="77777777" w:rsidR="00FE3BFB" w:rsidRPr="00041BE4" w:rsidRDefault="00FE3BFB" w:rsidP="001478DB">
            <w:pPr>
              <w:pStyle w:val="TAC"/>
            </w:pPr>
            <w:r>
              <w:rPr>
                <w:lang w:eastAsia="zh-CN"/>
              </w:rPr>
              <w:t>CA</w:t>
            </w:r>
            <w:r w:rsidRPr="00A1115A">
              <w:rPr>
                <w:lang w:eastAsia="zh-CN"/>
              </w:rPr>
              <w:t>_n41C-n83A</w:t>
            </w:r>
          </w:p>
        </w:tc>
        <w:tc>
          <w:tcPr>
            <w:tcW w:w="1347" w:type="dxa"/>
            <w:tcBorders>
              <w:left w:val="single" w:sz="4" w:space="0" w:color="auto"/>
              <w:right w:val="single" w:sz="4" w:space="0" w:color="auto"/>
            </w:tcBorders>
            <w:vAlign w:val="center"/>
          </w:tcPr>
          <w:p w14:paraId="7CFE2B47" w14:textId="77777777" w:rsidR="00FE3BFB" w:rsidRPr="00041BE4" w:rsidRDefault="00FE3BFB" w:rsidP="001478DB">
            <w:pPr>
              <w:pStyle w:val="TAC"/>
              <w:rPr>
                <w:lang w:val="en-US" w:eastAsia="zh-CN"/>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DCF4DDC" w14:textId="77777777" w:rsidR="00FE3BFB" w:rsidRPr="00041BE4" w:rsidRDefault="00FE3BFB" w:rsidP="001478DB">
            <w:pPr>
              <w:pStyle w:val="TAC"/>
              <w:rPr>
                <w:lang w:val="en-US" w:bidi="ar"/>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4EACF8E" w14:textId="77777777" w:rsidR="00FE3BFB" w:rsidRDefault="00FE3BFB" w:rsidP="001478DB">
            <w:pPr>
              <w:pStyle w:val="TAC"/>
              <w:rPr>
                <w:lang w:eastAsia="zh-CN"/>
              </w:rPr>
            </w:pPr>
          </w:p>
        </w:tc>
      </w:tr>
      <w:tr w:rsidR="00FE3BFB" w14:paraId="5DBCFB45" w14:textId="77777777" w:rsidTr="001478DB">
        <w:trPr>
          <w:trHeight w:val="187"/>
          <w:jc w:val="center"/>
        </w:trPr>
        <w:tc>
          <w:tcPr>
            <w:tcW w:w="2936" w:type="dxa"/>
            <w:tcBorders>
              <w:top w:val="single" w:sz="4" w:space="0" w:color="auto"/>
              <w:left w:val="single" w:sz="4" w:space="0" w:color="auto"/>
              <w:bottom w:val="nil"/>
              <w:right w:val="single" w:sz="4" w:space="0" w:color="auto"/>
            </w:tcBorders>
            <w:vAlign w:val="center"/>
          </w:tcPr>
          <w:p w14:paraId="01F72FFC" w14:textId="77777777" w:rsidR="00FE3BFB" w:rsidRPr="00041BE4" w:rsidRDefault="00FE3BFB" w:rsidP="001478DB">
            <w:pPr>
              <w:pStyle w:val="TAC"/>
            </w:pPr>
            <w:r>
              <w:t>CA</w:t>
            </w:r>
            <w:r w:rsidRPr="00763274">
              <w:t>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02F89664" w14:textId="77777777" w:rsidR="00FE3BFB" w:rsidRPr="00041BE4" w:rsidRDefault="00FE3BFB" w:rsidP="001478DB">
            <w:pPr>
              <w:pStyle w:val="TAC"/>
            </w:pPr>
            <w:r w:rsidRPr="00763274">
              <w:t>SUL_n41A-n95A</w:t>
            </w:r>
          </w:p>
        </w:tc>
        <w:tc>
          <w:tcPr>
            <w:tcW w:w="1347" w:type="dxa"/>
            <w:tcBorders>
              <w:left w:val="single" w:sz="4" w:space="0" w:color="auto"/>
              <w:right w:val="single" w:sz="4" w:space="0" w:color="auto"/>
            </w:tcBorders>
            <w:vAlign w:val="center"/>
          </w:tcPr>
          <w:p w14:paraId="15AE2485" w14:textId="77777777" w:rsidR="00FE3BFB" w:rsidRPr="00041BE4" w:rsidRDefault="00FE3BFB" w:rsidP="001478DB">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4BBB08B" w14:textId="77777777" w:rsidR="00FE3BFB" w:rsidRPr="00041BE4" w:rsidRDefault="00FE3BFB" w:rsidP="001478DB">
            <w:pPr>
              <w:pStyle w:val="TAC"/>
              <w:rPr>
                <w:lang w:val="en-US" w:eastAsia="zh-CN" w:bidi="ar"/>
              </w:rPr>
            </w:pPr>
            <w:r w:rsidRPr="00D7408D">
              <w:t>CA_n41C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3F70997C" w14:textId="77777777" w:rsidR="00FE3BFB" w:rsidRDefault="00FE3BFB" w:rsidP="001478DB">
            <w:pPr>
              <w:pStyle w:val="TAC"/>
              <w:rPr>
                <w:lang w:eastAsia="zh-CN"/>
              </w:rPr>
            </w:pPr>
            <w:r>
              <w:rPr>
                <w:lang w:eastAsia="zh-CN"/>
              </w:rPr>
              <w:t>0</w:t>
            </w:r>
          </w:p>
        </w:tc>
      </w:tr>
      <w:tr w:rsidR="00FE3BFB" w14:paraId="050D87BB"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36005C03"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6D69FAE" w14:textId="77777777" w:rsidR="00FE3BFB" w:rsidRPr="00041BE4" w:rsidRDefault="00FE3BFB" w:rsidP="001478DB">
            <w:pPr>
              <w:pStyle w:val="TAC"/>
            </w:pPr>
            <w:r>
              <w:t>CA</w:t>
            </w:r>
            <w:r w:rsidRPr="00763274">
              <w:t>_n41</w:t>
            </w:r>
            <w:r>
              <w:t>C</w:t>
            </w:r>
            <w:r w:rsidRPr="00763274">
              <w:t>-n95A</w:t>
            </w:r>
          </w:p>
        </w:tc>
        <w:tc>
          <w:tcPr>
            <w:tcW w:w="1347" w:type="dxa"/>
            <w:tcBorders>
              <w:left w:val="single" w:sz="4" w:space="0" w:color="auto"/>
              <w:right w:val="single" w:sz="4" w:space="0" w:color="auto"/>
            </w:tcBorders>
            <w:vAlign w:val="center"/>
          </w:tcPr>
          <w:p w14:paraId="32B89FB7" w14:textId="77777777" w:rsidR="00FE3BFB" w:rsidRPr="00041BE4" w:rsidRDefault="00FE3BFB" w:rsidP="001478DB">
            <w:pPr>
              <w:pStyle w:val="TAC"/>
            </w:pPr>
            <w:r w:rsidRPr="00A1115A">
              <w:rPr>
                <w:rFonts w:cs="Arial"/>
                <w:kern w:val="2"/>
                <w:szCs w:val="24"/>
              </w:rPr>
              <w:t>n</w:t>
            </w:r>
            <w:r>
              <w:rPr>
                <w:rFonts w:cs="Arial"/>
                <w:kern w:val="2"/>
                <w:szCs w:val="24"/>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FD41096" w14:textId="77777777" w:rsidR="00FE3BFB" w:rsidRPr="00041BE4" w:rsidRDefault="00FE3BFB" w:rsidP="001478DB">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358D33EB" w14:textId="77777777" w:rsidR="00FE3BFB" w:rsidRDefault="00FE3BFB" w:rsidP="001478DB">
            <w:pPr>
              <w:pStyle w:val="TAC"/>
              <w:rPr>
                <w:lang w:eastAsia="zh-CN"/>
              </w:rPr>
            </w:pPr>
          </w:p>
        </w:tc>
      </w:tr>
      <w:tr w:rsidR="00FE3BFB" w14:paraId="0F57F3BF" w14:textId="77777777" w:rsidTr="001478DB">
        <w:trPr>
          <w:trHeight w:val="187"/>
          <w:jc w:val="center"/>
        </w:trPr>
        <w:tc>
          <w:tcPr>
            <w:tcW w:w="2936" w:type="dxa"/>
            <w:tcBorders>
              <w:top w:val="nil"/>
              <w:left w:val="single" w:sz="4" w:space="0" w:color="auto"/>
              <w:bottom w:val="nil"/>
              <w:right w:val="single" w:sz="4" w:space="0" w:color="auto"/>
            </w:tcBorders>
            <w:vAlign w:val="center"/>
          </w:tcPr>
          <w:p w14:paraId="731CBDBD" w14:textId="77777777" w:rsidR="00FE3BFB" w:rsidRPr="00041BE4" w:rsidRDefault="00FE3BFB" w:rsidP="001478DB">
            <w:pPr>
              <w:pStyle w:val="TAC"/>
            </w:pPr>
            <w:r>
              <w:t>CA</w:t>
            </w:r>
            <w:r w:rsidRPr="008F2781">
              <w:t>_n41C-n98A</w:t>
            </w:r>
          </w:p>
        </w:tc>
        <w:tc>
          <w:tcPr>
            <w:tcW w:w="3043" w:type="dxa"/>
            <w:tcBorders>
              <w:top w:val="nil"/>
              <w:left w:val="single" w:sz="4" w:space="0" w:color="auto"/>
              <w:bottom w:val="nil"/>
              <w:right w:val="single" w:sz="4" w:space="0" w:color="auto"/>
            </w:tcBorders>
            <w:shd w:val="clear" w:color="auto" w:fill="auto"/>
            <w:vAlign w:val="center"/>
          </w:tcPr>
          <w:p w14:paraId="30A7ED54" w14:textId="77777777" w:rsidR="00FE3BFB" w:rsidRPr="00763274" w:rsidRDefault="00FE3BFB" w:rsidP="001478DB">
            <w:pPr>
              <w:pStyle w:val="TAC"/>
            </w:pPr>
            <w:r>
              <w:t>SUL</w:t>
            </w:r>
            <w:r w:rsidRPr="008F2781">
              <w:t>_n41</w:t>
            </w:r>
            <w:r>
              <w:t>A</w:t>
            </w:r>
            <w:r w:rsidRPr="008F2781">
              <w:t>-n98A</w:t>
            </w:r>
          </w:p>
        </w:tc>
        <w:tc>
          <w:tcPr>
            <w:tcW w:w="1347" w:type="dxa"/>
            <w:tcBorders>
              <w:left w:val="single" w:sz="4" w:space="0" w:color="auto"/>
              <w:right w:val="single" w:sz="4" w:space="0" w:color="auto"/>
            </w:tcBorders>
            <w:vAlign w:val="center"/>
          </w:tcPr>
          <w:p w14:paraId="3548781F" w14:textId="77777777" w:rsidR="00FE3BFB" w:rsidRPr="00A1115A" w:rsidRDefault="00FE3BFB" w:rsidP="001478DB">
            <w:pPr>
              <w:pStyle w:val="TAC"/>
              <w:rPr>
                <w:rFonts w:cs="Arial"/>
                <w:kern w:val="2"/>
                <w:szCs w:val="24"/>
              </w:rPr>
            </w:pPr>
            <w:r w:rsidRPr="00B95FE2">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835177A" w14:textId="77777777" w:rsidR="00FE3BFB" w:rsidRDefault="00FE3BFB" w:rsidP="001478DB">
            <w:pPr>
              <w:pStyle w:val="TAC"/>
              <w:rPr>
                <w:lang w:val="en-US"/>
              </w:rPr>
            </w:pPr>
            <w:r w:rsidRPr="00D7408D">
              <w:t>CA_n41C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67D27178" w14:textId="77777777" w:rsidR="00FE3BFB" w:rsidRDefault="00FE3BFB" w:rsidP="001478DB">
            <w:pPr>
              <w:pStyle w:val="TAC"/>
              <w:rPr>
                <w:lang w:eastAsia="zh-CN"/>
              </w:rPr>
            </w:pPr>
            <w:r>
              <w:rPr>
                <w:rFonts w:hint="eastAsia"/>
                <w:lang w:eastAsia="zh-CN"/>
              </w:rPr>
              <w:t>0</w:t>
            </w:r>
          </w:p>
        </w:tc>
      </w:tr>
      <w:tr w:rsidR="00FE3BFB" w14:paraId="3AC6B8D7"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3C2E901F"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15BD5C5" w14:textId="77777777" w:rsidR="00FE3BFB" w:rsidRPr="00763274" w:rsidRDefault="00FE3BFB" w:rsidP="001478DB">
            <w:pPr>
              <w:pStyle w:val="TAC"/>
            </w:pPr>
            <w:r>
              <w:t>CA</w:t>
            </w:r>
            <w:r w:rsidRPr="008F2781">
              <w:t>_n41C-n98A</w:t>
            </w:r>
          </w:p>
        </w:tc>
        <w:tc>
          <w:tcPr>
            <w:tcW w:w="1347" w:type="dxa"/>
            <w:tcBorders>
              <w:left w:val="single" w:sz="4" w:space="0" w:color="auto"/>
              <w:right w:val="single" w:sz="4" w:space="0" w:color="auto"/>
            </w:tcBorders>
            <w:vAlign w:val="center"/>
          </w:tcPr>
          <w:p w14:paraId="1B24BE9C" w14:textId="77777777" w:rsidR="00FE3BFB" w:rsidRPr="00A1115A" w:rsidRDefault="00FE3BFB" w:rsidP="001478DB">
            <w:pPr>
              <w:pStyle w:val="TAC"/>
              <w:rPr>
                <w:rFonts w:cs="Arial"/>
                <w:kern w:val="2"/>
                <w:szCs w:val="24"/>
              </w:rPr>
            </w:pPr>
            <w:r w:rsidRPr="00B95FE2">
              <w:t>n9</w:t>
            </w:r>
            <w:r>
              <w:t>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BB12A8E" w14:textId="77777777" w:rsidR="00FE3BFB" w:rsidRDefault="00FE3BFB" w:rsidP="001478DB">
            <w:pPr>
              <w:pStyle w:val="TAC"/>
              <w:rPr>
                <w:lang w:val="en-US"/>
              </w:rPr>
            </w:pPr>
            <w:r w:rsidRPr="00B44CCB">
              <w:rPr>
                <w:lang w:val="en-US"/>
              </w:rPr>
              <w:t>5, 10, 15, 20, 25, 30, 40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BA7928" w14:textId="77777777" w:rsidR="00FE3BFB" w:rsidRDefault="00FE3BFB" w:rsidP="001478DB">
            <w:pPr>
              <w:pStyle w:val="TAC"/>
              <w:rPr>
                <w:lang w:eastAsia="zh-CN"/>
              </w:rPr>
            </w:pPr>
          </w:p>
        </w:tc>
      </w:tr>
      <w:tr w:rsidR="00FE3BFB" w14:paraId="1D91AC26" w14:textId="77777777" w:rsidTr="001478DB">
        <w:trPr>
          <w:trHeight w:val="187"/>
          <w:jc w:val="center"/>
        </w:trPr>
        <w:tc>
          <w:tcPr>
            <w:tcW w:w="2936" w:type="dxa"/>
            <w:tcBorders>
              <w:top w:val="nil"/>
              <w:left w:val="single" w:sz="4" w:space="0" w:color="auto"/>
              <w:bottom w:val="nil"/>
              <w:right w:val="single" w:sz="4" w:space="0" w:color="auto"/>
            </w:tcBorders>
            <w:vAlign w:val="center"/>
          </w:tcPr>
          <w:p w14:paraId="74ADEA9E" w14:textId="77777777" w:rsidR="00FE3BFB" w:rsidRPr="00041BE4" w:rsidRDefault="00FE3BFB" w:rsidP="001478DB">
            <w:pPr>
              <w:pStyle w:val="TAC"/>
            </w:pPr>
            <w:r>
              <w:rPr>
                <w:lang w:eastAsia="zh-CN"/>
              </w:rPr>
              <w:t>CA</w:t>
            </w:r>
            <w:r w:rsidRPr="00A1115A">
              <w:rPr>
                <w:lang w:eastAsia="zh-CN"/>
              </w:rPr>
              <w:t>_n78C-n80A</w:t>
            </w:r>
          </w:p>
        </w:tc>
        <w:tc>
          <w:tcPr>
            <w:tcW w:w="3043" w:type="dxa"/>
            <w:tcBorders>
              <w:top w:val="nil"/>
              <w:left w:val="single" w:sz="4" w:space="0" w:color="auto"/>
              <w:bottom w:val="nil"/>
              <w:right w:val="single" w:sz="4" w:space="0" w:color="auto"/>
            </w:tcBorders>
            <w:shd w:val="clear" w:color="auto" w:fill="auto"/>
            <w:vAlign w:val="center"/>
          </w:tcPr>
          <w:p w14:paraId="4F0E996C" w14:textId="77777777" w:rsidR="00FE3BFB" w:rsidRPr="00041BE4" w:rsidRDefault="00FE3BFB" w:rsidP="001478DB">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7E209EF8" w14:textId="77777777" w:rsidR="00FE3BFB" w:rsidRPr="00A1115A" w:rsidRDefault="00FE3BFB" w:rsidP="001478DB">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47F8F06" w14:textId="77777777" w:rsidR="00FE3BFB" w:rsidRDefault="00FE3BFB" w:rsidP="001478DB">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6C9EA7A1" w14:textId="77777777" w:rsidR="00FE3BFB" w:rsidRDefault="00FE3BFB" w:rsidP="001478DB">
            <w:pPr>
              <w:pStyle w:val="TAC"/>
              <w:rPr>
                <w:lang w:eastAsia="zh-CN"/>
              </w:rPr>
            </w:pPr>
            <w:r>
              <w:rPr>
                <w:rFonts w:hint="eastAsia"/>
                <w:lang w:eastAsia="zh-CN"/>
              </w:rPr>
              <w:t>0</w:t>
            </w:r>
          </w:p>
        </w:tc>
      </w:tr>
      <w:tr w:rsidR="00FE3BFB" w14:paraId="11CFA18B"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7885ED91"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44F7C39E" w14:textId="77777777" w:rsidR="00FE3BFB" w:rsidRPr="00041BE4" w:rsidRDefault="00FE3BFB" w:rsidP="001478DB">
            <w:pPr>
              <w:pStyle w:val="TAC"/>
            </w:pPr>
            <w:r>
              <w:rPr>
                <w:lang w:eastAsia="zh-CN"/>
              </w:rPr>
              <w:t>CA</w:t>
            </w:r>
            <w:r w:rsidRPr="00A1115A">
              <w:rPr>
                <w:lang w:eastAsia="zh-CN"/>
              </w:rPr>
              <w:t>_n78C-n80A</w:t>
            </w:r>
          </w:p>
        </w:tc>
        <w:tc>
          <w:tcPr>
            <w:tcW w:w="1347" w:type="dxa"/>
            <w:tcBorders>
              <w:left w:val="single" w:sz="4" w:space="0" w:color="auto"/>
              <w:right w:val="single" w:sz="4" w:space="0" w:color="auto"/>
            </w:tcBorders>
            <w:vAlign w:val="center"/>
          </w:tcPr>
          <w:p w14:paraId="70186C9F" w14:textId="77777777" w:rsidR="00FE3BFB" w:rsidRPr="00A1115A" w:rsidRDefault="00FE3BFB" w:rsidP="001478DB">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0C0300"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BDBFEEE" w14:textId="77777777" w:rsidR="00FE3BFB" w:rsidRDefault="00FE3BFB" w:rsidP="001478DB">
            <w:pPr>
              <w:pStyle w:val="TAC"/>
              <w:rPr>
                <w:lang w:eastAsia="zh-CN"/>
              </w:rPr>
            </w:pPr>
          </w:p>
        </w:tc>
      </w:tr>
      <w:tr w:rsidR="00FE3BFB" w14:paraId="276505BE" w14:textId="77777777" w:rsidTr="001478DB">
        <w:trPr>
          <w:trHeight w:val="187"/>
          <w:jc w:val="center"/>
        </w:trPr>
        <w:tc>
          <w:tcPr>
            <w:tcW w:w="2936" w:type="dxa"/>
            <w:tcBorders>
              <w:top w:val="nil"/>
              <w:left w:val="single" w:sz="4" w:space="0" w:color="auto"/>
              <w:bottom w:val="nil"/>
              <w:right w:val="single" w:sz="4" w:space="0" w:color="auto"/>
            </w:tcBorders>
            <w:vAlign w:val="center"/>
          </w:tcPr>
          <w:p w14:paraId="657503FF" w14:textId="77777777" w:rsidR="00FE3BFB" w:rsidRPr="00A1115A" w:rsidRDefault="00FE3BFB" w:rsidP="001478DB">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3043" w:type="dxa"/>
            <w:tcBorders>
              <w:top w:val="nil"/>
              <w:left w:val="single" w:sz="4" w:space="0" w:color="auto"/>
              <w:bottom w:val="nil"/>
              <w:right w:val="single" w:sz="4" w:space="0" w:color="auto"/>
            </w:tcBorders>
            <w:shd w:val="clear" w:color="auto" w:fill="auto"/>
            <w:vAlign w:val="center"/>
          </w:tcPr>
          <w:p w14:paraId="552737CF" w14:textId="77777777" w:rsidR="00FE3BFB" w:rsidRPr="00A1115A" w:rsidRDefault="00FE3BFB" w:rsidP="001478DB">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5C94E8CC" w14:textId="77777777" w:rsidR="00FE3BFB" w:rsidRDefault="00FE3BFB" w:rsidP="001478DB">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7B3C9D4" w14:textId="77777777" w:rsidR="00FE3BFB" w:rsidRPr="00A1115A" w:rsidRDefault="00FE3BFB" w:rsidP="001478DB">
            <w:pPr>
              <w:pStyle w:val="TAC"/>
              <w:rPr>
                <w:lang w:val="en-US" w:eastAsia="zh-CN"/>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27529D30" w14:textId="77777777" w:rsidR="00FE3BFB" w:rsidRDefault="00FE3BFB" w:rsidP="001478DB">
            <w:pPr>
              <w:pStyle w:val="TAC"/>
              <w:rPr>
                <w:lang w:eastAsia="zh-CN"/>
              </w:rPr>
            </w:pPr>
            <w:r>
              <w:rPr>
                <w:rFonts w:hint="eastAsia"/>
                <w:lang w:eastAsia="zh-CN"/>
              </w:rPr>
              <w:t>0</w:t>
            </w:r>
          </w:p>
        </w:tc>
      </w:tr>
      <w:tr w:rsidR="00FE3BFB" w14:paraId="7C551536"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699A128D" w14:textId="77777777" w:rsidR="00FE3BFB" w:rsidRPr="00A1115A" w:rsidRDefault="00FE3BFB" w:rsidP="001478DB">
            <w:pPr>
              <w:pStyle w:val="TAC"/>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56C6A4D5" w14:textId="77777777" w:rsidR="00FE3BFB" w:rsidRPr="00A1115A" w:rsidRDefault="00FE3BFB" w:rsidP="001478DB">
            <w:pPr>
              <w:pStyle w:val="TAC"/>
              <w:rPr>
                <w:lang w:eastAsia="zh-CN"/>
              </w:rPr>
            </w:pPr>
            <w:r>
              <w:rPr>
                <w:lang w:eastAsia="zh-CN"/>
              </w:rPr>
              <w:t>CA</w:t>
            </w:r>
            <w:r w:rsidRPr="00A1115A">
              <w:rPr>
                <w:lang w:eastAsia="zh-CN"/>
              </w:rPr>
              <w:t>_n78C-n8</w:t>
            </w:r>
            <w:r>
              <w:rPr>
                <w:lang w:eastAsia="zh-CN"/>
              </w:rPr>
              <w:t>1</w:t>
            </w:r>
            <w:r w:rsidRPr="00A1115A">
              <w:rPr>
                <w:lang w:eastAsia="zh-CN"/>
              </w:rPr>
              <w:t>A</w:t>
            </w:r>
          </w:p>
        </w:tc>
        <w:tc>
          <w:tcPr>
            <w:tcW w:w="1347" w:type="dxa"/>
            <w:tcBorders>
              <w:left w:val="single" w:sz="4" w:space="0" w:color="auto"/>
              <w:right w:val="single" w:sz="4" w:space="0" w:color="auto"/>
            </w:tcBorders>
            <w:vAlign w:val="center"/>
          </w:tcPr>
          <w:p w14:paraId="1DAE51A7" w14:textId="77777777" w:rsidR="00FE3BFB" w:rsidRDefault="00FE3BFB" w:rsidP="001478DB">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37F3814" w14:textId="77777777" w:rsidR="00FE3BFB" w:rsidRPr="00A1115A" w:rsidRDefault="00FE3BFB" w:rsidP="001478DB">
            <w:pPr>
              <w:pStyle w:val="TAC"/>
              <w:rPr>
                <w:lang w:val="en-US" w:eastAsia="zh-CN"/>
              </w:rPr>
            </w:pPr>
            <w:r>
              <w:rPr>
                <w:lang w:val="en-US"/>
              </w:rPr>
              <w:t>5</w:t>
            </w:r>
            <w:r>
              <w:rPr>
                <w:rFonts w:hint="eastAsia"/>
                <w:lang w:val="en-US" w:eastAsia="zh-CN"/>
              </w:rPr>
              <w:t>,</w:t>
            </w:r>
            <w:r>
              <w:rPr>
                <w:lang w:val="en-US" w:eastAsia="zh-CN"/>
              </w:rPr>
              <w:t xml:space="preserve">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2972AE4" w14:textId="77777777" w:rsidR="00FE3BFB" w:rsidRDefault="00FE3BFB" w:rsidP="001478DB">
            <w:pPr>
              <w:pStyle w:val="TAC"/>
              <w:rPr>
                <w:lang w:eastAsia="zh-CN"/>
              </w:rPr>
            </w:pPr>
          </w:p>
        </w:tc>
      </w:tr>
      <w:tr w:rsidR="00FE3BFB" w14:paraId="3C6C96A8" w14:textId="77777777" w:rsidTr="001478DB">
        <w:trPr>
          <w:trHeight w:val="187"/>
          <w:jc w:val="center"/>
        </w:trPr>
        <w:tc>
          <w:tcPr>
            <w:tcW w:w="2936" w:type="dxa"/>
            <w:tcBorders>
              <w:top w:val="single" w:sz="4" w:space="0" w:color="auto"/>
              <w:left w:val="single" w:sz="4" w:space="0" w:color="auto"/>
              <w:bottom w:val="nil"/>
              <w:right w:val="single" w:sz="4" w:space="0" w:color="auto"/>
            </w:tcBorders>
            <w:vAlign w:val="center"/>
          </w:tcPr>
          <w:p w14:paraId="671BB526" w14:textId="77777777" w:rsidR="00FE3BFB" w:rsidRPr="00041BE4" w:rsidRDefault="00FE3BFB" w:rsidP="001478DB">
            <w:pPr>
              <w:pStyle w:val="TAC"/>
            </w:pPr>
            <w:r>
              <w:rPr>
                <w:lang w:eastAsia="zh-CN"/>
              </w:rPr>
              <w:t>CA</w:t>
            </w:r>
            <w:r w:rsidRPr="00A1115A">
              <w:rPr>
                <w:lang w:eastAsia="zh-CN"/>
              </w:rPr>
              <w:t>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D015F61" w14:textId="77777777" w:rsidR="00FE3BFB" w:rsidRPr="00041BE4" w:rsidRDefault="00FE3BFB" w:rsidP="001478DB">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347" w:type="dxa"/>
            <w:tcBorders>
              <w:top w:val="single" w:sz="4" w:space="0" w:color="auto"/>
              <w:left w:val="single" w:sz="4" w:space="0" w:color="auto"/>
              <w:right w:val="single" w:sz="4" w:space="0" w:color="auto"/>
            </w:tcBorders>
            <w:vAlign w:val="center"/>
          </w:tcPr>
          <w:p w14:paraId="28B4C749" w14:textId="77777777" w:rsidR="00FE3BFB" w:rsidRPr="00A1115A" w:rsidRDefault="00FE3BFB" w:rsidP="001478DB">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A4DF417" w14:textId="77777777" w:rsidR="00FE3BFB" w:rsidRDefault="00FE3BFB" w:rsidP="001478DB">
            <w:pPr>
              <w:pStyle w:val="TAC"/>
              <w:rPr>
                <w:lang w:val="en-US"/>
              </w:rPr>
            </w:pPr>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B99F583" w14:textId="77777777" w:rsidR="00FE3BFB" w:rsidRDefault="00FE3BFB" w:rsidP="001478DB">
            <w:pPr>
              <w:pStyle w:val="TAC"/>
              <w:rPr>
                <w:lang w:eastAsia="zh-CN"/>
              </w:rPr>
            </w:pPr>
            <w:r>
              <w:rPr>
                <w:rFonts w:hint="eastAsia"/>
                <w:lang w:eastAsia="zh-CN"/>
              </w:rPr>
              <w:t>0</w:t>
            </w:r>
          </w:p>
        </w:tc>
      </w:tr>
      <w:tr w:rsidR="00FE3BFB" w14:paraId="4B0C24EB"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2CDC6C5F"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1F363AFA" w14:textId="77777777" w:rsidR="00FE3BFB" w:rsidRPr="00041BE4" w:rsidRDefault="00FE3BFB" w:rsidP="001478DB">
            <w:pPr>
              <w:pStyle w:val="TAC"/>
            </w:pPr>
            <w:r>
              <w:rPr>
                <w:lang w:eastAsia="zh-CN"/>
              </w:rPr>
              <w:t>CA</w:t>
            </w:r>
            <w:r w:rsidRPr="00A1115A">
              <w:rPr>
                <w:lang w:eastAsia="zh-CN"/>
              </w:rPr>
              <w:t>_n78C-n84A</w:t>
            </w:r>
          </w:p>
        </w:tc>
        <w:tc>
          <w:tcPr>
            <w:tcW w:w="1347" w:type="dxa"/>
            <w:tcBorders>
              <w:left w:val="single" w:sz="4" w:space="0" w:color="auto"/>
              <w:right w:val="single" w:sz="4" w:space="0" w:color="auto"/>
            </w:tcBorders>
            <w:vAlign w:val="center"/>
          </w:tcPr>
          <w:p w14:paraId="7E8140B7" w14:textId="77777777" w:rsidR="00FE3BFB" w:rsidRPr="00A1115A" w:rsidRDefault="00FE3BFB" w:rsidP="001478DB">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F9C99A7"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10, 15, 20, 25, 30, 40, 50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5BF682B" w14:textId="77777777" w:rsidR="00FE3BFB" w:rsidRDefault="00FE3BFB" w:rsidP="001478DB">
            <w:pPr>
              <w:pStyle w:val="TAC"/>
              <w:rPr>
                <w:lang w:eastAsia="zh-CN"/>
              </w:rPr>
            </w:pPr>
          </w:p>
        </w:tc>
      </w:tr>
      <w:tr w:rsidR="00FE3BFB" w14:paraId="7A01B2C2" w14:textId="77777777" w:rsidTr="001478DB">
        <w:trPr>
          <w:trHeight w:val="187"/>
          <w:jc w:val="center"/>
        </w:trPr>
        <w:tc>
          <w:tcPr>
            <w:tcW w:w="2936" w:type="dxa"/>
            <w:tcBorders>
              <w:top w:val="nil"/>
              <w:left w:val="single" w:sz="4" w:space="0" w:color="auto"/>
              <w:bottom w:val="nil"/>
              <w:right w:val="single" w:sz="4" w:space="0" w:color="auto"/>
            </w:tcBorders>
            <w:vAlign w:val="center"/>
          </w:tcPr>
          <w:p w14:paraId="2BF12968" w14:textId="77777777" w:rsidR="00FE3BFB" w:rsidRPr="00041BE4" w:rsidRDefault="00FE3BFB" w:rsidP="001478DB">
            <w:pPr>
              <w:pStyle w:val="TAC"/>
            </w:pPr>
            <w:r>
              <w:rPr>
                <w:rFonts w:eastAsia="等线"/>
              </w:rPr>
              <w:t>CA</w:t>
            </w:r>
            <w:r w:rsidRPr="00F83EAA">
              <w:rPr>
                <w:rFonts w:eastAsia="等线"/>
              </w:rPr>
              <w:t>_n78C-n89A</w:t>
            </w:r>
          </w:p>
        </w:tc>
        <w:tc>
          <w:tcPr>
            <w:tcW w:w="3043" w:type="dxa"/>
            <w:tcBorders>
              <w:top w:val="nil"/>
              <w:left w:val="single" w:sz="4" w:space="0" w:color="auto"/>
              <w:bottom w:val="nil"/>
              <w:right w:val="single" w:sz="4" w:space="0" w:color="auto"/>
            </w:tcBorders>
            <w:shd w:val="clear" w:color="auto" w:fill="auto"/>
            <w:vAlign w:val="center"/>
          </w:tcPr>
          <w:p w14:paraId="5DCE530C" w14:textId="77777777" w:rsidR="00FE3BFB" w:rsidRPr="00A1115A" w:rsidRDefault="00FE3BFB" w:rsidP="001478DB">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9</w:t>
            </w:r>
            <w:r w:rsidRPr="00A1115A">
              <w:rPr>
                <w:lang w:eastAsia="zh-CN"/>
              </w:rPr>
              <w:t>A</w:t>
            </w:r>
          </w:p>
        </w:tc>
        <w:tc>
          <w:tcPr>
            <w:tcW w:w="1347" w:type="dxa"/>
            <w:tcBorders>
              <w:left w:val="single" w:sz="4" w:space="0" w:color="auto"/>
              <w:right w:val="single" w:sz="4" w:space="0" w:color="auto"/>
            </w:tcBorders>
            <w:vAlign w:val="center"/>
          </w:tcPr>
          <w:p w14:paraId="4F54CC26" w14:textId="77777777" w:rsidR="00FE3BFB" w:rsidRPr="00A1115A" w:rsidRDefault="00FE3BFB" w:rsidP="001478DB">
            <w:pPr>
              <w:pStyle w:val="TAC"/>
              <w:rPr>
                <w:rFonts w:cs="Arial"/>
                <w:kern w:val="2"/>
                <w:szCs w:val="24"/>
              </w:rPr>
            </w:pPr>
            <w:r w:rsidRPr="007119FD">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328B104" w14:textId="77777777" w:rsidR="00FE3BFB" w:rsidRDefault="00FE3BFB" w:rsidP="001478DB">
            <w:pPr>
              <w:pStyle w:val="TAC"/>
              <w:rPr>
                <w:lang w:val="en-US"/>
              </w:rPr>
            </w:pPr>
            <w:r w:rsidRPr="007119FD">
              <w:t>CA_n78C</w:t>
            </w:r>
            <w:r>
              <w:rPr>
                <w:lang w:val="en-US" w:eastAsia="zh-CN"/>
              </w:rPr>
              <w:t>_BCS1</w:t>
            </w:r>
          </w:p>
        </w:tc>
        <w:tc>
          <w:tcPr>
            <w:tcW w:w="2534" w:type="dxa"/>
            <w:tcBorders>
              <w:top w:val="nil"/>
              <w:left w:val="single" w:sz="4" w:space="0" w:color="auto"/>
              <w:bottom w:val="nil"/>
              <w:right w:val="single" w:sz="4" w:space="0" w:color="auto"/>
            </w:tcBorders>
            <w:shd w:val="clear" w:color="auto" w:fill="auto"/>
            <w:vAlign w:val="center"/>
          </w:tcPr>
          <w:p w14:paraId="4B1B8672" w14:textId="77777777" w:rsidR="00FE3BFB" w:rsidRDefault="00FE3BFB" w:rsidP="001478DB">
            <w:pPr>
              <w:pStyle w:val="TAC"/>
              <w:rPr>
                <w:lang w:eastAsia="zh-CN"/>
              </w:rPr>
            </w:pPr>
            <w:r>
              <w:rPr>
                <w:rFonts w:hint="eastAsia"/>
                <w:lang w:eastAsia="zh-CN"/>
              </w:rPr>
              <w:t>0</w:t>
            </w:r>
          </w:p>
        </w:tc>
      </w:tr>
      <w:tr w:rsidR="00FE3BFB" w14:paraId="336ADC33"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2E33AA2C"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0F1430D4" w14:textId="77777777" w:rsidR="00FE3BFB" w:rsidRPr="00A1115A" w:rsidRDefault="00FE3BFB" w:rsidP="001478DB">
            <w:pPr>
              <w:pStyle w:val="TAC"/>
              <w:rPr>
                <w:lang w:eastAsia="zh-CN"/>
              </w:rPr>
            </w:pPr>
            <w:r>
              <w:rPr>
                <w:rFonts w:eastAsia="等线"/>
              </w:rPr>
              <w:t>CA</w:t>
            </w:r>
            <w:r w:rsidRPr="00F83EAA">
              <w:rPr>
                <w:rFonts w:eastAsia="等线"/>
              </w:rPr>
              <w:t>_n78C-n89A</w:t>
            </w:r>
          </w:p>
        </w:tc>
        <w:tc>
          <w:tcPr>
            <w:tcW w:w="1347" w:type="dxa"/>
            <w:tcBorders>
              <w:left w:val="single" w:sz="4" w:space="0" w:color="auto"/>
              <w:right w:val="single" w:sz="4" w:space="0" w:color="auto"/>
            </w:tcBorders>
            <w:vAlign w:val="center"/>
          </w:tcPr>
          <w:p w14:paraId="14A1FC80" w14:textId="77777777" w:rsidR="00FE3BFB" w:rsidRPr="00A1115A" w:rsidRDefault="00FE3BFB" w:rsidP="001478DB">
            <w:pPr>
              <w:pStyle w:val="TAC"/>
              <w:rPr>
                <w:rFonts w:cs="Arial"/>
                <w:kern w:val="2"/>
                <w:szCs w:val="24"/>
              </w:rPr>
            </w:pPr>
            <w:r w:rsidRPr="007119FD">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6078EB" w14:textId="77777777" w:rsidR="00FE3BFB" w:rsidRDefault="00FE3BFB" w:rsidP="001478DB">
            <w:pPr>
              <w:pStyle w:val="TAC"/>
              <w:rPr>
                <w:lang w:val="en-US"/>
              </w:rPr>
            </w:pPr>
            <w:r w:rsidRPr="007119FD">
              <w:t>5, 10, 15, 20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10B8E9D" w14:textId="77777777" w:rsidR="00FE3BFB" w:rsidRDefault="00FE3BFB" w:rsidP="001478DB">
            <w:pPr>
              <w:pStyle w:val="TAC"/>
              <w:rPr>
                <w:lang w:eastAsia="zh-CN"/>
              </w:rPr>
            </w:pPr>
          </w:p>
        </w:tc>
      </w:tr>
      <w:tr w:rsidR="00FE3BFB" w14:paraId="75ADDB54" w14:textId="77777777" w:rsidTr="001478DB">
        <w:trPr>
          <w:trHeight w:val="187"/>
          <w:jc w:val="center"/>
        </w:trPr>
        <w:tc>
          <w:tcPr>
            <w:tcW w:w="2936" w:type="dxa"/>
            <w:tcBorders>
              <w:top w:val="nil"/>
              <w:left w:val="single" w:sz="4" w:space="0" w:color="auto"/>
              <w:bottom w:val="nil"/>
              <w:right w:val="single" w:sz="4" w:space="0" w:color="auto"/>
            </w:tcBorders>
            <w:vAlign w:val="center"/>
          </w:tcPr>
          <w:p w14:paraId="258E6F17" w14:textId="77777777" w:rsidR="00FE3BFB" w:rsidRPr="00041BE4" w:rsidRDefault="00FE3BFB" w:rsidP="001478DB">
            <w:pPr>
              <w:pStyle w:val="TAC"/>
            </w:pPr>
            <w:r>
              <w:rPr>
                <w:lang w:eastAsia="zh-CN"/>
              </w:rPr>
              <w:t>CA</w:t>
            </w:r>
            <w:r w:rsidRPr="00A1115A">
              <w:rPr>
                <w:lang w:eastAsia="zh-CN"/>
              </w:rPr>
              <w:t>_n79C-n80A</w:t>
            </w:r>
          </w:p>
        </w:tc>
        <w:tc>
          <w:tcPr>
            <w:tcW w:w="3043" w:type="dxa"/>
            <w:tcBorders>
              <w:top w:val="nil"/>
              <w:left w:val="single" w:sz="4" w:space="0" w:color="auto"/>
              <w:bottom w:val="nil"/>
              <w:right w:val="single" w:sz="4" w:space="0" w:color="auto"/>
            </w:tcBorders>
            <w:shd w:val="clear" w:color="auto" w:fill="auto"/>
            <w:vAlign w:val="center"/>
          </w:tcPr>
          <w:p w14:paraId="64488D2C" w14:textId="77777777" w:rsidR="00FE3BFB" w:rsidRPr="00041BE4" w:rsidRDefault="00FE3BFB" w:rsidP="001478DB">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347" w:type="dxa"/>
            <w:tcBorders>
              <w:left w:val="single" w:sz="4" w:space="0" w:color="auto"/>
              <w:right w:val="single" w:sz="4" w:space="0" w:color="auto"/>
            </w:tcBorders>
            <w:vAlign w:val="center"/>
          </w:tcPr>
          <w:p w14:paraId="4E5CC1F0" w14:textId="77777777" w:rsidR="00FE3BFB" w:rsidRPr="00A1115A" w:rsidRDefault="00FE3BFB" w:rsidP="001478DB">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788FA63" w14:textId="77777777" w:rsidR="00FE3BFB" w:rsidRDefault="00FE3BFB" w:rsidP="001478DB">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3CFA9EE0" w14:textId="77777777" w:rsidR="00FE3BFB" w:rsidRDefault="00FE3BFB" w:rsidP="001478DB">
            <w:pPr>
              <w:pStyle w:val="TAC"/>
              <w:rPr>
                <w:lang w:eastAsia="zh-CN"/>
              </w:rPr>
            </w:pPr>
            <w:r>
              <w:rPr>
                <w:rFonts w:hint="eastAsia"/>
                <w:lang w:eastAsia="zh-CN"/>
              </w:rPr>
              <w:t>0</w:t>
            </w:r>
          </w:p>
        </w:tc>
      </w:tr>
      <w:tr w:rsidR="00FE3BFB" w14:paraId="57EE52FC"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29C40B32"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60EE435F" w14:textId="77777777" w:rsidR="00FE3BFB" w:rsidRPr="00041BE4" w:rsidRDefault="00FE3BFB" w:rsidP="001478DB">
            <w:pPr>
              <w:pStyle w:val="TAC"/>
            </w:pPr>
            <w:r>
              <w:rPr>
                <w:lang w:eastAsia="zh-CN"/>
              </w:rPr>
              <w:t>CA</w:t>
            </w:r>
            <w:r w:rsidRPr="00A1115A">
              <w:rPr>
                <w:lang w:eastAsia="zh-CN"/>
              </w:rPr>
              <w:t>_n79</w:t>
            </w:r>
            <w:r>
              <w:rPr>
                <w:lang w:eastAsia="zh-CN"/>
              </w:rPr>
              <w:t>C</w:t>
            </w:r>
            <w:r w:rsidRPr="00A1115A">
              <w:rPr>
                <w:lang w:eastAsia="zh-CN"/>
              </w:rPr>
              <w:t>-n80A</w:t>
            </w:r>
          </w:p>
        </w:tc>
        <w:tc>
          <w:tcPr>
            <w:tcW w:w="1347" w:type="dxa"/>
            <w:tcBorders>
              <w:left w:val="single" w:sz="4" w:space="0" w:color="auto"/>
              <w:right w:val="single" w:sz="4" w:space="0" w:color="auto"/>
            </w:tcBorders>
            <w:vAlign w:val="center"/>
          </w:tcPr>
          <w:p w14:paraId="2F9B74EB" w14:textId="77777777" w:rsidR="00FE3BFB" w:rsidRPr="00A1115A" w:rsidRDefault="00FE3BFB" w:rsidP="001478DB">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9E13A4D"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086A17F" w14:textId="77777777" w:rsidR="00FE3BFB" w:rsidRDefault="00FE3BFB" w:rsidP="001478DB">
            <w:pPr>
              <w:pStyle w:val="TAC"/>
              <w:rPr>
                <w:lang w:eastAsia="zh-CN"/>
              </w:rPr>
            </w:pPr>
          </w:p>
        </w:tc>
      </w:tr>
      <w:tr w:rsidR="00FE3BFB" w14:paraId="157BA63A" w14:textId="77777777" w:rsidTr="001478DB">
        <w:trPr>
          <w:trHeight w:val="187"/>
          <w:jc w:val="center"/>
        </w:trPr>
        <w:tc>
          <w:tcPr>
            <w:tcW w:w="2936" w:type="dxa"/>
            <w:tcBorders>
              <w:top w:val="nil"/>
              <w:left w:val="single" w:sz="4" w:space="0" w:color="auto"/>
              <w:bottom w:val="nil"/>
              <w:right w:val="single" w:sz="4" w:space="0" w:color="auto"/>
            </w:tcBorders>
            <w:vAlign w:val="center"/>
          </w:tcPr>
          <w:p w14:paraId="6CF2832F" w14:textId="77777777" w:rsidR="00FE3BFB" w:rsidRPr="00041BE4" w:rsidRDefault="00FE3BFB" w:rsidP="001478DB">
            <w:pPr>
              <w:pStyle w:val="TAC"/>
            </w:pPr>
            <w:r>
              <w:rPr>
                <w:lang w:eastAsia="zh-CN"/>
              </w:rPr>
              <w:t>CA</w:t>
            </w:r>
            <w:r w:rsidRPr="00A1115A">
              <w:rPr>
                <w:lang w:eastAsia="zh-CN"/>
              </w:rPr>
              <w:t>_n79C-n83A</w:t>
            </w:r>
          </w:p>
        </w:tc>
        <w:tc>
          <w:tcPr>
            <w:tcW w:w="3043" w:type="dxa"/>
            <w:tcBorders>
              <w:top w:val="nil"/>
              <w:left w:val="single" w:sz="4" w:space="0" w:color="auto"/>
              <w:bottom w:val="nil"/>
              <w:right w:val="single" w:sz="4" w:space="0" w:color="auto"/>
            </w:tcBorders>
            <w:shd w:val="clear" w:color="auto" w:fill="auto"/>
            <w:vAlign w:val="center"/>
          </w:tcPr>
          <w:p w14:paraId="2E9F82A8" w14:textId="77777777" w:rsidR="00FE3BFB" w:rsidRPr="00041BE4" w:rsidRDefault="00FE3BFB" w:rsidP="001478DB">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347" w:type="dxa"/>
            <w:tcBorders>
              <w:left w:val="single" w:sz="4" w:space="0" w:color="auto"/>
              <w:right w:val="single" w:sz="4" w:space="0" w:color="auto"/>
            </w:tcBorders>
            <w:vAlign w:val="center"/>
          </w:tcPr>
          <w:p w14:paraId="3864461E" w14:textId="77777777" w:rsidR="00FE3BFB" w:rsidRPr="00A1115A" w:rsidRDefault="00FE3BFB" w:rsidP="001478DB">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9E2B3A1" w14:textId="77777777" w:rsidR="00FE3BFB" w:rsidRDefault="00FE3BFB" w:rsidP="001478DB">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09121350" w14:textId="77777777" w:rsidR="00FE3BFB" w:rsidRDefault="00FE3BFB" w:rsidP="001478DB">
            <w:pPr>
              <w:pStyle w:val="TAC"/>
              <w:rPr>
                <w:lang w:eastAsia="zh-CN"/>
              </w:rPr>
            </w:pPr>
            <w:r>
              <w:rPr>
                <w:rFonts w:hint="eastAsia"/>
                <w:lang w:eastAsia="zh-CN"/>
              </w:rPr>
              <w:t>0</w:t>
            </w:r>
          </w:p>
        </w:tc>
      </w:tr>
      <w:tr w:rsidR="00FE3BFB" w14:paraId="1E9A1300"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43A4C175"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29E7CCC" w14:textId="77777777" w:rsidR="00FE3BFB" w:rsidRPr="00041BE4" w:rsidRDefault="00FE3BFB" w:rsidP="001478DB">
            <w:pPr>
              <w:pStyle w:val="TAC"/>
            </w:pPr>
            <w:r>
              <w:rPr>
                <w:lang w:eastAsia="zh-CN"/>
              </w:rPr>
              <w:t>CA</w:t>
            </w:r>
            <w:r w:rsidRPr="00A1115A">
              <w:rPr>
                <w:lang w:eastAsia="zh-CN"/>
              </w:rPr>
              <w:t>_n79C-n83A</w:t>
            </w:r>
          </w:p>
        </w:tc>
        <w:tc>
          <w:tcPr>
            <w:tcW w:w="1347" w:type="dxa"/>
            <w:tcBorders>
              <w:left w:val="single" w:sz="4" w:space="0" w:color="auto"/>
              <w:right w:val="single" w:sz="4" w:space="0" w:color="auto"/>
            </w:tcBorders>
            <w:vAlign w:val="center"/>
          </w:tcPr>
          <w:p w14:paraId="3526690A" w14:textId="77777777" w:rsidR="00FE3BFB" w:rsidRPr="00A1115A" w:rsidRDefault="00FE3BFB" w:rsidP="001478DB">
            <w:pPr>
              <w:pStyle w:val="TAC"/>
              <w:rPr>
                <w:rFonts w:cs="Arial"/>
                <w:kern w:val="2"/>
                <w:szCs w:val="24"/>
              </w:rPr>
            </w:pPr>
            <w:r w:rsidRPr="004909E9">
              <w:t>n</w:t>
            </w:r>
            <w:r>
              <w:t>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D9870B0"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7C27D16C" w14:textId="77777777" w:rsidR="00FE3BFB" w:rsidRDefault="00FE3BFB" w:rsidP="001478DB">
            <w:pPr>
              <w:pStyle w:val="TAC"/>
              <w:rPr>
                <w:lang w:eastAsia="zh-CN"/>
              </w:rPr>
            </w:pPr>
          </w:p>
        </w:tc>
      </w:tr>
      <w:tr w:rsidR="00FE3BFB" w14:paraId="1A5A7EA1" w14:textId="77777777" w:rsidTr="001478DB">
        <w:trPr>
          <w:trHeight w:val="187"/>
          <w:jc w:val="center"/>
        </w:trPr>
        <w:tc>
          <w:tcPr>
            <w:tcW w:w="2936" w:type="dxa"/>
            <w:tcBorders>
              <w:top w:val="nil"/>
              <w:left w:val="single" w:sz="4" w:space="0" w:color="auto"/>
              <w:bottom w:val="nil"/>
              <w:right w:val="single" w:sz="4" w:space="0" w:color="auto"/>
            </w:tcBorders>
            <w:vAlign w:val="center"/>
          </w:tcPr>
          <w:p w14:paraId="17D796BB" w14:textId="77777777" w:rsidR="00FE3BFB" w:rsidRPr="00041BE4" w:rsidRDefault="00FE3BFB" w:rsidP="001478DB">
            <w:pPr>
              <w:pStyle w:val="TAC"/>
            </w:pPr>
            <w:r>
              <w:t>CA</w:t>
            </w:r>
            <w:r w:rsidRPr="0055088F">
              <w:t>_n79C-n95A</w:t>
            </w:r>
          </w:p>
        </w:tc>
        <w:tc>
          <w:tcPr>
            <w:tcW w:w="3043" w:type="dxa"/>
            <w:tcBorders>
              <w:top w:val="nil"/>
              <w:left w:val="single" w:sz="4" w:space="0" w:color="auto"/>
              <w:bottom w:val="nil"/>
              <w:right w:val="single" w:sz="4" w:space="0" w:color="auto"/>
            </w:tcBorders>
            <w:shd w:val="clear" w:color="auto" w:fill="auto"/>
            <w:vAlign w:val="center"/>
          </w:tcPr>
          <w:p w14:paraId="44BE5275" w14:textId="77777777" w:rsidR="00FE3BFB" w:rsidRPr="00041BE4" w:rsidRDefault="00FE3BFB" w:rsidP="001478DB">
            <w:pPr>
              <w:pStyle w:val="TAC"/>
            </w:pPr>
            <w:r w:rsidRPr="0055088F">
              <w:t>SUL_n79A-n95A</w:t>
            </w:r>
          </w:p>
        </w:tc>
        <w:tc>
          <w:tcPr>
            <w:tcW w:w="1347" w:type="dxa"/>
            <w:tcBorders>
              <w:left w:val="single" w:sz="4" w:space="0" w:color="auto"/>
              <w:right w:val="single" w:sz="4" w:space="0" w:color="auto"/>
            </w:tcBorders>
            <w:vAlign w:val="center"/>
          </w:tcPr>
          <w:p w14:paraId="546E3A21" w14:textId="77777777" w:rsidR="00FE3BFB" w:rsidRPr="00A1115A" w:rsidRDefault="00FE3BFB" w:rsidP="001478DB">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3B8E5D9" w14:textId="77777777" w:rsidR="00FE3BFB" w:rsidRDefault="00FE3BFB" w:rsidP="001478DB">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075671DA" w14:textId="77777777" w:rsidR="00FE3BFB" w:rsidRDefault="00FE3BFB" w:rsidP="001478DB">
            <w:pPr>
              <w:pStyle w:val="TAC"/>
              <w:rPr>
                <w:lang w:eastAsia="zh-CN"/>
              </w:rPr>
            </w:pPr>
            <w:r>
              <w:rPr>
                <w:rFonts w:hint="eastAsia"/>
                <w:lang w:eastAsia="zh-CN"/>
              </w:rPr>
              <w:t>0</w:t>
            </w:r>
          </w:p>
        </w:tc>
      </w:tr>
      <w:tr w:rsidR="00FE3BFB" w14:paraId="48479D03"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1CB8B670"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753BB941" w14:textId="77777777" w:rsidR="00FE3BFB" w:rsidRPr="00041BE4" w:rsidRDefault="00FE3BFB" w:rsidP="001478DB">
            <w:pPr>
              <w:pStyle w:val="TAC"/>
            </w:pPr>
            <w:r>
              <w:t>CA</w:t>
            </w:r>
            <w:r w:rsidRPr="0055088F">
              <w:t>_n79C-n95A</w:t>
            </w:r>
          </w:p>
        </w:tc>
        <w:tc>
          <w:tcPr>
            <w:tcW w:w="1347" w:type="dxa"/>
            <w:tcBorders>
              <w:left w:val="single" w:sz="4" w:space="0" w:color="auto"/>
              <w:right w:val="single" w:sz="4" w:space="0" w:color="auto"/>
            </w:tcBorders>
            <w:vAlign w:val="center"/>
          </w:tcPr>
          <w:p w14:paraId="0F3EF943" w14:textId="77777777" w:rsidR="00FE3BFB" w:rsidRPr="00A1115A" w:rsidRDefault="00FE3BFB" w:rsidP="001478DB">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DED428C"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121EF271" w14:textId="77777777" w:rsidR="00FE3BFB" w:rsidRDefault="00FE3BFB" w:rsidP="001478DB">
            <w:pPr>
              <w:pStyle w:val="TAC"/>
              <w:rPr>
                <w:lang w:eastAsia="zh-CN"/>
              </w:rPr>
            </w:pPr>
          </w:p>
        </w:tc>
      </w:tr>
      <w:tr w:rsidR="00FE3BFB" w14:paraId="3C41E39D" w14:textId="77777777" w:rsidTr="001478DB">
        <w:trPr>
          <w:trHeight w:val="187"/>
          <w:jc w:val="center"/>
        </w:trPr>
        <w:tc>
          <w:tcPr>
            <w:tcW w:w="2936" w:type="dxa"/>
            <w:tcBorders>
              <w:top w:val="nil"/>
              <w:left w:val="single" w:sz="4" w:space="0" w:color="auto"/>
              <w:bottom w:val="nil"/>
              <w:right w:val="single" w:sz="4" w:space="0" w:color="auto"/>
            </w:tcBorders>
            <w:vAlign w:val="center"/>
          </w:tcPr>
          <w:p w14:paraId="7E5F4C42" w14:textId="77777777" w:rsidR="00FE3BFB" w:rsidRPr="00041BE4" w:rsidRDefault="00FE3BFB" w:rsidP="001478DB">
            <w:pPr>
              <w:pStyle w:val="TAC"/>
            </w:pPr>
            <w:r>
              <w:t>CA</w:t>
            </w:r>
            <w:r w:rsidRPr="00262841">
              <w:t>_n79C-n98A</w:t>
            </w:r>
          </w:p>
        </w:tc>
        <w:tc>
          <w:tcPr>
            <w:tcW w:w="3043" w:type="dxa"/>
            <w:tcBorders>
              <w:top w:val="nil"/>
              <w:left w:val="single" w:sz="4" w:space="0" w:color="auto"/>
              <w:bottom w:val="nil"/>
              <w:right w:val="single" w:sz="4" w:space="0" w:color="auto"/>
            </w:tcBorders>
            <w:shd w:val="clear" w:color="auto" w:fill="auto"/>
            <w:vAlign w:val="center"/>
          </w:tcPr>
          <w:p w14:paraId="28FD8DD1" w14:textId="77777777" w:rsidR="00FE3BFB" w:rsidRPr="0055088F" w:rsidRDefault="00FE3BFB" w:rsidP="001478DB">
            <w:pPr>
              <w:pStyle w:val="TAC"/>
            </w:pPr>
            <w:r w:rsidRPr="00262841">
              <w:t>SUL_n79A-n98A</w:t>
            </w:r>
          </w:p>
        </w:tc>
        <w:tc>
          <w:tcPr>
            <w:tcW w:w="1347" w:type="dxa"/>
            <w:tcBorders>
              <w:left w:val="single" w:sz="4" w:space="0" w:color="auto"/>
              <w:right w:val="single" w:sz="4" w:space="0" w:color="auto"/>
            </w:tcBorders>
            <w:vAlign w:val="center"/>
          </w:tcPr>
          <w:p w14:paraId="22365EEC" w14:textId="77777777" w:rsidR="00FE3BFB" w:rsidRDefault="00FE3BFB" w:rsidP="001478DB">
            <w:pPr>
              <w:pStyle w:val="TAC"/>
              <w:rPr>
                <w:rFonts w:cs="Arial"/>
                <w:kern w:val="2"/>
                <w:szCs w:val="24"/>
                <w:lang w:eastAsia="zh-CN"/>
              </w:rPr>
            </w:pPr>
            <w:r w:rsidRPr="009823B7">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AE44EF7" w14:textId="77777777" w:rsidR="00FE3BFB" w:rsidRDefault="00FE3BFB" w:rsidP="001478DB">
            <w:pPr>
              <w:pStyle w:val="TAC"/>
              <w:rPr>
                <w:lang w:val="en-US"/>
              </w:rPr>
            </w:pPr>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p>
        </w:tc>
        <w:tc>
          <w:tcPr>
            <w:tcW w:w="2534" w:type="dxa"/>
            <w:tcBorders>
              <w:top w:val="nil"/>
              <w:left w:val="single" w:sz="4" w:space="0" w:color="auto"/>
              <w:bottom w:val="nil"/>
              <w:right w:val="single" w:sz="4" w:space="0" w:color="auto"/>
            </w:tcBorders>
            <w:shd w:val="clear" w:color="auto" w:fill="auto"/>
            <w:vAlign w:val="center"/>
          </w:tcPr>
          <w:p w14:paraId="43B61B4B" w14:textId="77777777" w:rsidR="00FE3BFB" w:rsidRDefault="00FE3BFB" w:rsidP="001478DB">
            <w:pPr>
              <w:pStyle w:val="TAC"/>
              <w:rPr>
                <w:lang w:eastAsia="zh-CN"/>
              </w:rPr>
            </w:pPr>
            <w:r>
              <w:rPr>
                <w:rFonts w:hint="eastAsia"/>
                <w:lang w:eastAsia="zh-CN"/>
              </w:rPr>
              <w:t>0</w:t>
            </w:r>
          </w:p>
        </w:tc>
      </w:tr>
      <w:tr w:rsidR="00FE3BFB" w14:paraId="4CF59B4C" w14:textId="77777777" w:rsidTr="001478DB">
        <w:trPr>
          <w:trHeight w:val="187"/>
          <w:jc w:val="center"/>
        </w:trPr>
        <w:tc>
          <w:tcPr>
            <w:tcW w:w="2936" w:type="dxa"/>
            <w:tcBorders>
              <w:top w:val="nil"/>
              <w:left w:val="single" w:sz="4" w:space="0" w:color="auto"/>
              <w:bottom w:val="single" w:sz="4" w:space="0" w:color="auto"/>
              <w:right w:val="single" w:sz="4" w:space="0" w:color="auto"/>
            </w:tcBorders>
            <w:vAlign w:val="center"/>
          </w:tcPr>
          <w:p w14:paraId="46C5CFEF" w14:textId="77777777" w:rsidR="00FE3BFB" w:rsidRPr="00041BE4" w:rsidRDefault="00FE3BFB" w:rsidP="001478DB">
            <w:pPr>
              <w:pStyle w:val="TAC"/>
            </w:pPr>
          </w:p>
        </w:tc>
        <w:tc>
          <w:tcPr>
            <w:tcW w:w="3043" w:type="dxa"/>
            <w:tcBorders>
              <w:top w:val="nil"/>
              <w:left w:val="single" w:sz="4" w:space="0" w:color="auto"/>
              <w:bottom w:val="single" w:sz="4" w:space="0" w:color="auto"/>
              <w:right w:val="single" w:sz="4" w:space="0" w:color="auto"/>
            </w:tcBorders>
            <w:shd w:val="clear" w:color="auto" w:fill="auto"/>
            <w:vAlign w:val="center"/>
          </w:tcPr>
          <w:p w14:paraId="2DC6CBC2" w14:textId="77777777" w:rsidR="00FE3BFB" w:rsidRPr="0055088F" w:rsidRDefault="00FE3BFB" w:rsidP="001478DB">
            <w:pPr>
              <w:pStyle w:val="TAC"/>
            </w:pPr>
            <w:r>
              <w:t>CA</w:t>
            </w:r>
            <w:r w:rsidRPr="00262841">
              <w:t>_n79C-n98A</w:t>
            </w:r>
          </w:p>
        </w:tc>
        <w:tc>
          <w:tcPr>
            <w:tcW w:w="1347" w:type="dxa"/>
            <w:tcBorders>
              <w:left w:val="single" w:sz="4" w:space="0" w:color="auto"/>
              <w:right w:val="single" w:sz="4" w:space="0" w:color="auto"/>
            </w:tcBorders>
            <w:vAlign w:val="center"/>
          </w:tcPr>
          <w:p w14:paraId="3E839357" w14:textId="77777777" w:rsidR="00FE3BFB" w:rsidRDefault="00FE3BFB" w:rsidP="001478DB">
            <w:pPr>
              <w:pStyle w:val="TAC"/>
              <w:rPr>
                <w:rFonts w:cs="Arial"/>
                <w:kern w:val="2"/>
                <w:szCs w:val="24"/>
                <w:lang w:eastAsia="zh-CN"/>
              </w:rPr>
            </w:pPr>
            <w:r w:rsidRPr="009823B7">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8B83D7B" w14:textId="77777777" w:rsidR="00FE3BFB" w:rsidRDefault="00FE3BFB" w:rsidP="001478DB">
            <w:pPr>
              <w:pStyle w:val="TAC"/>
              <w:rPr>
                <w:lang w:val="en-US"/>
              </w:rPr>
            </w:pPr>
            <w:r>
              <w:rPr>
                <w:lang w:val="en-US"/>
              </w:rPr>
              <w:t>5</w:t>
            </w:r>
            <w:r>
              <w:rPr>
                <w:rFonts w:hint="eastAsia"/>
                <w:lang w:val="en-US" w:eastAsia="zh-CN"/>
              </w:rPr>
              <w:t>,</w:t>
            </w:r>
            <w:r>
              <w:rPr>
                <w:lang w:val="en-US" w:eastAsia="zh-CN"/>
              </w:rPr>
              <w:t xml:space="preserve"> 10, 15, 20, 25, 30, 40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F1B7F76" w14:textId="77777777" w:rsidR="00FE3BFB" w:rsidRDefault="00FE3BFB" w:rsidP="001478DB">
            <w:pPr>
              <w:pStyle w:val="TAC"/>
              <w:rPr>
                <w:lang w:eastAsia="zh-CN"/>
              </w:rPr>
            </w:pPr>
          </w:p>
        </w:tc>
      </w:tr>
      <w:tr w:rsidR="00FE3BFB" w14:paraId="714B68EE" w14:textId="77777777" w:rsidTr="001478DB">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05538CC1" w14:textId="77777777" w:rsidR="00FE3BFB" w:rsidRDefault="00FE3BFB" w:rsidP="001478DB">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750561BA" w14:textId="77777777" w:rsidR="00FE3BFB" w:rsidRDefault="00FE3BFB" w:rsidP="00FE3BFB">
      <w:pPr>
        <w:rPr>
          <w:lang w:eastAsia="zh-CN"/>
        </w:rPr>
      </w:pPr>
    </w:p>
    <w:p w14:paraId="6A8312BB" w14:textId="77777777" w:rsidR="00FE3BFB" w:rsidRPr="00A1115A" w:rsidRDefault="00FE3BFB" w:rsidP="00FE3BFB"/>
    <w:p w14:paraId="41727B02" w14:textId="77777777" w:rsidR="00FE3BFB" w:rsidRDefault="00FE3BFB" w:rsidP="00FE3BF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946"/>
        <w:gridCol w:w="905"/>
        <w:gridCol w:w="2539"/>
        <w:gridCol w:w="1725"/>
      </w:tblGrid>
      <w:tr w:rsidR="00FE3BFB" w14:paraId="5675BFFA" w14:textId="77777777" w:rsidTr="001478DB">
        <w:trPr>
          <w:trHeight w:val="187"/>
          <w:tblHeader/>
          <w:jc w:val="center"/>
        </w:trPr>
        <w:tc>
          <w:tcPr>
            <w:tcW w:w="2514" w:type="dxa"/>
            <w:tcBorders>
              <w:top w:val="single" w:sz="4" w:space="0" w:color="auto"/>
              <w:left w:val="single" w:sz="4" w:space="0" w:color="auto"/>
              <w:bottom w:val="single" w:sz="4" w:space="0" w:color="auto"/>
              <w:right w:val="single" w:sz="4" w:space="0" w:color="auto"/>
            </w:tcBorders>
            <w:vAlign w:val="center"/>
            <w:hideMark/>
          </w:tcPr>
          <w:p w14:paraId="5FE5C4DB" w14:textId="77777777" w:rsidR="00FE3BFB" w:rsidRDefault="00FE3BFB" w:rsidP="001478DB">
            <w:pPr>
              <w:pStyle w:val="TAH"/>
              <w:rPr>
                <w:lang w:eastAsia="zh-CN"/>
              </w:rPr>
            </w:pPr>
            <w:r>
              <w:rPr>
                <w:lang w:eastAsia="zh-CN"/>
              </w:rPr>
              <w:lastRenderedPageBreak/>
              <w:t>SUL band combination with 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CBDEA31" w14:textId="77777777" w:rsidR="00FE3BFB" w:rsidRDefault="00FE3BFB" w:rsidP="001478DB">
            <w:pPr>
              <w:pStyle w:val="TAH"/>
              <w:rPr>
                <w:lang w:val="zh-CN"/>
              </w:rPr>
            </w:pPr>
            <w:r>
              <w:rPr>
                <w:lang w:eastAsia="zh-CN"/>
              </w:rPr>
              <w:t>UL</w:t>
            </w:r>
            <w:r>
              <w:t xml:space="preserve"> configuration</w:t>
            </w:r>
          </w:p>
        </w:tc>
        <w:tc>
          <w:tcPr>
            <w:tcW w:w="905" w:type="dxa"/>
            <w:tcBorders>
              <w:top w:val="single" w:sz="4" w:space="0" w:color="auto"/>
              <w:left w:val="single" w:sz="4" w:space="0" w:color="auto"/>
              <w:bottom w:val="single" w:sz="4" w:space="0" w:color="auto"/>
              <w:right w:val="single" w:sz="4" w:space="0" w:color="auto"/>
            </w:tcBorders>
            <w:vAlign w:val="center"/>
            <w:hideMark/>
          </w:tcPr>
          <w:p w14:paraId="6CCE0B1A" w14:textId="77777777" w:rsidR="00FE3BFB" w:rsidRDefault="00FE3BFB" w:rsidP="001478DB">
            <w:pPr>
              <w:pStyle w:val="TAH"/>
              <w:rPr>
                <w:lang w:val="en-US"/>
              </w:rPr>
            </w:pPr>
            <w:r>
              <w:t>NR Band</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78CD237" w14:textId="77777777" w:rsidR="00FE3BFB" w:rsidRDefault="00FE3BFB" w:rsidP="001478DB">
            <w:pPr>
              <w:pStyle w:val="TAH"/>
              <w:rPr>
                <w:rFonts w:cs="Arial"/>
                <w:color w:val="000000"/>
                <w:szCs w:val="18"/>
                <w:lang w:val="en-US" w:eastAsia="zh-CN" w:bidi="ar"/>
              </w:rPr>
            </w:pPr>
            <w:r>
              <w:t>Channel bandwidth (MHz) (NOTE 1)</w:t>
            </w:r>
          </w:p>
        </w:tc>
        <w:tc>
          <w:tcPr>
            <w:tcW w:w="1725" w:type="dxa"/>
            <w:tcBorders>
              <w:top w:val="single" w:sz="4" w:space="0" w:color="auto"/>
              <w:left w:val="single" w:sz="4" w:space="0" w:color="auto"/>
              <w:bottom w:val="single" w:sz="4" w:space="0" w:color="auto"/>
              <w:right w:val="single" w:sz="4" w:space="0" w:color="auto"/>
            </w:tcBorders>
            <w:vAlign w:val="center"/>
            <w:hideMark/>
          </w:tcPr>
          <w:p w14:paraId="306965DE" w14:textId="77777777" w:rsidR="00FE3BFB" w:rsidRDefault="00FE3BFB" w:rsidP="001478DB">
            <w:pPr>
              <w:pStyle w:val="TAH"/>
              <w:rPr>
                <w:szCs w:val="18"/>
                <w:lang w:eastAsia="zh-CN"/>
              </w:rPr>
            </w:pPr>
            <w:r>
              <w:t>Bandwidth combination set</w:t>
            </w:r>
          </w:p>
        </w:tc>
      </w:tr>
      <w:tr w:rsidR="00FE3BFB" w14:paraId="3EAC1BE3" w14:textId="77777777" w:rsidTr="001478DB">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7E52BAD9" w14:textId="77777777" w:rsidR="00FE3BFB" w:rsidRDefault="00FE3BFB" w:rsidP="001478DB">
            <w:pPr>
              <w:pStyle w:val="TAC"/>
            </w:pPr>
            <w:r>
              <w:t>CA_n1A_n78A-n80A</w:t>
            </w:r>
          </w:p>
        </w:tc>
        <w:tc>
          <w:tcPr>
            <w:tcW w:w="1946" w:type="dxa"/>
            <w:tcBorders>
              <w:top w:val="single" w:sz="4" w:space="0" w:color="auto"/>
              <w:left w:val="single" w:sz="4" w:space="0" w:color="auto"/>
              <w:bottom w:val="nil"/>
              <w:right w:val="single" w:sz="4" w:space="0" w:color="auto"/>
            </w:tcBorders>
            <w:vAlign w:val="center"/>
            <w:hideMark/>
          </w:tcPr>
          <w:p w14:paraId="46D71FA7" w14:textId="77777777" w:rsidR="00FE3BFB" w:rsidRDefault="00FE3BFB" w:rsidP="001478DB">
            <w:pPr>
              <w:pStyle w:val="TAC"/>
            </w:pPr>
            <w:r>
              <w:t>SUL_n78A-n80A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5E61738" w14:textId="77777777" w:rsidR="00FE3BFB" w:rsidRDefault="00FE3BFB" w:rsidP="001478DB">
            <w:pPr>
              <w:pStyle w:val="TAC"/>
              <w:rPr>
                <w:rFonts w:cs="Arial"/>
                <w:szCs w:val="18"/>
                <w:lang w:val="sv-SE" w:eastAsia="zh-TW"/>
              </w:rPr>
            </w:pPr>
            <w:r>
              <w:rPr>
                <w:rFonts w:cs="Arial"/>
                <w:szCs w:val="18"/>
                <w:lang w:val="sv-SE" w:eastAsia="zh-TW"/>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715991C" w14:textId="77777777" w:rsidR="00FE3BFB" w:rsidRDefault="00FE3BFB" w:rsidP="001478DB">
            <w:pPr>
              <w:pStyle w:val="TAC"/>
              <w:rPr>
                <w:lang w:val="en-US"/>
              </w:rPr>
            </w:pPr>
            <w:r>
              <w:rPr>
                <w:lang w:val="en-US"/>
              </w:rPr>
              <w:t>5</w:t>
            </w:r>
            <w:r>
              <w:rPr>
                <w:lang w:val="en-US" w:eastAsia="zh-CN"/>
              </w:rPr>
              <w:t>, 10, 15, 20, 25, 30, 40, 50</w:t>
            </w:r>
          </w:p>
        </w:tc>
        <w:tc>
          <w:tcPr>
            <w:tcW w:w="1725" w:type="dxa"/>
            <w:tcBorders>
              <w:top w:val="single" w:sz="4" w:space="0" w:color="auto"/>
              <w:left w:val="single" w:sz="4" w:space="0" w:color="auto"/>
              <w:bottom w:val="nil"/>
              <w:right w:val="single" w:sz="4" w:space="0" w:color="auto"/>
            </w:tcBorders>
            <w:hideMark/>
          </w:tcPr>
          <w:p w14:paraId="029F91E1" w14:textId="77777777" w:rsidR="00FE3BFB" w:rsidRDefault="00FE3BFB" w:rsidP="001478DB">
            <w:pPr>
              <w:pStyle w:val="TAC"/>
              <w:rPr>
                <w:lang w:eastAsia="zh-CN"/>
              </w:rPr>
            </w:pPr>
            <w:r>
              <w:rPr>
                <w:lang w:eastAsia="zh-CN"/>
              </w:rPr>
              <w:t>0</w:t>
            </w:r>
          </w:p>
        </w:tc>
      </w:tr>
      <w:tr w:rsidR="00FE3BFB" w14:paraId="0C0873AC"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6BB6A151"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585786B4"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0D77EFC" w14:textId="77777777" w:rsidR="00FE3BFB" w:rsidRDefault="00FE3BFB" w:rsidP="001478DB">
            <w:pPr>
              <w:pStyle w:val="TAC"/>
              <w:rPr>
                <w:rFonts w:cs="Arial"/>
                <w:szCs w:val="18"/>
                <w:lang w:val="sv-SE" w:eastAsia="zh-TW"/>
              </w:rPr>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62F49FC" w14:textId="77777777" w:rsidR="00FE3BFB" w:rsidRDefault="00FE3BFB" w:rsidP="001478DB">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6F362A7A" w14:textId="77777777" w:rsidR="00FE3BFB" w:rsidRDefault="00FE3BFB" w:rsidP="001478DB">
            <w:pPr>
              <w:pStyle w:val="TAC"/>
              <w:rPr>
                <w:lang w:eastAsia="zh-CN"/>
              </w:rPr>
            </w:pPr>
          </w:p>
        </w:tc>
      </w:tr>
      <w:tr w:rsidR="00FE3BFB" w14:paraId="75E70608"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B4A4FF2"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2CE9D52D"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1A3E628" w14:textId="77777777" w:rsidR="00FE3BFB" w:rsidRDefault="00FE3BFB" w:rsidP="001478DB">
            <w:pPr>
              <w:pStyle w:val="TAC"/>
              <w:rPr>
                <w:rFonts w:cs="Arial"/>
                <w:szCs w:val="18"/>
                <w:lang w:val="sv-SE" w:eastAsia="zh-TW"/>
              </w:rPr>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7C158F6"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3F7E9355" w14:textId="77777777" w:rsidR="00FE3BFB" w:rsidRDefault="00FE3BFB" w:rsidP="001478DB">
            <w:pPr>
              <w:pStyle w:val="TAC"/>
              <w:rPr>
                <w:lang w:eastAsia="zh-CN"/>
              </w:rPr>
            </w:pPr>
          </w:p>
        </w:tc>
      </w:tr>
      <w:tr w:rsidR="006A56FB" w14:paraId="720BD685" w14:textId="77777777" w:rsidTr="005942C4">
        <w:trPr>
          <w:trHeight w:val="187"/>
          <w:jc w:val="center"/>
          <w:ins w:id="96" w:author="Huawei" w:date="2024-03-06T10:40:00Z"/>
        </w:trPr>
        <w:tc>
          <w:tcPr>
            <w:tcW w:w="2514" w:type="dxa"/>
            <w:tcBorders>
              <w:top w:val="nil"/>
              <w:left w:val="single" w:sz="4" w:space="0" w:color="auto"/>
              <w:bottom w:val="nil"/>
              <w:right w:val="single" w:sz="4" w:space="0" w:color="auto"/>
            </w:tcBorders>
            <w:vAlign w:val="center"/>
          </w:tcPr>
          <w:p w14:paraId="3C2930B0" w14:textId="41284BC5" w:rsidR="006A56FB" w:rsidRDefault="006A56FB" w:rsidP="006A56FB">
            <w:pPr>
              <w:pStyle w:val="TAC"/>
              <w:rPr>
                <w:ins w:id="97" w:author="Huawei" w:date="2024-03-06T10:40:00Z"/>
              </w:rPr>
            </w:pPr>
            <w:ins w:id="98" w:author="Huawei" w:date="2024-03-06T10:41:00Z">
              <w:r w:rsidRPr="006A56FB">
                <w:t>CA_n1A_n78C-n80A</w:t>
              </w:r>
            </w:ins>
          </w:p>
        </w:tc>
        <w:tc>
          <w:tcPr>
            <w:tcW w:w="1946" w:type="dxa"/>
            <w:tcBorders>
              <w:top w:val="nil"/>
              <w:left w:val="single" w:sz="4" w:space="0" w:color="auto"/>
              <w:bottom w:val="nil"/>
              <w:right w:val="single" w:sz="4" w:space="0" w:color="auto"/>
            </w:tcBorders>
            <w:vAlign w:val="center"/>
          </w:tcPr>
          <w:p w14:paraId="7032F868" w14:textId="77777777" w:rsidR="006A56FB" w:rsidRDefault="006A56FB" w:rsidP="006A56FB">
            <w:pPr>
              <w:pStyle w:val="TAC"/>
              <w:rPr>
                <w:ins w:id="99" w:author="Huawei" w:date="2024-03-06T10:41:00Z"/>
              </w:rPr>
            </w:pPr>
            <w:ins w:id="100" w:author="Huawei" w:date="2024-03-06T10:41:00Z">
              <w:r>
                <w:t>SUL_n78A-n80A</w:t>
              </w:r>
            </w:ins>
          </w:p>
          <w:p w14:paraId="6E709DCC" w14:textId="77777777" w:rsidR="006A56FB" w:rsidRDefault="006A56FB" w:rsidP="006A56FB">
            <w:pPr>
              <w:pStyle w:val="TAC"/>
              <w:rPr>
                <w:ins w:id="101" w:author="Huawei" w:date="2024-03-06T10:41:00Z"/>
              </w:rPr>
            </w:pPr>
            <w:ins w:id="102" w:author="Huawei" w:date="2024-03-06T10:41:00Z">
              <w:r>
                <w:t>CA_n78C</w:t>
              </w:r>
            </w:ins>
          </w:p>
          <w:p w14:paraId="71628A3A" w14:textId="77777777" w:rsidR="006A56FB" w:rsidRDefault="006A56FB" w:rsidP="006A56FB">
            <w:pPr>
              <w:pStyle w:val="TAC"/>
              <w:rPr>
                <w:ins w:id="103" w:author="Huawei" w:date="2024-03-06T10:41:00Z"/>
              </w:rPr>
            </w:pPr>
            <w:ins w:id="104" w:author="Huawei" w:date="2024-03-06T10:41:00Z">
              <w:r>
                <w:t>CA_n1A-n78A</w:t>
              </w:r>
            </w:ins>
          </w:p>
          <w:p w14:paraId="133DA86E" w14:textId="6C5DBB4B" w:rsidR="006A56FB" w:rsidRDefault="006A56FB" w:rsidP="006A56FB">
            <w:pPr>
              <w:pStyle w:val="TAC"/>
              <w:rPr>
                <w:ins w:id="105" w:author="Huawei" w:date="2024-03-06T10:40:00Z"/>
              </w:rPr>
            </w:pPr>
            <w:ins w:id="106" w:author="Huawei" w:date="2024-03-06T10:41:00Z">
              <w:r>
                <w:t>CA_n78C-n80A</w:t>
              </w:r>
            </w:ins>
          </w:p>
        </w:tc>
        <w:tc>
          <w:tcPr>
            <w:tcW w:w="905" w:type="dxa"/>
            <w:tcBorders>
              <w:top w:val="single" w:sz="4" w:space="0" w:color="auto"/>
              <w:left w:val="single" w:sz="4" w:space="0" w:color="auto"/>
              <w:bottom w:val="single" w:sz="4" w:space="0" w:color="auto"/>
              <w:right w:val="single" w:sz="4" w:space="0" w:color="auto"/>
            </w:tcBorders>
            <w:vAlign w:val="center"/>
          </w:tcPr>
          <w:p w14:paraId="3F734B4B" w14:textId="5C2935C8" w:rsidR="006A56FB" w:rsidRDefault="006A56FB" w:rsidP="006A56FB">
            <w:pPr>
              <w:pStyle w:val="TAC"/>
              <w:rPr>
                <w:ins w:id="107" w:author="Huawei" w:date="2024-03-06T10:40:00Z"/>
                <w:rFonts w:cs="Arial"/>
                <w:szCs w:val="18"/>
                <w:lang w:val="sv-SE" w:eastAsia="zh-TW"/>
              </w:rPr>
            </w:pPr>
            <w:ins w:id="108" w:author="Huawei" w:date="2024-03-06T10:40:00Z">
              <w:r w:rsidRPr="005761D2">
                <w:rPr>
                  <w:rFonts w:eastAsia="Times New Roman" w:cs="Arial"/>
                  <w:szCs w:val="18"/>
                  <w:lang w:val="sv-SE" w:eastAsia="zh-TW"/>
                </w:rPr>
                <w:t>n1</w:t>
              </w:r>
            </w:ins>
          </w:p>
        </w:tc>
        <w:tc>
          <w:tcPr>
            <w:tcW w:w="2539" w:type="dxa"/>
            <w:tcBorders>
              <w:top w:val="single" w:sz="4" w:space="0" w:color="auto"/>
              <w:left w:val="single" w:sz="4" w:space="0" w:color="auto"/>
              <w:bottom w:val="single" w:sz="4" w:space="0" w:color="auto"/>
              <w:right w:val="single" w:sz="4" w:space="0" w:color="auto"/>
            </w:tcBorders>
            <w:vAlign w:val="center"/>
          </w:tcPr>
          <w:p w14:paraId="451C5317" w14:textId="340119CA" w:rsidR="006A56FB" w:rsidRDefault="006A56FB" w:rsidP="006A56FB">
            <w:pPr>
              <w:pStyle w:val="TAC"/>
              <w:rPr>
                <w:ins w:id="109" w:author="Huawei" w:date="2024-03-06T10:40:00Z"/>
                <w:lang w:val="en-US"/>
              </w:rPr>
            </w:pPr>
            <w:ins w:id="110" w:author="Huawei" w:date="2024-03-06T10:40:00Z">
              <w:r w:rsidRPr="005761D2">
                <w:rPr>
                  <w:rFonts w:eastAsia="Times New Roman"/>
                  <w:lang w:val="en-US"/>
                </w:rPr>
                <w:t>5</w:t>
              </w:r>
              <w:r w:rsidRPr="005761D2">
                <w:rPr>
                  <w:rFonts w:eastAsia="Times New Roman"/>
                  <w:lang w:val="en-US" w:eastAsia="zh-CN"/>
                </w:rPr>
                <w:t>, 10, 15, 20, 25, 30, 40, 50</w:t>
              </w:r>
            </w:ins>
          </w:p>
        </w:tc>
        <w:tc>
          <w:tcPr>
            <w:tcW w:w="1725" w:type="dxa"/>
            <w:tcBorders>
              <w:top w:val="nil"/>
              <w:left w:val="single" w:sz="4" w:space="0" w:color="auto"/>
              <w:bottom w:val="nil"/>
              <w:right w:val="single" w:sz="4" w:space="0" w:color="auto"/>
            </w:tcBorders>
            <w:vAlign w:val="center"/>
          </w:tcPr>
          <w:p w14:paraId="6AAC60D6" w14:textId="294735F2" w:rsidR="006A56FB" w:rsidRDefault="006A56FB" w:rsidP="006A56FB">
            <w:pPr>
              <w:pStyle w:val="TAC"/>
              <w:rPr>
                <w:ins w:id="111" w:author="Huawei" w:date="2024-03-06T10:40:00Z"/>
                <w:lang w:eastAsia="zh-CN"/>
              </w:rPr>
            </w:pPr>
            <w:ins w:id="112" w:author="Huawei" w:date="2024-03-06T10:40:00Z">
              <w:r>
                <w:rPr>
                  <w:rFonts w:eastAsia="Times New Roman"/>
                  <w:lang w:eastAsia="zh-CN"/>
                </w:rPr>
                <w:t>0</w:t>
              </w:r>
            </w:ins>
          </w:p>
        </w:tc>
      </w:tr>
      <w:tr w:rsidR="006A56FB" w14:paraId="16A4704C" w14:textId="77777777" w:rsidTr="005942C4">
        <w:trPr>
          <w:trHeight w:val="187"/>
          <w:jc w:val="center"/>
          <w:ins w:id="113" w:author="Huawei" w:date="2024-03-06T10:40:00Z"/>
        </w:trPr>
        <w:tc>
          <w:tcPr>
            <w:tcW w:w="2514" w:type="dxa"/>
            <w:tcBorders>
              <w:top w:val="nil"/>
              <w:left w:val="single" w:sz="4" w:space="0" w:color="auto"/>
              <w:bottom w:val="nil"/>
              <w:right w:val="single" w:sz="4" w:space="0" w:color="auto"/>
            </w:tcBorders>
            <w:vAlign w:val="center"/>
          </w:tcPr>
          <w:p w14:paraId="4B3191EB" w14:textId="77777777" w:rsidR="006A56FB" w:rsidRDefault="006A56FB" w:rsidP="006A56FB">
            <w:pPr>
              <w:pStyle w:val="TAC"/>
              <w:rPr>
                <w:ins w:id="114" w:author="Huawei" w:date="2024-03-06T10:40:00Z"/>
              </w:rPr>
            </w:pPr>
          </w:p>
        </w:tc>
        <w:tc>
          <w:tcPr>
            <w:tcW w:w="1946" w:type="dxa"/>
            <w:tcBorders>
              <w:top w:val="nil"/>
              <w:left w:val="single" w:sz="4" w:space="0" w:color="auto"/>
              <w:bottom w:val="nil"/>
              <w:right w:val="single" w:sz="4" w:space="0" w:color="auto"/>
            </w:tcBorders>
            <w:vAlign w:val="center"/>
          </w:tcPr>
          <w:p w14:paraId="47B7C9E6" w14:textId="77777777" w:rsidR="006A56FB" w:rsidRDefault="006A56FB" w:rsidP="006A56FB">
            <w:pPr>
              <w:pStyle w:val="TAC"/>
              <w:rPr>
                <w:ins w:id="115" w:author="Huawei" w:date="2024-03-06T10:40:00Z"/>
              </w:rPr>
            </w:pPr>
          </w:p>
        </w:tc>
        <w:tc>
          <w:tcPr>
            <w:tcW w:w="905" w:type="dxa"/>
            <w:tcBorders>
              <w:top w:val="single" w:sz="4" w:space="0" w:color="auto"/>
              <w:left w:val="single" w:sz="4" w:space="0" w:color="auto"/>
              <w:bottom w:val="single" w:sz="4" w:space="0" w:color="auto"/>
              <w:right w:val="single" w:sz="4" w:space="0" w:color="auto"/>
            </w:tcBorders>
            <w:vAlign w:val="center"/>
          </w:tcPr>
          <w:p w14:paraId="70C95B1D" w14:textId="0F4CA9F8" w:rsidR="006A56FB" w:rsidRDefault="006A56FB" w:rsidP="006A56FB">
            <w:pPr>
              <w:pStyle w:val="TAC"/>
              <w:rPr>
                <w:ins w:id="116" w:author="Huawei" w:date="2024-03-06T10:40:00Z"/>
                <w:rFonts w:cs="Arial"/>
                <w:szCs w:val="18"/>
                <w:lang w:val="sv-SE" w:eastAsia="zh-TW"/>
              </w:rPr>
            </w:pPr>
            <w:ins w:id="117" w:author="Huawei" w:date="2024-03-06T10:41:00Z">
              <w:r w:rsidRPr="005761D2">
                <w:rPr>
                  <w:rFonts w:eastAsia="Times New Roman" w:cs="Arial"/>
                  <w:szCs w:val="18"/>
                  <w:lang w:val="sv-SE"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77B94A36" w14:textId="0B214C8A" w:rsidR="006A56FB" w:rsidRDefault="006A56FB" w:rsidP="006A56FB">
            <w:pPr>
              <w:pStyle w:val="TAC"/>
              <w:rPr>
                <w:ins w:id="118" w:author="Huawei" w:date="2024-03-06T10:40:00Z"/>
                <w:lang w:val="en-US"/>
              </w:rPr>
            </w:pPr>
            <w:ins w:id="119" w:author="Huawei" w:date="2024-03-06T10:41:00Z">
              <w:r w:rsidRPr="005761D2">
                <w:rPr>
                  <w:rFonts w:eastAsia="等线" w:cs="Arial"/>
                  <w:szCs w:val="18"/>
                  <w:lang w:eastAsia="zh-CN"/>
                </w:rPr>
                <w:t>CA_n78C_BCS1</w:t>
              </w:r>
            </w:ins>
          </w:p>
        </w:tc>
        <w:tc>
          <w:tcPr>
            <w:tcW w:w="1725" w:type="dxa"/>
            <w:tcBorders>
              <w:top w:val="nil"/>
              <w:left w:val="single" w:sz="4" w:space="0" w:color="auto"/>
              <w:bottom w:val="nil"/>
              <w:right w:val="single" w:sz="4" w:space="0" w:color="auto"/>
            </w:tcBorders>
            <w:vAlign w:val="center"/>
          </w:tcPr>
          <w:p w14:paraId="1A61025D" w14:textId="77777777" w:rsidR="006A56FB" w:rsidRDefault="006A56FB" w:rsidP="006A56FB">
            <w:pPr>
              <w:pStyle w:val="TAC"/>
              <w:rPr>
                <w:ins w:id="120" w:author="Huawei" w:date="2024-03-06T10:40:00Z"/>
                <w:lang w:eastAsia="zh-CN"/>
              </w:rPr>
            </w:pPr>
          </w:p>
        </w:tc>
      </w:tr>
      <w:tr w:rsidR="006A56FB" w14:paraId="640F1AE4" w14:textId="77777777" w:rsidTr="001478DB">
        <w:trPr>
          <w:trHeight w:val="187"/>
          <w:jc w:val="center"/>
          <w:ins w:id="121" w:author="Huawei" w:date="2024-03-06T10:40:00Z"/>
        </w:trPr>
        <w:tc>
          <w:tcPr>
            <w:tcW w:w="2514" w:type="dxa"/>
            <w:tcBorders>
              <w:top w:val="nil"/>
              <w:left w:val="single" w:sz="4" w:space="0" w:color="auto"/>
              <w:bottom w:val="single" w:sz="4" w:space="0" w:color="auto"/>
              <w:right w:val="single" w:sz="4" w:space="0" w:color="auto"/>
            </w:tcBorders>
            <w:vAlign w:val="center"/>
          </w:tcPr>
          <w:p w14:paraId="3D74C42A" w14:textId="77777777" w:rsidR="006A56FB" w:rsidRDefault="006A56FB" w:rsidP="006A56FB">
            <w:pPr>
              <w:pStyle w:val="TAC"/>
              <w:rPr>
                <w:ins w:id="122" w:author="Huawei" w:date="2024-03-06T10:40:00Z"/>
              </w:rPr>
            </w:pPr>
          </w:p>
        </w:tc>
        <w:tc>
          <w:tcPr>
            <w:tcW w:w="1946" w:type="dxa"/>
            <w:tcBorders>
              <w:top w:val="nil"/>
              <w:left w:val="single" w:sz="4" w:space="0" w:color="auto"/>
              <w:bottom w:val="single" w:sz="4" w:space="0" w:color="auto"/>
              <w:right w:val="single" w:sz="4" w:space="0" w:color="auto"/>
            </w:tcBorders>
            <w:vAlign w:val="center"/>
          </w:tcPr>
          <w:p w14:paraId="43964DB5" w14:textId="77777777" w:rsidR="006A56FB" w:rsidRDefault="006A56FB" w:rsidP="006A56FB">
            <w:pPr>
              <w:pStyle w:val="TAC"/>
              <w:rPr>
                <w:ins w:id="123" w:author="Huawei" w:date="2024-03-06T10:40:00Z"/>
              </w:rPr>
            </w:pPr>
          </w:p>
        </w:tc>
        <w:tc>
          <w:tcPr>
            <w:tcW w:w="905" w:type="dxa"/>
            <w:tcBorders>
              <w:top w:val="single" w:sz="4" w:space="0" w:color="auto"/>
              <w:left w:val="single" w:sz="4" w:space="0" w:color="auto"/>
              <w:bottom w:val="single" w:sz="4" w:space="0" w:color="auto"/>
              <w:right w:val="single" w:sz="4" w:space="0" w:color="auto"/>
            </w:tcBorders>
            <w:vAlign w:val="center"/>
          </w:tcPr>
          <w:p w14:paraId="782FF969" w14:textId="1781FB83" w:rsidR="006A56FB" w:rsidRDefault="006A56FB" w:rsidP="006A56FB">
            <w:pPr>
              <w:pStyle w:val="TAC"/>
              <w:rPr>
                <w:ins w:id="124" w:author="Huawei" w:date="2024-03-06T10:40:00Z"/>
                <w:rFonts w:cs="Arial"/>
                <w:szCs w:val="18"/>
                <w:lang w:val="sv-SE" w:eastAsia="zh-TW"/>
              </w:rPr>
            </w:pPr>
            <w:ins w:id="125" w:author="Huawei" w:date="2024-03-06T10:41:00Z">
              <w:r w:rsidRPr="005761D2">
                <w:rPr>
                  <w:rFonts w:eastAsia="Times New Roman" w:cs="Arial"/>
                  <w:szCs w:val="18"/>
                  <w:lang w:val="sv-SE" w:eastAsia="zh-TW"/>
                </w:rPr>
                <w:t>n80</w:t>
              </w:r>
            </w:ins>
          </w:p>
        </w:tc>
        <w:tc>
          <w:tcPr>
            <w:tcW w:w="2539" w:type="dxa"/>
            <w:tcBorders>
              <w:top w:val="single" w:sz="4" w:space="0" w:color="auto"/>
              <w:left w:val="single" w:sz="4" w:space="0" w:color="auto"/>
              <w:bottom w:val="single" w:sz="4" w:space="0" w:color="auto"/>
              <w:right w:val="single" w:sz="4" w:space="0" w:color="auto"/>
            </w:tcBorders>
            <w:vAlign w:val="center"/>
          </w:tcPr>
          <w:p w14:paraId="6380171F" w14:textId="709A9EF6" w:rsidR="006A56FB" w:rsidRDefault="006A56FB" w:rsidP="006A56FB">
            <w:pPr>
              <w:pStyle w:val="TAC"/>
              <w:rPr>
                <w:ins w:id="126" w:author="Huawei" w:date="2024-03-06T10:40:00Z"/>
                <w:lang w:val="en-US"/>
              </w:rPr>
            </w:pPr>
            <w:ins w:id="127" w:author="Huawei" w:date="2024-03-06T10:41:00Z">
              <w:r w:rsidRPr="005761D2">
                <w:rPr>
                  <w:rFonts w:eastAsia="Times New Roman"/>
                  <w:lang w:val="en-US"/>
                </w:rPr>
                <w:t>5</w:t>
              </w:r>
              <w:r w:rsidRPr="005761D2">
                <w:rPr>
                  <w:rFonts w:eastAsia="Times New Roman"/>
                  <w:lang w:val="en-US" w:eastAsia="zh-CN"/>
                </w:rPr>
                <w:t>, 10, 15, 20, 25, 30, 40</w:t>
              </w:r>
            </w:ins>
          </w:p>
        </w:tc>
        <w:tc>
          <w:tcPr>
            <w:tcW w:w="1725" w:type="dxa"/>
            <w:tcBorders>
              <w:top w:val="nil"/>
              <w:left w:val="single" w:sz="4" w:space="0" w:color="auto"/>
              <w:bottom w:val="single" w:sz="4" w:space="0" w:color="auto"/>
              <w:right w:val="single" w:sz="4" w:space="0" w:color="auto"/>
            </w:tcBorders>
            <w:vAlign w:val="center"/>
          </w:tcPr>
          <w:p w14:paraId="4403E258" w14:textId="77777777" w:rsidR="006A56FB" w:rsidRDefault="006A56FB" w:rsidP="006A56FB">
            <w:pPr>
              <w:pStyle w:val="TAC"/>
              <w:rPr>
                <w:ins w:id="128" w:author="Huawei" w:date="2024-03-06T10:40:00Z"/>
                <w:lang w:eastAsia="zh-CN"/>
              </w:rPr>
            </w:pPr>
          </w:p>
        </w:tc>
      </w:tr>
      <w:tr w:rsidR="00FE3BFB" w14:paraId="32BF77E1" w14:textId="77777777" w:rsidTr="001478DB">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3ADF5F29" w14:textId="77777777" w:rsidR="00FE3BFB" w:rsidRDefault="00FE3BFB" w:rsidP="001478DB">
            <w:pPr>
              <w:pStyle w:val="TAC"/>
            </w:pPr>
            <w:r>
              <w:t>CA_n1A_n78A-n81A</w:t>
            </w:r>
          </w:p>
        </w:tc>
        <w:tc>
          <w:tcPr>
            <w:tcW w:w="1946" w:type="dxa"/>
            <w:tcBorders>
              <w:top w:val="single" w:sz="4" w:space="0" w:color="auto"/>
              <w:left w:val="single" w:sz="4" w:space="0" w:color="auto"/>
              <w:bottom w:val="nil"/>
              <w:right w:val="single" w:sz="4" w:space="0" w:color="auto"/>
            </w:tcBorders>
            <w:vAlign w:val="center"/>
            <w:hideMark/>
          </w:tcPr>
          <w:p w14:paraId="26528448" w14:textId="77777777" w:rsidR="00FE3BFB" w:rsidRDefault="00FE3BFB" w:rsidP="001478DB">
            <w:pPr>
              <w:pStyle w:val="TAC"/>
            </w:pPr>
            <w:r>
              <w:t>SUL_n78A-n81A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6A99692" w14:textId="77777777" w:rsidR="00FE3BFB" w:rsidRDefault="00FE3BFB" w:rsidP="001478DB">
            <w:pPr>
              <w:pStyle w:val="TAC"/>
              <w:rPr>
                <w:rFonts w:cs="Arial"/>
                <w:szCs w:val="18"/>
                <w:lang w:val="sv-SE" w:eastAsia="zh-TW"/>
              </w:rPr>
            </w:pPr>
            <w:r>
              <w:rPr>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30245C3" w14:textId="77777777" w:rsidR="00FE3BFB" w:rsidRDefault="00FE3BFB" w:rsidP="001478DB">
            <w:pPr>
              <w:pStyle w:val="TAC"/>
              <w:rPr>
                <w:lang w:val="en-US"/>
              </w:rPr>
            </w:pPr>
            <w:r>
              <w:rPr>
                <w:lang w:eastAsia="zh-CN"/>
              </w:rPr>
              <w:t>5, 10, 15, 20, 25, 30, 40, 50</w:t>
            </w:r>
          </w:p>
        </w:tc>
        <w:tc>
          <w:tcPr>
            <w:tcW w:w="1725" w:type="dxa"/>
            <w:tcBorders>
              <w:top w:val="single" w:sz="4" w:space="0" w:color="auto"/>
              <w:left w:val="single" w:sz="4" w:space="0" w:color="auto"/>
              <w:bottom w:val="nil"/>
              <w:right w:val="single" w:sz="4" w:space="0" w:color="auto"/>
            </w:tcBorders>
            <w:hideMark/>
          </w:tcPr>
          <w:p w14:paraId="393B4B2B" w14:textId="77777777" w:rsidR="00FE3BFB" w:rsidRDefault="00FE3BFB" w:rsidP="001478DB">
            <w:pPr>
              <w:pStyle w:val="TAC"/>
              <w:rPr>
                <w:lang w:eastAsia="zh-CN"/>
              </w:rPr>
            </w:pPr>
            <w:r>
              <w:rPr>
                <w:lang w:eastAsia="zh-CN"/>
              </w:rPr>
              <w:t>0</w:t>
            </w:r>
          </w:p>
        </w:tc>
      </w:tr>
      <w:tr w:rsidR="00FE3BFB" w14:paraId="7F8797AA"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7666C29C"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5F44CCA3"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6B6DB1" w14:textId="77777777" w:rsidR="00FE3BFB" w:rsidRDefault="00FE3BFB" w:rsidP="001478DB">
            <w:pPr>
              <w:pStyle w:val="TAC"/>
              <w:rPr>
                <w:rFonts w:cs="Arial"/>
                <w:szCs w:val="18"/>
                <w:lang w:val="sv-SE" w:eastAsia="zh-TW"/>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D5C0F65" w14:textId="77777777" w:rsidR="00FE3BFB" w:rsidRDefault="00FE3BFB" w:rsidP="001478DB">
            <w:pPr>
              <w:pStyle w:val="TAC"/>
              <w:rPr>
                <w:lang w:val="en-US"/>
              </w:rPr>
            </w:pPr>
            <w:r>
              <w:rPr>
                <w:lang w:eastAsia="zh-CN"/>
              </w:rPr>
              <w:t>10, 15, 20, 25, 30, 40, 50, 60, 70, 80, 90, 100</w:t>
            </w:r>
          </w:p>
        </w:tc>
        <w:tc>
          <w:tcPr>
            <w:tcW w:w="1725" w:type="dxa"/>
            <w:tcBorders>
              <w:top w:val="nil"/>
              <w:left w:val="single" w:sz="4" w:space="0" w:color="auto"/>
              <w:bottom w:val="nil"/>
              <w:right w:val="single" w:sz="4" w:space="0" w:color="auto"/>
            </w:tcBorders>
            <w:vAlign w:val="center"/>
          </w:tcPr>
          <w:p w14:paraId="5FC76557" w14:textId="77777777" w:rsidR="00FE3BFB" w:rsidRDefault="00FE3BFB" w:rsidP="001478DB">
            <w:pPr>
              <w:pStyle w:val="TAC"/>
              <w:rPr>
                <w:lang w:eastAsia="zh-CN"/>
              </w:rPr>
            </w:pPr>
          </w:p>
        </w:tc>
      </w:tr>
      <w:tr w:rsidR="00FE3BFB" w14:paraId="73072542"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0FD24587"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10C20DC2"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F968A6A" w14:textId="77777777" w:rsidR="00FE3BFB" w:rsidRDefault="00FE3BFB" w:rsidP="001478DB">
            <w:pPr>
              <w:pStyle w:val="TAC"/>
              <w:rPr>
                <w:rFonts w:cs="Arial"/>
                <w:szCs w:val="18"/>
                <w:lang w:val="sv-SE" w:eastAsia="zh-TW"/>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D48F486" w14:textId="77777777" w:rsidR="00FE3BFB" w:rsidRDefault="00FE3BFB" w:rsidP="001478DB">
            <w:pPr>
              <w:pStyle w:val="TAC"/>
              <w:rPr>
                <w:lang w:val="en-US"/>
              </w:rPr>
            </w:pPr>
            <w:r>
              <w:rPr>
                <w:lang w:val="en-US"/>
              </w:rPr>
              <w:t>5</w:t>
            </w:r>
            <w:r>
              <w:rPr>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02D9A7CD" w14:textId="77777777" w:rsidR="00FE3BFB" w:rsidRDefault="00FE3BFB" w:rsidP="001478DB">
            <w:pPr>
              <w:pStyle w:val="TAC"/>
              <w:rPr>
                <w:lang w:eastAsia="zh-CN"/>
              </w:rPr>
            </w:pPr>
          </w:p>
        </w:tc>
      </w:tr>
      <w:tr w:rsidR="006A56FB" w14:paraId="2F1860C2" w14:textId="77777777" w:rsidTr="005942C4">
        <w:trPr>
          <w:trHeight w:val="187"/>
          <w:jc w:val="center"/>
          <w:ins w:id="129" w:author="Huawei" w:date="2024-03-06T10:41:00Z"/>
        </w:trPr>
        <w:tc>
          <w:tcPr>
            <w:tcW w:w="2514" w:type="dxa"/>
            <w:tcBorders>
              <w:top w:val="nil"/>
              <w:left w:val="single" w:sz="4" w:space="0" w:color="auto"/>
              <w:bottom w:val="nil"/>
              <w:right w:val="single" w:sz="4" w:space="0" w:color="auto"/>
            </w:tcBorders>
            <w:vAlign w:val="center"/>
          </w:tcPr>
          <w:p w14:paraId="5F534CEE" w14:textId="4EDDD7A4" w:rsidR="006A56FB" w:rsidRDefault="006A56FB" w:rsidP="006A56FB">
            <w:pPr>
              <w:pStyle w:val="TAC"/>
              <w:rPr>
                <w:ins w:id="130" w:author="Huawei" w:date="2024-03-06T10:41:00Z"/>
              </w:rPr>
            </w:pPr>
            <w:ins w:id="131" w:author="Huawei" w:date="2024-03-06T10:42:00Z">
              <w:r w:rsidRPr="006A56FB">
                <w:t>CA_n1A_n78C-n81A</w:t>
              </w:r>
            </w:ins>
          </w:p>
        </w:tc>
        <w:tc>
          <w:tcPr>
            <w:tcW w:w="1946" w:type="dxa"/>
            <w:tcBorders>
              <w:top w:val="nil"/>
              <w:left w:val="single" w:sz="4" w:space="0" w:color="auto"/>
              <w:bottom w:val="nil"/>
              <w:right w:val="single" w:sz="4" w:space="0" w:color="auto"/>
            </w:tcBorders>
            <w:vAlign w:val="center"/>
          </w:tcPr>
          <w:p w14:paraId="3CDA4735" w14:textId="77777777" w:rsidR="006A56FB" w:rsidRDefault="006A56FB" w:rsidP="006A56FB">
            <w:pPr>
              <w:pStyle w:val="TAC"/>
              <w:rPr>
                <w:ins w:id="132" w:author="Huawei" w:date="2024-03-06T10:41:00Z"/>
              </w:rPr>
            </w:pPr>
            <w:ins w:id="133" w:author="Huawei" w:date="2024-03-06T10:41:00Z">
              <w:r>
                <w:t>SUL_n78A-n81A</w:t>
              </w:r>
            </w:ins>
          </w:p>
          <w:p w14:paraId="1CEA94BF" w14:textId="77777777" w:rsidR="006A56FB" w:rsidRDefault="006A56FB" w:rsidP="006A56FB">
            <w:pPr>
              <w:pStyle w:val="TAC"/>
              <w:rPr>
                <w:ins w:id="134" w:author="Huawei" w:date="2024-03-06T10:41:00Z"/>
              </w:rPr>
            </w:pPr>
            <w:ins w:id="135" w:author="Huawei" w:date="2024-03-06T10:41:00Z">
              <w:r>
                <w:t>CA_n78C-n81A</w:t>
              </w:r>
            </w:ins>
          </w:p>
          <w:p w14:paraId="6E592AB7" w14:textId="77777777" w:rsidR="006A56FB" w:rsidRDefault="006A56FB" w:rsidP="006A56FB">
            <w:pPr>
              <w:pStyle w:val="TAC"/>
              <w:rPr>
                <w:ins w:id="136" w:author="Huawei" w:date="2024-03-06T10:41:00Z"/>
              </w:rPr>
            </w:pPr>
            <w:ins w:id="137" w:author="Huawei" w:date="2024-03-06T10:41:00Z">
              <w:r>
                <w:t>CA_n78C</w:t>
              </w:r>
            </w:ins>
          </w:p>
          <w:p w14:paraId="19BB39EE" w14:textId="6DC8ABAF" w:rsidR="006A56FB" w:rsidRDefault="006A56FB" w:rsidP="006A56FB">
            <w:pPr>
              <w:pStyle w:val="TAC"/>
              <w:rPr>
                <w:ins w:id="138" w:author="Huawei" w:date="2024-03-06T10:41:00Z"/>
              </w:rPr>
            </w:pPr>
            <w:ins w:id="139" w:author="Huawei" w:date="2024-03-06T10:41:00Z">
              <w:r>
                <w:t>CA_n1A-n78A</w:t>
              </w:r>
            </w:ins>
          </w:p>
        </w:tc>
        <w:tc>
          <w:tcPr>
            <w:tcW w:w="905" w:type="dxa"/>
            <w:tcBorders>
              <w:top w:val="single" w:sz="4" w:space="0" w:color="auto"/>
              <w:left w:val="single" w:sz="4" w:space="0" w:color="auto"/>
              <w:bottom w:val="single" w:sz="4" w:space="0" w:color="auto"/>
              <w:right w:val="single" w:sz="4" w:space="0" w:color="auto"/>
            </w:tcBorders>
            <w:vAlign w:val="center"/>
          </w:tcPr>
          <w:p w14:paraId="3EAA0F6A" w14:textId="38CE6AB5" w:rsidR="006A56FB" w:rsidRDefault="006A56FB" w:rsidP="006A56FB">
            <w:pPr>
              <w:pStyle w:val="TAC"/>
              <w:rPr>
                <w:ins w:id="140" w:author="Huawei" w:date="2024-03-06T10:41:00Z"/>
                <w:lang w:eastAsia="zh-CN"/>
              </w:rPr>
            </w:pPr>
            <w:ins w:id="141" w:author="Huawei" w:date="2024-03-06T10:41:00Z">
              <w:r w:rsidRPr="005761D2">
                <w:rPr>
                  <w:rFonts w:eastAsia="Times New Roman"/>
                  <w:lang w:eastAsia="zh-CN"/>
                </w:rPr>
                <w:t>n1</w:t>
              </w:r>
            </w:ins>
          </w:p>
        </w:tc>
        <w:tc>
          <w:tcPr>
            <w:tcW w:w="2539" w:type="dxa"/>
            <w:tcBorders>
              <w:top w:val="single" w:sz="4" w:space="0" w:color="auto"/>
              <w:left w:val="single" w:sz="4" w:space="0" w:color="auto"/>
              <w:bottom w:val="single" w:sz="4" w:space="0" w:color="auto"/>
              <w:right w:val="single" w:sz="4" w:space="0" w:color="auto"/>
            </w:tcBorders>
            <w:vAlign w:val="center"/>
          </w:tcPr>
          <w:p w14:paraId="1D1E38F1" w14:textId="61E06C02" w:rsidR="006A56FB" w:rsidRDefault="006A56FB" w:rsidP="006A56FB">
            <w:pPr>
              <w:pStyle w:val="TAC"/>
              <w:rPr>
                <w:ins w:id="142" w:author="Huawei" w:date="2024-03-06T10:41:00Z"/>
                <w:lang w:val="en-US"/>
              </w:rPr>
            </w:pPr>
            <w:ins w:id="143" w:author="Huawei" w:date="2024-03-06T10:41:00Z">
              <w:r w:rsidRPr="005761D2">
                <w:rPr>
                  <w:rFonts w:eastAsia="Times New Roman"/>
                  <w:lang w:eastAsia="zh-CN"/>
                </w:rPr>
                <w:t>5, 10, 15, 20, 25, 30, 40, 50</w:t>
              </w:r>
            </w:ins>
          </w:p>
        </w:tc>
        <w:tc>
          <w:tcPr>
            <w:tcW w:w="1725" w:type="dxa"/>
            <w:tcBorders>
              <w:top w:val="nil"/>
              <w:left w:val="single" w:sz="4" w:space="0" w:color="auto"/>
              <w:bottom w:val="nil"/>
              <w:right w:val="single" w:sz="4" w:space="0" w:color="auto"/>
            </w:tcBorders>
            <w:vAlign w:val="center"/>
          </w:tcPr>
          <w:p w14:paraId="2B7B2A74" w14:textId="799C62CA" w:rsidR="006A56FB" w:rsidRDefault="006A56FB" w:rsidP="006A56FB">
            <w:pPr>
              <w:pStyle w:val="TAC"/>
              <w:rPr>
                <w:ins w:id="144" w:author="Huawei" w:date="2024-03-06T10:41:00Z"/>
                <w:lang w:eastAsia="zh-CN"/>
              </w:rPr>
            </w:pPr>
            <w:ins w:id="145" w:author="Huawei" w:date="2024-03-06T10:41:00Z">
              <w:r>
                <w:rPr>
                  <w:rFonts w:eastAsia="Times New Roman"/>
                  <w:lang w:eastAsia="zh-CN"/>
                </w:rPr>
                <w:t>0</w:t>
              </w:r>
            </w:ins>
          </w:p>
        </w:tc>
      </w:tr>
      <w:tr w:rsidR="006A56FB" w14:paraId="21606964" w14:textId="77777777" w:rsidTr="005942C4">
        <w:trPr>
          <w:trHeight w:val="187"/>
          <w:jc w:val="center"/>
          <w:ins w:id="146" w:author="Huawei" w:date="2024-03-06T10:41:00Z"/>
        </w:trPr>
        <w:tc>
          <w:tcPr>
            <w:tcW w:w="2514" w:type="dxa"/>
            <w:tcBorders>
              <w:top w:val="nil"/>
              <w:left w:val="single" w:sz="4" w:space="0" w:color="auto"/>
              <w:bottom w:val="nil"/>
              <w:right w:val="single" w:sz="4" w:space="0" w:color="auto"/>
            </w:tcBorders>
            <w:vAlign w:val="center"/>
          </w:tcPr>
          <w:p w14:paraId="5544CA4B" w14:textId="77777777" w:rsidR="006A56FB" w:rsidRDefault="006A56FB" w:rsidP="006A56FB">
            <w:pPr>
              <w:pStyle w:val="TAC"/>
              <w:rPr>
                <w:ins w:id="147" w:author="Huawei" w:date="2024-03-06T10:41:00Z"/>
              </w:rPr>
            </w:pPr>
          </w:p>
        </w:tc>
        <w:tc>
          <w:tcPr>
            <w:tcW w:w="1946" w:type="dxa"/>
            <w:tcBorders>
              <w:top w:val="nil"/>
              <w:left w:val="single" w:sz="4" w:space="0" w:color="auto"/>
              <w:bottom w:val="nil"/>
              <w:right w:val="single" w:sz="4" w:space="0" w:color="auto"/>
            </w:tcBorders>
            <w:vAlign w:val="center"/>
          </w:tcPr>
          <w:p w14:paraId="4B117497" w14:textId="77777777" w:rsidR="006A56FB" w:rsidRDefault="006A56FB" w:rsidP="006A56FB">
            <w:pPr>
              <w:pStyle w:val="TAC"/>
              <w:rPr>
                <w:ins w:id="148" w:author="Huawei" w:date="2024-03-06T10:41:00Z"/>
              </w:rPr>
            </w:pPr>
          </w:p>
        </w:tc>
        <w:tc>
          <w:tcPr>
            <w:tcW w:w="905" w:type="dxa"/>
            <w:tcBorders>
              <w:top w:val="single" w:sz="4" w:space="0" w:color="auto"/>
              <w:left w:val="single" w:sz="4" w:space="0" w:color="auto"/>
              <w:bottom w:val="single" w:sz="4" w:space="0" w:color="auto"/>
              <w:right w:val="single" w:sz="4" w:space="0" w:color="auto"/>
            </w:tcBorders>
            <w:vAlign w:val="center"/>
          </w:tcPr>
          <w:p w14:paraId="77B29A6C" w14:textId="791D4D39" w:rsidR="006A56FB" w:rsidRDefault="006A56FB" w:rsidP="006A56FB">
            <w:pPr>
              <w:pStyle w:val="TAC"/>
              <w:rPr>
                <w:ins w:id="149" w:author="Huawei" w:date="2024-03-06T10:41:00Z"/>
                <w:lang w:eastAsia="zh-CN"/>
              </w:rPr>
            </w:pPr>
            <w:ins w:id="150" w:author="Huawei" w:date="2024-03-06T10:41:00Z">
              <w:r w:rsidRPr="005761D2">
                <w:rPr>
                  <w:rFonts w:eastAsia="Times New Roman"/>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19DB0BB6" w14:textId="7428772B" w:rsidR="006A56FB" w:rsidRDefault="006A56FB" w:rsidP="006A56FB">
            <w:pPr>
              <w:pStyle w:val="TAC"/>
              <w:rPr>
                <w:ins w:id="151" w:author="Huawei" w:date="2024-03-06T10:41:00Z"/>
                <w:lang w:val="en-US"/>
              </w:rPr>
            </w:pPr>
            <w:ins w:id="152" w:author="Huawei" w:date="2024-03-06T10:41:00Z">
              <w:r w:rsidRPr="005761D2">
                <w:rPr>
                  <w:rFonts w:eastAsia="等线" w:cs="Arial"/>
                  <w:szCs w:val="18"/>
                  <w:lang w:eastAsia="zh-CN"/>
                </w:rPr>
                <w:t>CA_n78C_BCS1</w:t>
              </w:r>
            </w:ins>
          </w:p>
        </w:tc>
        <w:tc>
          <w:tcPr>
            <w:tcW w:w="1725" w:type="dxa"/>
            <w:tcBorders>
              <w:top w:val="nil"/>
              <w:left w:val="single" w:sz="4" w:space="0" w:color="auto"/>
              <w:bottom w:val="nil"/>
              <w:right w:val="single" w:sz="4" w:space="0" w:color="auto"/>
            </w:tcBorders>
            <w:vAlign w:val="center"/>
          </w:tcPr>
          <w:p w14:paraId="035CFCF1" w14:textId="77777777" w:rsidR="006A56FB" w:rsidRDefault="006A56FB" w:rsidP="006A56FB">
            <w:pPr>
              <w:pStyle w:val="TAC"/>
              <w:rPr>
                <w:ins w:id="153" w:author="Huawei" w:date="2024-03-06T10:41:00Z"/>
                <w:lang w:eastAsia="zh-CN"/>
              </w:rPr>
            </w:pPr>
          </w:p>
        </w:tc>
      </w:tr>
      <w:tr w:rsidR="006A56FB" w14:paraId="76D4A769" w14:textId="77777777" w:rsidTr="001478DB">
        <w:trPr>
          <w:trHeight w:val="187"/>
          <w:jc w:val="center"/>
          <w:ins w:id="154" w:author="Huawei" w:date="2024-03-06T10:41:00Z"/>
        </w:trPr>
        <w:tc>
          <w:tcPr>
            <w:tcW w:w="2514" w:type="dxa"/>
            <w:tcBorders>
              <w:top w:val="nil"/>
              <w:left w:val="single" w:sz="4" w:space="0" w:color="auto"/>
              <w:bottom w:val="single" w:sz="4" w:space="0" w:color="auto"/>
              <w:right w:val="single" w:sz="4" w:space="0" w:color="auto"/>
            </w:tcBorders>
            <w:vAlign w:val="center"/>
          </w:tcPr>
          <w:p w14:paraId="0AB7F1E1" w14:textId="77777777" w:rsidR="006A56FB" w:rsidRDefault="006A56FB" w:rsidP="006A56FB">
            <w:pPr>
              <w:pStyle w:val="TAC"/>
              <w:rPr>
                <w:ins w:id="155" w:author="Huawei" w:date="2024-03-06T10:41:00Z"/>
              </w:rPr>
            </w:pPr>
          </w:p>
        </w:tc>
        <w:tc>
          <w:tcPr>
            <w:tcW w:w="1946" w:type="dxa"/>
            <w:tcBorders>
              <w:top w:val="nil"/>
              <w:left w:val="single" w:sz="4" w:space="0" w:color="auto"/>
              <w:bottom w:val="single" w:sz="4" w:space="0" w:color="auto"/>
              <w:right w:val="single" w:sz="4" w:space="0" w:color="auto"/>
            </w:tcBorders>
            <w:vAlign w:val="center"/>
          </w:tcPr>
          <w:p w14:paraId="4DC70254" w14:textId="77777777" w:rsidR="006A56FB" w:rsidRDefault="006A56FB" w:rsidP="006A56FB">
            <w:pPr>
              <w:pStyle w:val="TAC"/>
              <w:rPr>
                <w:ins w:id="156" w:author="Huawei" w:date="2024-03-06T10:41:00Z"/>
              </w:rPr>
            </w:pPr>
          </w:p>
        </w:tc>
        <w:tc>
          <w:tcPr>
            <w:tcW w:w="905" w:type="dxa"/>
            <w:tcBorders>
              <w:top w:val="single" w:sz="4" w:space="0" w:color="auto"/>
              <w:left w:val="single" w:sz="4" w:space="0" w:color="auto"/>
              <w:bottom w:val="single" w:sz="4" w:space="0" w:color="auto"/>
              <w:right w:val="single" w:sz="4" w:space="0" w:color="auto"/>
            </w:tcBorders>
            <w:vAlign w:val="center"/>
          </w:tcPr>
          <w:p w14:paraId="66B13631" w14:textId="4F70A960" w:rsidR="006A56FB" w:rsidRDefault="006A56FB" w:rsidP="006A56FB">
            <w:pPr>
              <w:pStyle w:val="TAC"/>
              <w:rPr>
                <w:ins w:id="157" w:author="Huawei" w:date="2024-03-06T10:41:00Z"/>
                <w:lang w:eastAsia="zh-CN"/>
              </w:rPr>
            </w:pPr>
            <w:ins w:id="158" w:author="Huawei" w:date="2024-03-06T10:41:00Z">
              <w:r w:rsidRPr="005761D2">
                <w:rPr>
                  <w:rFonts w:eastAsia="Times New Roman"/>
                  <w:lang w:eastAsia="zh-CN"/>
                </w:rPr>
                <w:t>n81</w:t>
              </w:r>
            </w:ins>
          </w:p>
        </w:tc>
        <w:tc>
          <w:tcPr>
            <w:tcW w:w="2539" w:type="dxa"/>
            <w:tcBorders>
              <w:top w:val="single" w:sz="4" w:space="0" w:color="auto"/>
              <w:left w:val="single" w:sz="4" w:space="0" w:color="auto"/>
              <w:bottom w:val="single" w:sz="4" w:space="0" w:color="auto"/>
              <w:right w:val="single" w:sz="4" w:space="0" w:color="auto"/>
            </w:tcBorders>
            <w:vAlign w:val="center"/>
          </w:tcPr>
          <w:p w14:paraId="3778E24C" w14:textId="301EB259" w:rsidR="006A56FB" w:rsidRDefault="006A56FB" w:rsidP="006A56FB">
            <w:pPr>
              <w:pStyle w:val="TAC"/>
              <w:rPr>
                <w:ins w:id="159" w:author="Huawei" w:date="2024-03-06T10:41:00Z"/>
                <w:lang w:val="en-US"/>
              </w:rPr>
            </w:pPr>
            <w:ins w:id="160" w:author="Huawei" w:date="2024-03-06T10:41:00Z">
              <w:r w:rsidRPr="005761D2">
                <w:rPr>
                  <w:rFonts w:eastAsia="Times New Roman"/>
                  <w:lang w:val="en-US"/>
                </w:rPr>
                <w:t>5</w:t>
              </w:r>
              <w:r w:rsidRPr="005761D2">
                <w:rPr>
                  <w:rFonts w:eastAsia="Times New Roman"/>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338E580D" w14:textId="77777777" w:rsidR="006A56FB" w:rsidRDefault="006A56FB" w:rsidP="006A56FB">
            <w:pPr>
              <w:pStyle w:val="TAC"/>
              <w:rPr>
                <w:ins w:id="161" w:author="Huawei" w:date="2024-03-06T10:41:00Z"/>
                <w:lang w:eastAsia="zh-CN"/>
              </w:rPr>
            </w:pPr>
          </w:p>
        </w:tc>
      </w:tr>
      <w:tr w:rsidR="00FE3BFB" w14:paraId="0512A9F7" w14:textId="77777777" w:rsidTr="001478DB">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742D413F" w14:textId="77777777" w:rsidR="00FE3BFB" w:rsidRDefault="00FE3BFB" w:rsidP="001478DB">
            <w:pPr>
              <w:pStyle w:val="TAC"/>
            </w:pPr>
            <w:r>
              <w:t>CA_n1A_n78A-n84A</w:t>
            </w:r>
          </w:p>
        </w:tc>
        <w:tc>
          <w:tcPr>
            <w:tcW w:w="1946" w:type="dxa"/>
            <w:tcBorders>
              <w:top w:val="single" w:sz="4" w:space="0" w:color="auto"/>
              <w:left w:val="single" w:sz="4" w:space="0" w:color="auto"/>
              <w:bottom w:val="nil"/>
              <w:right w:val="single" w:sz="4" w:space="0" w:color="auto"/>
            </w:tcBorders>
            <w:vAlign w:val="center"/>
            <w:hideMark/>
          </w:tcPr>
          <w:p w14:paraId="072D10CA" w14:textId="77777777" w:rsidR="00FE3BFB" w:rsidRDefault="00FE3BFB" w:rsidP="001478DB">
            <w:pPr>
              <w:pStyle w:val="TAC"/>
            </w:pPr>
            <w:r>
              <w:t>SUL_n78A-n84A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6E9D572" w14:textId="77777777" w:rsidR="00FE3BFB" w:rsidRDefault="00FE3BFB" w:rsidP="001478DB">
            <w:pPr>
              <w:pStyle w:val="TAC"/>
              <w:rPr>
                <w:rFonts w:cs="Arial"/>
                <w:szCs w:val="18"/>
                <w:lang w:val="sv-SE" w:eastAsia="zh-TW"/>
              </w:rPr>
            </w:pPr>
            <w:r>
              <w:rPr>
                <w:rFonts w:cs="Arial"/>
                <w:szCs w:val="18"/>
                <w:lang w:val="sv-SE" w:eastAsia="zh-TW"/>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3AE5BDE" w14:textId="77777777" w:rsidR="00FE3BFB" w:rsidRDefault="00FE3BFB" w:rsidP="001478DB">
            <w:pPr>
              <w:pStyle w:val="TAC"/>
              <w:rPr>
                <w:lang w:val="en-US"/>
              </w:rPr>
            </w:pPr>
            <w:r>
              <w:rPr>
                <w:lang w:val="en-US"/>
              </w:rPr>
              <w:t>5</w:t>
            </w:r>
            <w:r>
              <w:rPr>
                <w:lang w:val="en-US" w:eastAsia="zh-CN"/>
              </w:rPr>
              <w:t>, 10, 15, 20, 25, 30, 40, 50</w:t>
            </w:r>
          </w:p>
        </w:tc>
        <w:tc>
          <w:tcPr>
            <w:tcW w:w="1725" w:type="dxa"/>
            <w:tcBorders>
              <w:top w:val="single" w:sz="4" w:space="0" w:color="auto"/>
              <w:left w:val="single" w:sz="4" w:space="0" w:color="auto"/>
              <w:bottom w:val="nil"/>
              <w:right w:val="single" w:sz="4" w:space="0" w:color="auto"/>
            </w:tcBorders>
            <w:hideMark/>
          </w:tcPr>
          <w:p w14:paraId="43072B3D" w14:textId="77777777" w:rsidR="00FE3BFB" w:rsidRDefault="00FE3BFB" w:rsidP="001478DB">
            <w:pPr>
              <w:pStyle w:val="TAC"/>
              <w:rPr>
                <w:lang w:eastAsia="zh-CN"/>
              </w:rPr>
            </w:pPr>
            <w:r>
              <w:rPr>
                <w:lang w:eastAsia="zh-CN"/>
              </w:rPr>
              <w:t>0</w:t>
            </w:r>
          </w:p>
        </w:tc>
      </w:tr>
      <w:tr w:rsidR="00FE3BFB" w14:paraId="083A37F8"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380F244D"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37F060F6"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BC47FAE" w14:textId="77777777" w:rsidR="00FE3BFB" w:rsidRDefault="00FE3BFB" w:rsidP="001478DB">
            <w:pPr>
              <w:pStyle w:val="TAC"/>
              <w:rPr>
                <w:rFonts w:cs="Arial"/>
                <w:szCs w:val="18"/>
                <w:lang w:val="sv-SE" w:eastAsia="zh-TW"/>
              </w:rPr>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C630688" w14:textId="77777777" w:rsidR="00FE3BFB" w:rsidRDefault="00FE3BFB" w:rsidP="001478DB">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5DFE84D1" w14:textId="77777777" w:rsidR="00FE3BFB" w:rsidRDefault="00FE3BFB" w:rsidP="001478DB">
            <w:pPr>
              <w:pStyle w:val="TAC"/>
              <w:rPr>
                <w:lang w:eastAsia="zh-CN"/>
              </w:rPr>
            </w:pPr>
          </w:p>
        </w:tc>
      </w:tr>
      <w:tr w:rsidR="00FE3BFB" w14:paraId="2F579405"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C81EA1A"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5EFECC72"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FF62BEB" w14:textId="77777777" w:rsidR="00FE3BFB" w:rsidRDefault="00FE3BFB" w:rsidP="001478DB">
            <w:pPr>
              <w:pStyle w:val="TAC"/>
              <w:rPr>
                <w:rFonts w:cs="Arial"/>
                <w:szCs w:val="18"/>
                <w:lang w:val="sv-SE" w:eastAsia="zh-TW"/>
              </w:rPr>
            </w:pPr>
            <w: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1FFD5E6" w14:textId="77777777" w:rsidR="00FE3BFB" w:rsidRDefault="00FE3BFB" w:rsidP="001478DB">
            <w:pPr>
              <w:pStyle w:val="TAC"/>
              <w:rPr>
                <w:lang w:val="en-US"/>
              </w:rPr>
            </w:pPr>
            <w:r>
              <w:rPr>
                <w:lang w:val="en-US"/>
              </w:rPr>
              <w:t>5</w:t>
            </w:r>
            <w:r>
              <w:rPr>
                <w:lang w:val="en-US" w:eastAsia="zh-CN"/>
              </w:rPr>
              <w:t>, 10, 15, 20, 25, 30, 40, 50</w:t>
            </w:r>
          </w:p>
        </w:tc>
        <w:tc>
          <w:tcPr>
            <w:tcW w:w="1725" w:type="dxa"/>
            <w:tcBorders>
              <w:top w:val="nil"/>
              <w:left w:val="single" w:sz="4" w:space="0" w:color="auto"/>
              <w:bottom w:val="single" w:sz="4" w:space="0" w:color="auto"/>
              <w:right w:val="single" w:sz="4" w:space="0" w:color="auto"/>
            </w:tcBorders>
            <w:vAlign w:val="center"/>
          </w:tcPr>
          <w:p w14:paraId="5EBDB863" w14:textId="77777777" w:rsidR="00FE3BFB" w:rsidRDefault="00FE3BFB" w:rsidP="001478DB">
            <w:pPr>
              <w:pStyle w:val="TAC"/>
              <w:rPr>
                <w:lang w:eastAsia="zh-CN"/>
              </w:rPr>
            </w:pPr>
          </w:p>
        </w:tc>
      </w:tr>
      <w:tr w:rsidR="00FE3BFB" w14:paraId="6F01FDC4" w14:textId="77777777" w:rsidTr="001478DB">
        <w:trPr>
          <w:trHeight w:val="187"/>
          <w:jc w:val="center"/>
        </w:trPr>
        <w:tc>
          <w:tcPr>
            <w:tcW w:w="2514" w:type="dxa"/>
            <w:tcBorders>
              <w:top w:val="single" w:sz="4" w:space="0" w:color="auto"/>
              <w:left w:val="single" w:sz="4" w:space="0" w:color="auto"/>
              <w:bottom w:val="nil"/>
              <w:right w:val="single" w:sz="4" w:space="0" w:color="auto"/>
            </w:tcBorders>
            <w:hideMark/>
          </w:tcPr>
          <w:p w14:paraId="4DD6466D" w14:textId="77777777" w:rsidR="00FE3BFB" w:rsidRDefault="00FE3BFB" w:rsidP="001478DB">
            <w:pPr>
              <w:pStyle w:val="TAC"/>
            </w:pPr>
            <w:r>
              <w:t>CA_n1A_n78C-n84A</w:t>
            </w:r>
          </w:p>
        </w:tc>
        <w:tc>
          <w:tcPr>
            <w:tcW w:w="1946" w:type="dxa"/>
            <w:tcBorders>
              <w:top w:val="single" w:sz="4" w:space="0" w:color="auto"/>
              <w:left w:val="single" w:sz="4" w:space="0" w:color="auto"/>
              <w:bottom w:val="nil"/>
              <w:right w:val="single" w:sz="4" w:space="0" w:color="auto"/>
            </w:tcBorders>
            <w:hideMark/>
          </w:tcPr>
          <w:p w14:paraId="3058AFCC" w14:textId="77777777" w:rsidR="00FE3BFB" w:rsidRDefault="00FE3BFB" w:rsidP="001478DB">
            <w:pPr>
              <w:pStyle w:val="TAC"/>
            </w:pPr>
            <w:r>
              <w:t>SUL_n78A-n84A</w:t>
            </w:r>
          </w:p>
          <w:p w14:paraId="555CE3AC" w14:textId="77777777" w:rsidR="00FE3BFB" w:rsidRDefault="00FE3BFB" w:rsidP="001478DB">
            <w:pPr>
              <w:pStyle w:val="TAC"/>
            </w:pPr>
            <w:r>
              <w:t>CA_n78C-n84A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7973106" w14:textId="77777777" w:rsidR="00FE3BFB" w:rsidRDefault="00FE3BFB" w:rsidP="001478DB">
            <w:pPr>
              <w:pStyle w:val="TAC"/>
              <w:rPr>
                <w:rFonts w:cs="Arial"/>
                <w:szCs w:val="18"/>
                <w:lang w:val="sv-SE" w:eastAsia="zh-TW"/>
              </w:rPr>
            </w:pPr>
            <w:r>
              <w:rPr>
                <w:rFonts w:cs="Arial"/>
                <w:szCs w:val="18"/>
                <w:lang w:val="sv-SE" w:eastAsia="zh-TW"/>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E409078" w14:textId="77777777" w:rsidR="00FE3BFB" w:rsidRDefault="00FE3BFB" w:rsidP="001478DB">
            <w:pPr>
              <w:pStyle w:val="TAC"/>
              <w:rPr>
                <w:lang w:val="en-US"/>
              </w:rPr>
            </w:pPr>
            <w:r>
              <w:rPr>
                <w:lang w:val="en-US"/>
              </w:rPr>
              <w:t>5</w:t>
            </w:r>
            <w:r>
              <w:rPr>
                <w:lang w:val="en-US" w:eastAsia="zh-CN"/>
              </w:rPr>
              <w:t>, 10, 15, 20, 25, 30, 40, 50</w:t>
            </w:r>
          </w:p>
        </w:tc>
        <w:tc>
          <w:tcPr>
            <w:tcW w:w="1725" w:type="dxa"/>
            <w:tcBorders>
              <w:top w:val="single" w:sz="4" w:space="0" w:color="auto"/>
              <w:left w:val="single" w:sz="4" w:space="0" w:color="auto"/>
              <w:bottom w:val="nil"/>
              <w:right w:val="single" w:sz="4" w:space="0" w:color="auto"/>
            </w:tcBorders>
            <w:hideMark/>
          </w:tcPr>
          <w:p w14:paraId="7DF30489" w14:textId="77777777" w:rsidR="00FE3BFB" w:rsidRDefault="00FE3BFB" w:rsidP="001478DB">
            <w:pPr>
              <w:pStyle w:val="TAC"/>
              <w:rPr>
                <w:lang w:eastAsia="zh-CN"/>
              </w:rPr>
            </w:pPr>
            <w:r>
              <w:rPr>
                <w:lang w:eastAsia="zh-CN"/>
              </w:rPr>
              <w:t>0</w:t>
            </w:r>
          </w:p>
        </w:tc>
      </w:tr>
      <w:tr w:rsidR="00FE3BFB" w14:paraId="4D15118B"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3A714E1A"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27CE05B3"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BD7E18" w14:textId="77777777" w:rsidR="00FE3BFB" w:rsidRDefault="00FE3BFB" w:rsidP="001478DB">
            <w:pPr>
              <w:pStyle w:val="TAC"/>
              <w:rPr>
                <w:rFonts w:cs="Arial"/>
                <w:szCs w:val="18"/>
                <w:lang w:val="sv-SE" w:eastAsia="zh-TW"/>
              </w:rPr>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19B1EEE" w14:textId="77777777" w:rsidR="00FE3BFB" w:rsidRDefault="00FE3BFB" w:rsidP="001478DB">
            <w:pPr>
              <w:pStyle w:val="TAC"/>
              <w:rPr>
                <w:lang w:val="en-US"/>
              </w:rPr>
            </w:pPr>
            <w:r>
              <w:t>CA_n78C_BCS1</w:t>
            </w:r>
          </w:p>
        </w:tc>
        <w:tc>
          <w:tcPr>
            <w:tcW w:w="1725" w:type="dxa"/>
            <w:tcBorders>
              <w:top w:val="nil"/>
              <w:left w:val="single" w:sz="4" w:space="0" w:color="auto"/>
              <w:bottom w:val="nil"/>
              <w:right w:val="single" w:sz="4" w:space="0" w:color="auto"/>
            </w:tcBorders>
            <w:vAlign w:val="center"/>
          </w:tcPr>
          <w:p w14:paraId="66FE83D9" w14:textId="77777777" w:rsidR="00FE3BFB" w:rsidRDefault="00FE3BFB" w:rsidP="001478DB">
            <w:pPr>
              <w:pStyle w:val="TAC"/>
              <w:rPr>
                <w:lang w:eastAsia="zh-CN"/>
              </w:rPr>
            </w:pPr>
          </w:p>
        </w:tc>
      </w:tr>
      <w:tr w:rsidR="00FE3BFB" w14:paraId="46FDFF80"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C4EE90C"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3A4F4C4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F2CF364" w14:textId="77777777" w:rsidR="00FE3BFB" w:rsidRDefault="00FE3BFB" w:rsidP="001478DB">
            <w:pPr>
              <w:pStyle w:val="TAC"/>
              <w:rPr>
                <w:rFonts w:cs="Arial"/>
                <w:szCs w:val="18"/>
                <w:lang w:val="sv-SE" w:eastAsia="zh-TW"/>
              </w:rPr>
            </w:pPr>
            <w: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A820963" w14:textId="77777777" w:rsidR="00FE3BFB" w:rsidRDefault="00FE3BFB" w:rsidP="001478DB">
            <w:pPr>
              <w:pStyle w:val="TAC"/>
              <w:rPr>
                <w:lang w:val="en-US"/>
              </w:rPr>
            </w:pPr>
            <w:r>
              <w:rPr>
                <w:lang w:val="en-US"/>
              </w:rPr>
              <w:t>5</w:t>
            </w:r>
            <w:r>
              <w:rPr>
                <w:lang w:val="en-US" w:eastAsia="zh-CN"/>
              </w:rPr>
              <w:t>, 10, 15, 20, 25, 30, 40, 50</w:t>
            </w:r>
          </w:p>
        </w:tc>
        <w:tc>
          <w:tcPr>
            <w:tcW w:w="1725" w:type="dxa"/>
            <w:tcBorders>
              <w:top w:val="nil"/>
              <w:left w:val="single" w:sz="4" w:space="0" w:color="auto"/>
              <w:bottom w:val="single" w:sz="4" w:space="0" w:color="auto"/>
              <w:right w:val="single" w:sz="4" w:space="0" w:color="auto"/>
            </w:tcBorders>
            <w:vAlign w:val="center"/>
          </w:tcPr>
          <w:p w14:paraId="79AEEE6F" w14:textId="77777777" w:rsidR="00FE3BFB" w:rsidRDefault="00FE3BFB" w:rsidP="001478DB">
            <w:pPr>
              <w:pStyle w:val="TAC"/>
              <w:rPr>
                <w:lang w:eastAsia="zh-CN"/>
              </w:rPr>
            </w:pPr>
          </w:p>
        </w:tc>
      </w:tr>
      <w:tr w:rsidR="004E7830" w14:paraId="5452AD0B" w14:textId="77777777" w:rsidTr="00F852CC">
        <w:trPr>
          <w:trHeight w:val="187"/>
          <w:jc w:val="center"/>
          <w:ins w:id="162" w:author="Huawei" w:date="2024-03-06T11:59:00Z"/>
        </w:trPr>
        <w:tc>
          <w:tcPr>
            <w:tcW w:w="2514" w:type="dxa"/>
            <w:tcBorders>
              <w:top w:val="nil"/>
              <w:left w:val="single" w:sz="4" w:space="0" w:color="auto"/>
              <w:bottom w:val="nil"/>
              <w:right w:val="single" w:sz="4" w:space="0" w:color="auto"/>
            </w:tcBorders>
            <w:vAlign w:val="center"/>
          </w:tcPr>
          <w:p w14:paraId="5D757149" w14:textId="32E5D93B" w:rsidR="004E7830" w:rsidRDefault="004E7830" w:rsidP="004E7830">
            <w:pPr>
              <w:pStyle w:val="TAC"/>
              <w:rPr>
                <w:ins w:id="163" w:author="Huawei" w:date="2024-03-06T11:59:00Z"/>
              </w:rPr>
            </w:pPr>
            <w:ins w:id="164" w:author="Huawei" w:date="2024-03-06T12:00:00Z">
              <w:r w:rsidRPr="004E7830">
                <w:t>CA_n1A_n78A-n89A</w:t>
              </w:r>
            </w:ins>
          </w:p>
        </w:tc>
        <w:tc>
          <w:tcPr>
            <w:tcW w:w="1946" w:type="dxa"/>
            <w:tcBorders>
              <w:top w:val="nil"/>
              <w:left w:val="single" w:sz="4" w:space="0" w:color="auto"/>
              <w:bottom w:val="nil"/>
              <w:right w:val="single" w:sz="4" w:space="0" w:color="auto"/>
            </w:tcBorders>
            <w:vAlign w:val="center"/>
          </w:tcPr>
          <w:p w14:paraId="290C2828" w14:textId="77777777" w:rsidR="004E7830" w:rsidRDefault="004E7830" w:rsidP="004E7830">
            <w:pPr>
              <w:keepNext/>
              <w:keepLines/>
              <w:spacing w:after="0"/>
              <w:jc w:val="center"/>
              <w:rPr>
                <w:ins w:id="165" w:author="Huawei" w:date="2024-03-06T11:59:00Z"/>
                <w:rFonts w:ascii="Arial" w:eastAsia="等线" w:hAnsi="Arial" w:cs="Arial"/>
                <w:sz w:val="18"/>
                <w:szCs w:val="18"/>
              </w:rPr>
            </w:pPr>
            <w:ins w:id="166" w:author="Huawei" w:date="2024-03-06T11:59:00Z">
              <w:r w:rsidRPr="00037A93">
                <w:rPr>
                  <w:rFonts w:ascii="Arial" w:eastAsia="等线" w:hAnsi="Arial" w:cs="Arial"/>
                  <w:sz w:val="18"/>
                  <w:szCs w:val="18"/>
                </w:rPr>
                <w:t>SUL_n</w:t>
              </w:r>
              <w:r>
                <w:rPr>
                  <w:rFonts w:ascii="Arial" w:eastAsia="等线" w:hAnsi="Arial" w:cs="Arial"/>
                  <w:sz w:val="18"/>
                  <w:szCs w:val="18"/>
                </w:rPr>
                <w:t>78</w:t>
              </w:r>
              <w:r w:rsidRPr="00037A93">
                <w:rPr>
                  <w:rFonts w:ascii="Arial" w:eastAsia="等线" w:hAnsi="Arial" w:cs="Arial"/>
                  <w:sz w:val="18"/>
                  <w:szCs w:val="18"/>
                </w:rPr>
                <w:t>A-n8</w:t>
              </w:r>
              <w:r>
                <w:rPr>
                  <w:rFonts w:ascii="Arial" w:eastAsia="等线" w:hAnsi="Arial" w:cs="Arial"/>
                  <w:sz w:val="18"/>
                  <w:szCs w:val="18"/>
                </w:rPr>
                <w:t>9</w:t>
              </w:r>
              <w:r w:rsidRPr="00037A93">
                <w:rPr>
                  <w:rFonts w:ascii="Arial" w:eastAsia="等线" w:hAnsi="Arial" w:cs="Arial"/>
                  <w:sz w:val="18"/>
                  <w:szCs w:val="18"/>
                </w:rPr>
                <w:t>A</w:t>
              </w:r>
            </w:ins>
          </w:p>
          <w:p w14:paraId="7D87F720" w14:textId="526D3FDA" w:rsidR="004E7830" w:rsidRDefault="004E7830" w:rsidP="004E7830">
            <w:pPr>
              <w:pStyle w:val="TAC"/>
              <w:rPr>
                <w:ins w:id="167" w:author="Huawei" w:date="2024-03-06T11:59:00Z"/>
              </w:rPr>
            </w:pPr>
            <w:ins w:id="168" w:author="Huawei" w:date="2024-03-06T11:59:00Z">
              <w:r>
                <w:rPr>
                  <w:rFonts w:eastAsia="等线" w:cs="Arial"/>
                  <w:szCs w:val="18"/>
                </w:rPr>
                <w:t>CA_n1A-n78A</w:t>
              </w:r>
            </w:ins>
          </w:p>
        </w:tc>
        <w:tc>
          <w:tcPr>
            <w:tcW w:w="905" w:type="dxa"/>
            <w:tcBorders>
              <w:top w:val="single" w:sz="4" w:space="0" w:color="auto"/>
              <w:left w:val="single" w:sz="4" w:space="0" w:color="auto"/>
              <w:bottom w:val="single" w:sz="4" w:space="0" w:color="auto"/>
              <w:right w:val="single" w:sz="4" w:space="0" w:color="auto"/>
            </w:tcBorders>
            <w:vAlign w:val="center"/>
          </w:tcPr>
          <w:p w14:paraId="64207F42" w14:textId="221ADA1A" w:rsidR="004E7830" w:rsidRDefault="004E7830" w:rsidP="004E7830">
            <w:pPr>
              <w:pStyle w:val="TAC"/>
              <w:rPr>
                <w:ins w:id="169" w:author="Huawei" w:date="2024-03-06T11:59:00Z"/>
              </w:rPr>
            </w:pPr>
            <w:ins w:id="170" w:author="Huawei" w:date="2024-03-06T11:59:00Z">
              <w:r w:rsidRPr="00037A93">
                <w:rPr>
                  <w:rFonts w:eastAsia="等线" w:cs="Arial"/>
                  <w:szCs w:val="18"/>
                  <w:lang w:eastAsia="zh-CN"/>
                </w:rPr>
                <w:t>n</w:t>
              </w:r>
              <w:r>
                <w:rPr>
                  <w:rFonts w:eastAsia="等线" w:cs="Arial"/>
                  <w:szCs w:val="18"/>
                  <w:lang w:eastAsia="zh-CN"/>
                </w:rPr>
                <w:t>1</w:t>
              </w:r>
            </w:ins>
          </w:p>
        </w:tc>
        <w:tc>
          <w:tcPr>
            <w:tcW w:w="2539" w:type="dxa"/>
            <w:tcBorders>
              <w:top w:val="single" w:sz="4" w:space="0" w:color="auto"/>
              <w:left w:val="single" w:sz="4" w:space="0" w:color="auto"/>
              <w:bottom w:val="single" w:sz="4" w:space="0" w:color="auto"/>
              <w:right w:val="single" w:sz="4" w:space="0" w:color="auto"/>
            </w:tcBorders>
            <w:vAlign w:val="center"/>
          </w:tcPr>
          <w:p w14:paraId="4DBEF1E6" w14:textId="7B2DE871" w:rsidR="004E7830" w:rsidRDefault="004E7830" w:rsidP="004E7830">
            <w:pPr>
              <w:pStyle w:val="TAC"/>
              <w:rPr>
                <w:ins w:id="171" w:author="Huawei" w:date="2024-03-06T11:59:00Z"/>
                <w:lang w:val="en-US"/>
              </w:rPr>
            </w:pPr>
            <w:ins w:id="172" w:author="Huawei" w:date="2024-03-06T11:59:00Z">
              <w:r>
                <w:rPr>
                  <w:rFonts w:eastAsia="等线" w:cs="Arial"/>
                  <w:szCs w:val="18"/>
                  <w:lang w:eastAsia="zh-CN"/>
                </w:rPr>
                <w:t>5, 10, 15, 20, 25, 30, 40, 50</w:t>
              </w:r>
            </w:ins>
          </w:p>
        </w:tc>
        <w:tc>
          <w:tcPr>
            <w:tcW w:w="1725" w:type="dxa"/>
            <w:tcBorders>
              <w:top w:val="nil"/>
              <w:left w:val="single" w:sz="4" w:space="0" w:color="auto"/>
              <w:bottom w:val="nil"/>
              <w:right w:val="single" w:sz="4" w:space="0" w:color="auto"/>
            </w:tcBorders>
            <w:vAlign w:val="center"/>
          </w:tcPr>
          <w:p w14:paraId="3152E61D" w14:textId="074003B9" w:rsidR="004E7830" w:rsidRDefault="004E7830" w:rsidP="004E7830">
            <w:pPr>
              <w:pStyle w:val="TAC"/>
              <w:rPr>
                <w:ins w:id="173" w:author="Huawei" w:date="2024-03-06T11:59:00Z"/>
                <w:lang w:eastAsia="zh-CN"/>
              </w:rPr>
            </w:pPr>
            <w:ins w:id="174" w:author="Huawei" w:date="2024-03-06T11:59:00Z">
              <w:r>
                <w:rPr>
                  <w:rFonts w:hint="eastAsia"/>
                  <w:lang w:eastAsia="zh-CN"/>
                </w:rPr>
                <w:t>0</w:t>
              </w:r>
            </w:ins>
          </w:p>
        </w:tc>
      </w:tr>
      <w:tr w:rsidR="004E7830" w14:paraId="499D2634" w14:textId="77777777" w:rsidTr="00F852CC">
        <w:trPr>
          <w:trHeight w:val="187"/>
          <w:jc w:val="center"/>
          <w:ins w:id="175" w:author="Huawei" w:date="2024-03-06T11:59:00Z"/>
        </w:trPr>
        <w:tc>
          <w:tcPr>
            <w:tcW w:w="2514" w:type="dxa"/>
            <w:tcBorders>
              <w:top w:val="nil"/>
              <w:left w:val="single" w:sz="4" w:space="0" w:color="auto"/>
              <w:bottom w:val="nil"/>
              <w:right w:val="single" w:sz="4" w:space="0" w:color="auto"/>
            </w:tcBorders>
            <w:vAlign w:val="center"/>
          </w:tcPr>
          <w:p w14:paraId="02C555EB" w14:textId="77777777" w:rsidR="004E7830" w:rsidRDefault="004E7830" w:rsidP="004E7830">
            <w:pPr>
              <w:pStyle w:val="TAC"/>
              <w:rPr>
                <w:ins w:id="176" w:author="Huawei" w:date="2024-03-06T11:59:00Z"/>
              </w:rPr>
            </w:pPr>
          </w:p>
        </w:tc>
        <w:tc>
          <w:tcPr>
            <w:tcW w:w="1946" w:type="dxa"/>
            <w:tcBorders>
              <w:top w:val="nil"/>
              <w:left w:val="single" w:sz="4" w:space="0" w:color="auto"/>
              <w:bottom w:val="nil"/>
              <w:right w:val="single" w:sz="4" w:space="0" w:color="auto"/>
            </w:tcBorders>
            <w:vAlign w:val="center"/>
          </w:tcPr>
          <w:p w14:paraId="677DC075" w14:textId="77777777" w:rsidR="004E7830" w:rsidRDefault="004E7830" w:rsidP="004E7830">
            <w:pPr>
              <w:pStyle w:val="TAC"/>
              <w:rPr>
                <w:ins w:id="177" w:author="Huawei" w:date="2024-03-06T11:59:00Z"/>
              </w:rPr>
            </w:pPr>
          </w:p>
        </w:tc>
        <w:tc>
          <w:tcPr>
            <w:tcW w:w="905" w:type="dxa"/>
            <w:tcBorders>
              <w:top w:val="single" w:sz="4" w:space="0" w:color="auto"/>
              <w:left w:val="single" w:sz="4" w:space="0" w:color="auto"/>
              <w:bottom w:val="single" w:sz="4" w:space="0" w:color="auto"/>
              <w:right w:val="single" w:sz="4" w:space="0" w:color="auto"/>
            </w:tcBorders>
            <w:vAlign w:val="center"/>
          </w:tcPr>
          <w:p w14:paraId="5E4D292A" w14:textId="2B3B1E74" w:rsidR="004E7830" w:rsidRDefault="004E7830" w:rsidP="004E7830">
            <w:pPr>
              <w:pStyle w:val="TAC"/>
              <w:rPr>
                <w:ins w:id="178" w:author="Huawei" w:date="2024-03-06T11:59:00Z"/>
              </w:rPr>
            </w:pPr>
            <w:ins w:id="179" w:author="Huawei" w:date="2024-03-06T11:59:00Z">
              <w:r w:rsidRPr="00037A93">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513106E0" w14:textId="160C1518" w:rsidR="004E7830" w:rsidRDefault="004E7830" w:rsidP="004E7830">
            <w:pPr>
              <w:pStyle w:val="TAC"/>
              <w:rPr>
                <w:ins w:id="180" w:author="Huawei" w:date="2024-03-06T11:59:00Z"/>
                <w:lang w:val="en-US"/>
              </w:rPr>
            </w:pPr>
            <w:ins w:id="181" w:author="Huawei" w:date="2024-03-06T11:59:00Z">
              <w:r w:rsidRPr="00037A93">
                <w:rPr>
                  <w:rFonts w:eastAsia="等线" w:cs="Arial"/>
                  <w:szCs w:val="18"/>
                  <w:lang w:eastAsia="zh-CN"/>
                </w:rPr>
                <w:t>10, 15, 20, 25, 30, 40, 50, 60, 70, 80, 90, 100</w:t>
              </w:r>
            </w:ins>
          </w:p>
        </w:tc>
        <w:tc>
          <w:tcPr>
            <w:tcW w:w="1725" w:type="dxa"/>
            <w:tcBorders>
              <w:top w:val="nil"/>
              <w:left w:val="single" w:sz="4" w:space="0" w:color="auto"/>
              <w:bottom w:val="nil"/>
              <w:right w:val="single" w:sz="4" w:space="0" w:color="auto"/>
            </w:tcBorders>
            <w:vAlign w:val="center"/>
          </w:tcPr>
          <w:p w14:paraId="60E19850" w14:textId="77777777" w:rsidR="004E7830" w:rsidRDefault="004E7830" w:rsidP="004E7830">
            <w:pPr>
              <w:pStyle w:val="TAC"/>
              <w:rPr>
                <w:ins w:id="182" w:author="Huawei" w:date="2024-03-06T11:59:00Z"/>
                <w:lang w:eastAsia="zh-CN"/>
              </w:rPr>
            </w:pPr>
          </w:p>
        </w:tc>
      </w:tr>
      <w:tr w:rsidR="004E7830" w14:paraId="507D9CEA" w14:textId="77777777" w:rsidTr="004E7830">
        <w:trPr>
          <w:trHeight w:val="187"/>
          <w:jc w:val="center"/>
          <w:ins w:id="183" w:author="Huawei" w:date="2024-03-06T11:59:00Z"/>
        </w:trPr>
        <w:tc>
          <w:tcPr>
            <w:tcW w:w="2514" w:type="dxa"/>
            <w:tcBorders>
              <w:top w:val="nil"/>
              <w:left w:val="single" w:sz="4" w:space="0" w:color="auto"/>
              <w:bottom w:val="single" w:sz="4" w:space="0" w:color="auto"/>
              <w:right w:val="single" w:sz="4" w:space="0" w:color="auto"/>
            </w:tcBorders>
            <w:vAlign w:val="center"/>
          </w:tcPr>
          <w:p w14:paraId="2CCF7D5F" w14:textId="77777777" w:rsidR="004E7830" w:rsidRDefault="004E7830" w:rsidP="004E7830">
            <w:pPr>
              <w:pStyle w:val="TAC"/>
              <w:rPr>
                <w:ins w:id="184" w:author="Huawei" w:date="2024-03-06T11:59:00Z"/>
              </w:rPr>
            </w:pPr>
          </w:p>
        </w:tc>
        <w:tc>
          <w:tcPr>
            <w:tcW w:w="1946" w:type="dxa"/>
            <w:tcBorders>
              <w:top w:val="nil"/>
              <w:left w:val="single" w:sz="4" w:space="0" w:color="auto"/>
              <w:bottom w:val="single" w:sz="4" w:space="0" w:color="auto"/>
              <w:right w:val="single" w:sz="4" w:space="0" w:color="auto"/>
            </w:tcBorders>
            <w:vAlign w:val="center"/>
          </w:tcPr>
          <w:p w14:paraId="2F096F3E" w14:textId="77777777" w:rsidR="004E7830" w:rsidRDefault="004E7830" w:rsidP="004E7830">
            <w:pPr>
              <w:pStyle w:val="TAC"/>
              <w:rPr>
                <w:ins w:id="185" w:author="Huawei" w:date="2024-03-06T11:59:00Z"/>
              </w:rPr>
            </w:pPr>
          </w:p>
        </w:tc>
        <w:tc>
          <w:tcPr>
            <w:tcW w:w="905" w:type="dxa"/>
            <w:tcBorders>
              <w:top w:val="single" w:sz="4" w:space="0" w:color="auto"/>
              <w:left w:val="single" w:sz="4" w:space="0" w:color="auto"/>
              <w:bottom w:val="single" w:sz="4" w:space="0" w:color="auto"/>
              <w:right w:val="single" w:sz="4" w:space="0" w:color="auto"/>
            </w:tcBorders>
            <w:vAlign w:val="center"/>
          </w:tcPr>
          <w:p w14:paraId="17FD6D2D" w14:textId="68920219" w:rsidR="004E7830" w:rsidRDefault="004E7830" w:rsidP="004E7830">
            <w:pPr>
              <w:pStyle w:val="TAC"/>
              <w:rPr>
                <w:ins w:id="186" w:author="Huawei" w:date="2024-03-06T11:59:00Z"/>
              </w:rPr>
            </w:pPr>
            <w:ins w:id="187" w:author="Huawei" w:date="2024-03-06T11:59:00Z">
              <w:r w:rsidRPr="00037A93">
                <w:rPr>
                  <w:rFonts w:eastAsia="等线" w:cs="Arial"/>
                  <w:szCs w:val="18"/>
                  <w:lang w:eastAsia="zh-CN"/>
                </w:rPr>
                <w:t>n8</w:t>
              </w:r>
              <w:r>
                <w:rPr>
                  <w:rFonts w:eastAsia="等线" w:cs="Arial"/>
                  <w:szCs w:val="18"/>
                  <w:lang w:eastAsia="zh-CN"/>
                </w:rPr>
                <w:t>9</w:t>
              </w:r>
            </w:ins>
          </w:p>
        </w:tc>
        <w:tc>
          <w:tcPr>
            <w:tcW w:w="2539" w:type="dxa"/>
            <w:tcBorders>
              <w:top w:val="single" w:sz="4" w:space="0" w:color="auto"/>
              <w:left w:val="single" w:sz="4" w:space="0" w:color="auto"/>
              <w:bottom w:val="single" w:sz="4" w:space="0" w:color="auto"/>
              <w:right w:val="single" w:sz="4" w:space="0" w:color="auto"/>
            </w:tcBorders>
            <w:vAlign w:val="center"/>
          </w:tcPr>
          <w:p w14:paraId="70520E0B" w14:textId="446764C1" w:rsidR="004E7830" w:rsidRDefault="004E7830" w:rsidP="004E7830">
            <w:pPr>
              <w:pStyle w:val="TAC"/>
              <w:rPr>
                <w:ins w:id="188" w:author="Huawei" w:date="2024-03-06T11:59:00Z"/>
                <w:lang w:val="en-US"/>
              </w:rPr>
            </w:pPr>
            <w:ins w:id="189" w:author="Huawei" w:date="2024-03-06T11:59:00Z">
              <w:r w:rsidRPr="00037A93">
                <w:rPr>
                  <w:rFonts w:eastAsia="等线" w:cs="Arial"/>
                  <w:szCs w:val="18"/>
                  <w:lang w:val="en-US"/>
                </w:rPr>
                <w:t>5</w:t>
              </w:r>
              <w:r w:rsidRPr="00037A93">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16F1ACC4" w14:textId="77777777" w:rsidR="004E7830" w:rsidRDefault="004E7830" w:rsidP="004E7830">
            <w:pPr>
              <w:pStyle w:val="TAC"/>
              <w:rPr>
                <w:ins w:id="190" w:author="Huawei" w:date="2024-03-06T11:59:00Z"/>
                <w:lang w:eastAsia="zh-CN"/>
              </w:rPr>
            </w:pPr>
          </w:p>
        </w:tc>
      </w:tr>
      <w:tr w:rsidR="004E7830" w14:paraId="1F62AEAE" w14:textId="77777777" w:rsidTr="00F852CC">
        <w:trPr>
          <w:trHeight w:val="187"/>
          <w:jc w:val="center"/>
          <w:ins w:id="191" w:author="Huawei" w:date="2024-03-06T11:59:00Z"/>
        </w:trPr>
        <w:tc>
          <w:tcPr>
            <w:tcW w:w="2514" w:type="dxa"/>
            <w:tcBorders>
              <w:top w:val="nil"/>
              <w:left w:val="single" w:sz="4" w:space="0" w:color="auto"/>
              <w:bottom w:val="nil"/>
              <w:right w:val="single" w:sz="4" w:space="0" w:color="auto"/>
            </w:tcBorders>
            <w:vAlign w:val="center"/>
          </w:tcPr>
          <w:p w14:paraId="7DF9A24F" w14:textId="0C390CAC" w:rsidR="004E7830" w:rsidRDefault="004E7830" w:rsidP="004E7830">
            <w:pPr>
              <w:pStyle w:val="TAC"/>
              <w:rPr>
                <w:ins w:id="192" w:author="Huawei" w:date="2024-03-06T11:59:00Z"/>
              </w:rPr>
            </w:pPr>
            <w:ins w:id="193" w:author="Huawei" w:date="2024-03-06T12:00:00Z">
              <w:r w:rsidRPr="004E7830">
                <w:t>CA_n1A_n78C-n89A</w:t>
              </w:r>
            </w:ins>
          </w:p>
        </w:tc>
        <w:tc>
          <w:tcPr>
            <w:tcW w:w="1946" w:type="dxa"/>
            <w:tcBorders>
              <w:top w:val="nil"/>
              <w:left w:val="single" w:sz="4" w:space="0" w:color="auto"/>
              <w:bottom w:val="nil"/>
              <w:right w:val="single" w:sz="4" w:space="0" w:color="auto"/>
            </w:tcBorders>
            <w:vAlign w:val="center"/>
          </w:tcPr>
          <w:p w14:paraId="0B32BA47" w14:textId="77777777" w:rsidR="004E7830" w:rsidRPr="001C12E7" w:rsidRDefault="004E7830" w:rsidP="004E7830">
            <w:pPr>
              <w:spacing w:after="0"/>
              <w:jc w:val="center"/>
              <w:rPr>
                <w:ins w:id="194" w:author="Huawei" w:date="2024-03-06T11:59:00Z"/>
                <w:rFonts w:ascii="Arial" w:eastAsia="等线" w:hAnsi="Arial" w:cs="Arial"/>
                <w:sz w:val="18"/>
                <w:szCs w:val="18"/>
                <w:lang w:eastAsia="zh-CN"/>
              </w:rPr>
            </w:pPr>
            <w:ins w:id="195" w:author="Huawei" w:date="2024-03-06T11:59:00Z">
              <w:r w:rsidRPr="001C12E7">
                <w:rPr>
                  <w:rFonts w:ascii="Arial" w:eastAsia="等线" w:hAnsi="Arial" w:cs="Arial"/>
                  <w:sz w:val="18"/>
                  <w:szCs w:val="18"/>
                  <w:lang w:eastAsia="zh-CN"/>
                </w:rPr>
                <w:t>SUL_n78A-n89A</w:t>
              </w:r>
            </w:ins>
          </w:p>
          <w:p w14:paraId="3420DB68" w14:textId="77777777" w:rsidR="004E7830" w:rsidRPr="001C12E7" w:rsidRDefault="004E7830" w:rsidP="004E7830">
            <w:pPr>
              <w:spacing w:after="0"/>
              <w:jc w:val="center"/>
              <w:rPr>
                <w:ins w:id="196" w:author="Huawei" w:date="2024-03-06T11:59:00Z"/>
                <w:rFonts w:ascii="Arial" w:eastAsia="等线" w:hAnsi="Arial" w:cs="Arial"/>
                <w:sz w:val="18"/>
                <w:szCs w:val="18"/>
                <w:lang w:eastAsia="zh-CN"/>
              </w:rPr>
            </w:pPr>
            <w:ins w:id="197" w:author="Huawei" w:date="2024-03-06T11:59:00Z">
              <w:r w:rsidRPr="001C12E7">
                <w:rPr>
                  <w:rFonts w:ascii="Arial" w:eastAsia="等线" w:hAnsi="Arial" w:cs="Arial"/>
                  <w:sz w:val="18"/>
                  <w:szCs w:val="18"/>
                  <w:lang w:eastAsia="zh-CN"/>
                </w:rPr>
                <w:t>CA_n78C</w:t>
              </w:r>
            </w:ins>
          </w:p>
          <w:p w14:paraId="6B8E05A9" w14:textId="77777777" w:rsidR="004E7830" w:rsidRPr="001C12E7" w:rsidRDefault="004E7830" w:rsidP="004E7830">
            <w:pPr>
              <w:spacing w:after="0"/>
              <w:jc w:val="center"/>
              <w:rPr>
                <w:ins w:id="198" w:author="Huawei" w:date="2024-03-06T11:59:00Z"/>
                <w:rFonts w:ascii="Arial" w:eastAsia="等线" w:hAnsi="Arial" w:cs="Arial"/>
                <w:sz w:val="18"/>
                <w:szCs w:val="18"/>
                <w:lang w:eastAsia="zh-CN"/>
              </w:rPr>
            </w:pPr>
            <w:ins w:id="199" w:author="Huawei" w:date="2024-03-06T11:59:00Z">
              <w:r w:rsidRPr="001C12E7">
                <w:rPr>
                  <w:rFonts w:ascii="Arial" w:eastAsia="等线" w:hAnsi="Arial" w:cs="Arial"/>
                  <w:sz w:val="18"/>
                  <w:szCs w:val="18"/>
                  <w:lang w:eastAsia="zh-CN"/>
                </w:rPr>
                <w:t>CA_n1A-n78A</w:t>
              </w:r>
            </w:ins>
          </w:p>
          <w:p w14:paraId="6CD4A0B7" w14:textId="427C1F47" w:rsidR="004E7830" w:rsidRDefault="004E7830" w:rsidP="004E7830">
            <w:pPr>
              <w:pStyle w:val="TAC"/>
              <w:rPr>
                <w:ins w:id="200" w:author="Huawei" w:date="2024-03-06T11:59:00Z"/>
              </w:rPr>
            </w:pPr>
            <w:ins w:id="201" w:author="Huawei" w:date="2024-03-06T11:59:00Z">
              <w:r w:rsidRPr="001C12E7">
                <w:rPr>
                  <w:rFonts w:eastAsia="等线" w:cs="Arial"/>
                  <w:szCs w:val="18"/>
                  <w:lang w:eastAsia="zh-CN"/>
                </w:rPr>
                <w:t>CA_n78C-n89A</w:t>
              </w:r>
            </w:ins>
          </w:p>
        </w:tc>
        <w:tc>
          <w:tcPr>
            <w:tcW w:w="905" w:type="dxa"/>
            <w:tcBorders>
              <w:top w:val="single" w:sz="4" w:space="0" w:color="auto"/>
              <w:left w:val="single" w:sz="4" w:space="0" w:color="auto"/>
              <w:bottom w:val="single" w:sz="4" w:space="0" w:color="auto"/>
              <w:right w:val="single" w:sz="4" w:space="0" w:color="auto"/>
            </w:tcBorders>
            <w:vAlign w:val="center"/>
          </w:tcPr>
          <w:p w14:paraId="34267B9A" w14:textId="45B5CADE" w:rsidR="004E7830" w:rsidRDefault="004E7830" w:rsidP="004E7830">
            <w:pPr>
              <w:pStyle w:val="TAC"/>
              <w:rPr>
                <w:ins w:id="202" w:author="Huawei" w:date="2024-03-06T11:59:00Z"/>
              </w:rPr>
            </w:pPr>
            <w:ins w:id="203" w:author="Huawei" w:date="2024-03-06T11:59:00Z">
              <w:r w:rsidRPr="00BB2F59">
                <w:t>n1</w:t>
              </w:r>
            </w:ins>
          </w:p>
        </w:tc>
        <w:tc>
          <w:tcPr>
            <w:tcW w:w="2539" w:type="dxa"/>
            <w:tcBorders>
              <w:top w:val="single" w:sz="4" w:space="0" w:color="auto"/>
              <w:left w:val="single" w:sz="4" w:space="0" w:color="auto"/>
              <w:bottom w:val="single" w:sz="4" w:space="0" w:color="auto"/>
              <w:right w:val="single" w:sz="4" w:space="0" w:color="auto"/>
            </w:tcBorders>
            <w:vAlign w:val="center"/>
          </w:tcPr>
          <w:p w14:paraId="436084CF" w14:textId="6A34911F" w:rsidR="004E7830" w:rsidRDefault="004E7830" w:rsidP="004E7830">
            <w:pPr>
              <w:pStyle w:val="TAC"/>
              <w:rPr>
                <w:ins w:id="204" w:author="Huawei" w:date="2024-03-06T11:59:00Z"/>
                <w:lang w:val="en-US"/>
              </w:rPr>
            </w:pPr>
            <w:ins w:id="205" w:author="Huawei" w:date="2024-03-06T11:59:00Z">
              <w:r w:rsidRPr="00BB2F59">
                <w:t>5, 10, 15, 20, 25, 30, 40, 50</w:t>
              </w:r>
            </w:ins>
          </w:p>
        </w:tc>
        <w:tc>
          <w:tcPr>
            <w:tcW w:w="1725" w:type="dxa"/>
            <w:tcBorders>
              <w:top w:val="nil"/>
              <w:left w:val="single" w:sz="4" w:space="0" w:color="auto"/>
              <w:bottom w:val="nil"/>
              <w:right w:val="single" w:sz="4" w:space="0" w:color="auto"/>
            </w:tcBorders>
            <w:vAlign w:val="center"/>
          </w:tcPr>
          <w:p w14:paraId="68D3C613" w14:textId="3DDB80D6" w:rsidR="004E7830" w:rsidRDefault="004E7830" w:rsidP="004E7830">
            <w:pPr>
              <w:pStyle w:val="TAC"/>
              <w:rPr>
                <w:ins w:id="206" w:author="Huawei" w:date="2024-03-06T11:59:00Z"/>
                <w:lang w:eastAsia="zh-CN"/>
              </w:rPr>
            </w:pPr>
            <w:ins w:id="207" w:author="Huawei" w:date="2024-03-06T11:59:00Z">
              <w:r>
                <w:rPr>
                  <w:rFonts w:hint="eastAsia"/>
                  <w:lang w:eastAsia="zh-CN"/>
                </w:rPr>
                <w:t>0</w:t>
              </w:r>
            </w:ins>
          </w:p>
        </w:tc>
      </w:tr>
      <w:tr w:rsidR="004E7830" w14:paraId="36D8B788" w14:textId="77777777" w:rsidTr="00F852CC">
        <w:trPr>
          <w:trHeight w:val="187"/>
          <w:jc w:val="center"/>
          <w:ins w:id="208" w:author="Huawei" w:date="2024-03-06T11:59:00Z"/>
        </w:trPr>
        <w:tc>
          <w:tcPr>
            <w:tcW w:w="2514" w:type="dxa"/>
            <w:tcBorders>
              <w:top w:val="nil"/>
              <w:left w:val="single" w:sz="4" w:space="0" w:color="auto"/>
              <w:bottom w:val="nil"/>
              <w:right w:val="single" w:sz="4" w:space="0" w:color="auto"/>
            </w:tcBorders>
            <w:vAlign w:val="center"/>
          </w:tcPr>
          <w:p w14:paraId="27D412A4" w14:textId="77777777" w:rsidR="004E7830" w:rsidRDefault="004E7830" w:rsidP="004E7830">
            <w:pPr>
              <w:pStyle w:val="TAC"/>
              <w:rPr>
                <w:ins w:id="209" w:author="Huawei" w:date="2024-03-06T11:59:00Z"/>
              </w:rPr>
            </w:pPr>
          </w:p>
        </w:tc>
        <w:tc>
          <w:tcPr>
            <w:tcW w:w="1946" w:type="dxa"/>
            <w:tcBorders>
              <w:top w:val="nil"/>
              <w:left w:val="single" w:sz="4" w:space="0" w:color="auto"/>
              <w:bottom w:val="nil"/>
              <w:right w:val="single" w:sz="4" w:space="0" w:color="auto"/>
            </w:tcBorders>
            <w:vAlign w:val="center"/>
          </w:tcPr>
          <w:p w14:paraId="0DDBF7B8" w14:textId="77777777" w:rsidR="004E7830" w:rsidRDefault="004E7830" w:rsidP="004E7830">
            <w:pPr>
              <w:pStyle w:val="TAC"/>
              <w:rPr>
                <w:ins w:id="210" w:author="Huawei" w:date="2024-03-06T11:59:00Z"/>
              </w:rPr>
            </w:pPr>
          </w:p>
        </w:tc>
        <w:tc>
          <w:tcPr>
            <w:tcW w:w="905" w:type="dxa"/>
            <w:tcBorders>
              <w:top w:val="single" w:sz="4" w:space="0" w:color="auto"/>
              <w:left w:val="single" w:sz="4" w:space="0" w:color="auto"/>
              <w:bottom w:val="single" w:sz="4" w:space="0" w:color="auto"/>
              <w:right w:val="single" w:sz="4" w:space="0" w:color="auto"/>
            </w:tcBorders>
            <w:vAlign w:val="center"/>
          </w:tcPr>
          <w:p w14:paraId="4ABB1506" w14:textId="7DB0305E" w:rsidR="004E7830" w:rsidRDefault="004E7830" w:rsidP="004E7830">
            <w:pPr>
              <w:pStyle w:val="TAC"/>
              <w:rPr>
                <w:ins w:id="211" w:author="Huawei" w:date="2024-03-06T11:59:00Z"/>
              </w:rPr>
            </w:pPr>
            <w:ins w:id="212" w:author="Huawei" w:date="2024-03-06T11:59:00Z">
              <w:r w:rsidRPr="00BB2F59">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06227674" w14:textId="6B3C8BBE" w:rsidR="004E7830" w:rsidRDefault="004E7830" w:rsidP="004E7830">
            <w:pPr>
              <w:pStyle w:val="TAC"/>
              <w:rPr>
                <w:ins w:id="213" w:author="Huawei" w:date="2024-03-06T11:59:00Z"/>
                <w:lang w:val="en-US"/>
              </w:rPr>
            </w:pPr>
            <w:ins w:id="214" w:author="Huawei" w:date="2024-03-06T11:59:00Z">
              <w:r w:rsidRPr="00BB2F59">
                <w:t>See CA_n78C Bandwidth Combination Set 1 in Table 5.5A.1-1</w:t>
              </w:r>
            </w:ins>
          </w:p>
        </w:tc>
        <w:tc>
          <w:tcPr>
            <w:tcW w:w="1725" w:type="dxa"/>
            <w:tcBorders>
              <w:top w:val="nil"/>
              <w:left w:val="single" w:sz="4" w:space="0" w:color="auto"/>
              <w:bottom w:val="nil"/>
              <w:right w:val="single" w:sz="4" w:space="0" w:color="auto"/>
            </w:tcBorders>
            <w:vAlign w:val="center"/>
          </w:tcPr>
          <w:p w14:paraId="7326E980" w14:textId="77777777" w:rsidR="004E7830" w:rsidRDefault="004E7830" w:rsidP="004E7830">
            <w:pPr>
              <w:pStyle w:val="TAC"/>
              <w:rPr>
                <w:ins w:id="215" w:author="Huawei" w:date="2024-03-06T11:59:00Z"/>
                <w:lang w:eastAsia="zh-CN"/>
              </w:rPr>
            </w:pPr>
          </w:p>
        </w:tc>
      </w:tr>
      <w:tr w:rsidR="004E7830" w14:paraId="0FB8678C" w14:textId="77777777" w:rsidTr="004E7830">
        <w:trPr>
          <w:trHeight w:val="187"/>
          <w:jc w:val="center"/>
          <w:ins w:id="216" w:author="Huawei" w:date="2024-03-06T11:59:00Z"/>
        </w:trPr>
        <w:tc>
          <w:tcPr>
            <w:tcW w:w="2514" w:type="dxa"/>
            <w:tcBorders>
              <w:top w:val="nil"/>
              <w:left w:val="single" w:sz="4" w:space="0" w:color="auto"/>
              <w:bottom w:val="single" w:sz="4" w:space="0" w:color="auto"/>
              <w:right w:val="single" w:sz="4" w:space="0" w:color="auto"/>
            </w:tcBorders>
            <w:vAlign w:val="center"/>
          </w:tcPr>
          <w:p w14:paraId="3305A2C4" w14:textId="77777777" w:rsidR="004E7830" w:rsidRDefault="004E7830" w:rsidP="004E7830">
            <w:pPr>
              <w:pStyle w:val="TAC"/>
              <w:rPr>
                <w:ins w:id="217" w:author="Huawei" w:date="2024-03-06T11:59:00Z"/>
              </w:rPr>
            </w:pPr>
          </w:p>
        </w:tc>
        <w:tc>
          <w:tcPr>
            <w:tcW w:w="1946" w:type="dxa"/>
            <w:tcBorders>
              <w:top w:val="nil"/>
              <w:left w:val="single" w:sz="4" w:space="0" w:color="auto"/>
              <w:bottom w:val="single" w:sz="4" w:space="0" w:color="auto"/>
              <w:right w:val="single" w:sz="4" w:space="0" w:color="auto"/>
            </w:tcBorders>
            <w:vAlign w:val="center"/>
          </w:tcPr>
          <w:p w14:paraId="7A42022E" w14:textId="77777777" w:rsidR="004E7830" w:rsidRDefault="004E7830" w:rsidP="004E7830">
            <w:pPr>
              <w:pStyle w:val="TAC"/>
              <w:rPr>
                <w:ins w:id="218" w:author="Huawei" w:date="2024-03-06T11:59:00Z"/>
              </w:rPr>
            </w:pPr>
          </w:p>
        </w:tc>
        <w:tc>
          <w:tcPr>
            <w:tcW w:w="905" w:type="dxa"/>
            <w:tcBorders>
              <w:top w:val="single" w:sz="4" w:space="0" w:color="auto"/>
              <w:left w:val="single" w:sz="4" w:space="0" w:color="auto"/>
              <w:bottom w:val="single" w:sz="4" w:space="0" w:color="auto"/>
              <w:right w:val="single" w:sz="4" w:space="0" w:color="auto"/>
            </w:tcBorders>
            <w:vAlign w:val="center"/>
          </w:tcPr>
          <w:p w14:paraId="515A9BC4" w14:textId="0CC9F322" w:rsidR="004E7830" w:rsidRDefault="004E7830" w:rsidP="004E7830">
            <w:pPr>
              <w:pStyle w:val="TAC"/>
              <w:rPr>
                <w:ins w:id="219" w:author="Huawei" w:date="2024-03-06T11:59:00Z"/>
              </w:rPr>
            </w:pPr>
            <w:ins w:id="220" w:author="Huawei" w:date="2024-03-06T11:59:00Z">
              <w:r w:rsidRPr="00BB2F59">
                <w:t>n89</w:t>
              </w:r>
            </w:ins>
          </w:p>
        </w:tc>
        <w:tc>
          <w:tcPr>
            <w:tcW w:w="2539" w:type="dxa"/>
            <w:tcBorders>
              <w:top w:val="single" w:sz="4" w:space="0" w:color="auto"/>
              <w:left w:val="single" w:sz="4" w:space="0" w:color="auto"/>
              <w:bottom w:val="single" w:sz="4" w:space="0" w:color="auto"/>
              <w:right w:val="single" w:sz="4" w:space="0" w:color="auto"/>
            </w:tcBorders>
            <w:vAlign w:val="center"/>
          </w:tcPr>
          <w:p w14:paraId="1C168E30" w14:textId="3A81239D" w:rsidR="004E7830" w:rsidRDefault="004E7830" w:rsidP="004E7830">
            <w:pPr>
              <w:pStyle w:val="TAC"/>
              <w:rPr>
                <w:ins w:id="221" w:author="Huawei" w:date="2024-03-06T11:59:00Z"/>
                <w:lang w:val="en-US"/>
              </w:rPr>
            </w:pPr>
            <w:ins w:id="222" w:author="Huawei" w:date="2024-03-06T11:59:00Z">
              <w:r w:rsidRPr="00BB2F59">
                <w:t>5, 10, 15, 20</w:t>
              </w:r>
            </w:ins>
          </w:p>
        </w:tc>
        <w:tc>
          <w:tcPr>
            <w:tcW w:w="1725" w:type="dxa"/>
            <w:tcBorders>
              <w:top w:val="nil"/>
              <w:left w:val="single" w:sz="4" w:space="0" w:color="auto"/>
              <w:bottom w:val="single" w:sz="4" w:space="0" w:color="auto"/>
              <w:right w:val="single" w:sz="4" w:space="0" w:color="auto"/>
            </w:tcBorders>
            <w:vAlign w:val="center"/>
          </w:tcPr>
          <w:p w14:paraId="28599511" w14:textId="77777777" w:rsidR="004E7830" w:rsidRDefault="004E7830" w:rsidP="004E7830">
            <w:pPr>
              <w:pStyle w:val="TAC"/>
              <w:rPr>
                <w:ins w:id="223" w:author="Huawei" w:date="2024-03-06T11:59:00Z"/>
                <w:lang w:eastAsia="zh-CN"/>
              </w:rPr>
            </w:pPr>
          </w:p>
        </w:tc>
      </w:tr>
      <w:tr w:rsidR="00FE3BFB" w14:paraId="1407ACC0" w14:textId="77777777" w:rsidTr="001478DB">
        <w:trPr>
          <w:trHeight w:val="187"/>
          <w:jc w:val="center"/>
        </w:trPr>
        <w:tc>
          <w:tcPr>
            <w:tcW w:w="2514" w:type="dxa"/>
            <w:tcBorders>
              <w:top w:val="single" w:sz="4" w:space="0" w:color="auto"/>
              <w:left w:val="single" w:sz="4" w:space="0" w:color="auto"/>
              <w:bottom w:val="nil"/>
              <w:right w:val="single" w:sz="4" w:space="0" w:color="auto"/>
            </w:tcBorders>
            <w:vAlign w:val="center"/>
            <w:hideMark/>
          </w:tcPr>
          <w:p w14:paraId="193FAFFD" w14:textId="77777777" w:rsidR="00FE3BFB" w:rsidRDefault="00FE3BFB" w:rsidP="001478DB">
            <w:pPr>
              <w:pStyle w:val="TAC"/>
            </w:pPr>
            <w:r>
              <w:t>CA_n3A_n41A-n80A</w:t>
            </w:r>
          </w:p>
        </w:tc>
        <w:tc>
          <w:tcPr>
            <w:tcW w:w="1946" w:type="dxa"/>
            <w:tcBorders>
              <w:top w:val="single" w:sz="4" w:space="0" w:color="auto"/>
              <w:left w:val="single" w:sz="4" w:space="0" w:color="auto"/>
              <w:bottom w:val="nil"/>
              <w:right w:val="single" w:sz="4" w:space="0" w:color="auto"/>
            </w:tcBorders>
            <w:vAlign w:val="center"/>
            <w:hideMark/>
          </w:tcPr>
          <w:p w14:paraId="3B4F3242" w14:textId="77777777" w:rsidR="00FE3BFB" w:rsidRDefault="00FE3BFB" w:rsidP="001478DB">
            <w:pPr>
              <w:pStyle w:val="TAC"/>
            </w:pPr>
            <w:r>
              <w:t>SUL_n41A-n80A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847F467" w14:textId="77777777" w:rsidR="00FE3BFB" w:rsidRDefault="00FE3BFB" w:rsidP="001478DB">
            <w:pPr>
              <w:pStyle w:val="TAC"/>
              <w:rPr>
                <w:rFonts w:cs="Arial"/>
                <w:szCs w:val="18"/>
                <w:lang w:val="sv-SE" w:eastAsia="zh-TW"/>
              </w:rPr>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B77F8DF"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single" w:sz="4" w:space="0" w:color="auto"/>
              <w:left w:val="single" w:sz="4" w:space="0" w:color="auto"/>
              <w:bottom w:val="nil"/>
              <w:right w:val="single" w:sz="4" w:space="0" w:color="auto"/>
            </w:tcBorders>
            <w:hideMark/>
          </w:tcPr>
          <w:p w14:paraId="34935A9B" w14:textId="77777777" w:rsidR="00FE3BFB" w:rsidRDefault="00FE3BFB" w:rsidP="001478DB">
            <w:pPr>
              <w:pStyle w:val="TAC"/>
              <w:rPr>
                <w:lang w:eastAsia="zh-CN"/>
              </w:rPr>
            </w:pPr>
            <w:r>
              <w:rPr>
                <w:lang w:eastAsia="zh-CN"/>
              </w:rPr>
              <w:t>0</w:t>
            </w:r>
          </w:p>
        </w:tc>
      </w:tr>
      <w:tr w:rsidR="00FE3BFB" w14:paraId="2ED7CD99"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057AFD52"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5A54F5C6"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865959C" w14:textId="77777777" w:rsidR="00FE3BFB" w:rsidRDefault="00FE3BFB" w:rsidP="001478DB">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C292BA2"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127BB4E7" w14:textId="77777777" w:rsidR="00FE3BFB" w:rsidRDefault="00FE3BFB" w:rsidP="001478DB">
            <w:pPr>
              <w:pStyle w:val="TAC"/>
              <w:rPr>
                <w:lang w:eastAsia="zh-CN"/>
              </w:rPr>
            </w:pPr>
          </w:p>
        </w:tc>
      </w:tr>
      <w:tr w:rsidR="00FE3BFB" w14:paraId="06ED4101"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27F72B98"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505024DC"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DA2E011" w14:textId="77777777" w:rsidR="00FE3BFB" w:rsidRDefault="00FE3BFB" w:rsidP="001478DB">
            <w:pPr>
              <w:pStyle w:val="TAC"/>
              <w:rPr>
                <w:rFonts w:cs="Arial"/>
                <w:szCs w:val="18"/>
                <w:lang w:val="sv-SE" w:eastAsia="zh-TW"/>
              </w:rPr>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C7AC557"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6CF17A49" w14:textId="77777777" w:rsidR="00FE3BFB" w:rsidRDefault="00FE3BFB" w:rsidP="001478DB">
            <w:pPr>
              <w:pStyle w:val="TAC"/>
              <w:rPr>
                <w:lang w:eastAsia="zh-CN"/>
              </w:rPr>
            </w:pPr>
          </w:p>
        </w:tc>
      </w:tr>
      <w:tr w:rsidR="00FE3BFB" w14:paraId="6561848D" w14:textId="77777777" w:rsidTr="001478DB">
        <w:trPr>
          <w:trHeight w:val="187"/>
          <w:jc w:val="center"/>
        </w:trPr>
        <w:tc>
          <w:tcPr>
            <w:tcW w:w="2514" w:type="dxa"/>
            <w:tcBorders>
              <w:top w:val="nil"/>
              <w:left w:val="single" w:sz="4" w:space="0" w:color="auto"/>
              <w:bottom w:val="nil"/>
              <w:right w:val="single" w:sz="4" w:space="0" w:color="auto"/>
            </w:tcBorders>
            <w:hideMark/>
          </w:tcPr>
          <w:p w14:paraId="56E367DA" w14:textId="77777777" w:rsidR="00FE3BFB" w:rsidRDefault="00FE3BFB" w:rsidP="001478DB">
            <w:pPr>
              <w:pStyle w:val="TAC"/>
            </w:pPr>
            <w:r>
              <w:t>CA_n3A_n41C-n80A</w:t>
            </w:r>
          </w:p>
        </w:tc>
        <w:tc>
          <w:tcPr>
            <w:tcW w:w="1946" w:type="dxa"/>
            <w:tcBorders>
              <w:top w:val="nil"/>
              <w:left w:val="single" w:sz="4" w:space="0" w:color="auto"/>
              <w:bottom w:val="nil"/>
              <w:right w:val="single" w:sz="4" w:space="0" w:color="auto"/>
            </w:tcBorders>
            <w:hideMark/>
          </w:tcPr>
          <w:p w14:paraId="6D1401A4" w14:textId="77777777" w:rsidR="00FE3BFB" w:rsidRDefault="00FE3BFB" w:rsidP="001478DB">
            <w:pPr>
              <w:pStyle w:val="TAC"/>
            </w:pPr>
            <w:r>
              <w:t>SUL_n41A-n80A</w:t>
            </w:r>
          </w:p>
          <w:p w14:paraId="338FDC8D" w14:textId="77777777" w:rsidR="00FE3BFB" w:rsidRDefault="00FE3BFB" w:rsidP="001478DB">
            <w:pPr>
              <w:pStyle w:val="TAC"/>
            </w:pPr>
            <w:r>
              <w:t>CA_n41C-n80A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10CDD52" w14:textId="77777777" w:rsidR="00FE3BFB" w:rsidRDefault="00FE3BFB" w:rsidP="001478DB">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593734C"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
          <w:p w14:paraId="14BB02A7" w14:textId="77777777" w:rsidR="00FE3BFB" w:rsidRDefault="00FE3BFB" w:rsidP="001478DB">
            <w:pPr>
              <w:pStyle w:val="TAC"/>
              <w:rPr>
                <w:lang w:eastAsia="zh-CN"/>
              </w:rPr>
            </w:pPr>
            <w:r>
              <w:rPr>
                <w:lang w:eastAsia="zh-CN"/>
              </w:rPr>
              <w:t>0</w:t>
            </w:r>
          </w:p>
        </w:tc>
      </w:tr>
      <w:tr w:rsidR="00FE3BFB" w14:paraId="5EAED1AF"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692704CA"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18EFA4FC"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C9904BB" w14:textId="77777777" w:rsidR="00FE3BFB" w:rsidRDefault="00FE3BFB" w:rsidP="001478DB">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55741B7" w14:textId="77777777" w:rsidR="00FE3BFB" w:rsidRDefault="00FE3BFB" w:rsidP="001478DB">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0F80E3C6" w14:textId="77777777" w:rsidR="00FE3BFB" w:rsidRDefault="00FE3BFB" w:rsidP="001478DB">
            <w:pPr>
              <w:pStyle w:val="TAC"/>
              <w:rPr>
                <w:lang w:eastAsia="zh-CN"/>
              </w:rPr>
            </w:pPr>
          </w:p>
        </w:tc>
      </w:tr>
      <w:tr w:rsidR="00FE3BFB" w14:paraId="799FCF13"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73AF0D99"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1DA99D6C"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F08EF03" w14:textId="77777777" w:rsidR="00FE3BFB" w:rsidRDefault="00FE3BFB" w:rsidP="001478DB">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4C5F119"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18BF2FF7" w14:textId="77777777" w:rsidR="00FE3BFB" w:rsidRDefault="00FE3BFB" w:rsidP="001478DB">
            <w:pPr>
              <w:pStyle w:val="TAC"/>
              <w:rPr>
                <w:lang w:eastAsia="zh-CN"/>
              </w:rPr>
            </w:pPr>
          </w:p>
        </w:tc>
      </w:tr>
      <w:tr w:rsidR="00FE3BFB" w14:paraId="2F987544" w14:textId="77777777" w:rsidTr="001478DB">
        <w:trPr>
          <w:trHeight w:val="187"/>
          <w:jc w:val="center"/>
        </w:trPr>
        <w:tc>
          <w:tcPr>
            <w:tcW w:w="2514" w:type="dxa"/>
            <w:tcBorders>
              <w:top w:val="nil"/>
              <w:left w:val="single" w:sz="4" w:space="0" w:color="auto"/>
              <w:bottom w:val="nil"/>
              <w:right w:val="single" w:sz="4" w:space="0" w:color="auto"/>
            </w:tcBorders>
            <w:hideMark/>
          </w:tcPr>
          <w:p w14:paraId="02D7FC86" w14:textId="77777777" w:rsidR="00FE3BFB" w:rsidRDefault="00FE3BFB" w:rsidP="001478DB">
            <w:pPr>
              <w:pStyle w:val="TAC"/>
            </w:pPr>
            <w:r>
              <w:t>CA_n3A_n78A-n80A</w:t>
            </w:r>
          </w:p>
        </w:tc>
        <w:tc>
          <w:tcPr>
            <w:tcW w:w="1946" w:type="dxa"/>
            <w:tcBorders>
              <w:top w:val="nil"/>
              <w:left w:val="single" w:sz="4" w:space="0" w:color="auto"/>
              <w:bottom w:val="nil"/>
              <w:right w:val="single" w:sz="4" w:space="0" w:color="auto"/>
            </w:tcBorders>
            <w:hideMark/>
          </w:tcPr>
          <w:p w14:paraId="32FF5475" w14:textId="77777777" w:rsidR="00FE3BFB" w:rsidRDefault="00FE3BFB" w:rsidP="001478DB">
            <w:pPr>
              <w:pStyle w:val="TAC"/>
            </w:pPr>
            <w:r>
              <w:t>SUL_n78A-n80A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857D3B1" w14:textId="77777777" w:rsidR="00FE3BFB" w:rsidRDefault="00FE3BFB" w:rsidP="001478DB">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C60E6D9"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1C84D97E" w14:textId="77777777" w:rsidR="00FE3BFB" w:rsidRDefault="00FE3BFB" w:rsidP="001478DB">
            <w:pPr>
              <w:pStyle w:val="TAC"/>
              <w:rPr>
                <w:lang w:eastAsia="zh-CN"/>
              </w:rPr>
            </w:pPr>
            <w:r>
              <w:rPr>
                <w:lang w:eastAsia="zh-CN"/>
              </w:rPr>
              <w:t>0</w:t>
            </w:r>
          </w:p>
        </w:tc>
      </w:tr>
      <w:tr w:rsidR="00FE3BFB" w14:paraId="0833BF34"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06D777EA"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1320070E"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EBB5CA8" w14:textId="77777777" w:rsidR="00FE3BFB" w:rsidRDefault="00FE3BFB" w:rsidP="001478DB">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4DE7832" w14:textId="77777777" w:rsidR="00FE3BFB" w:rsidRDefault="00FE3BFB" w:rsidP="001478DB">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vAlign w:val="center"/>
          </w:tcPr>
          <w:p w14:paraId="65B5BD80" w14:textId="77777777" w:rsidR="00FE3BFB" w:rsidRDefault="00FE3BFB" w:rsidP="001478DB">
            <w:pPr>
              <w:pStyle w:val="TAC"/>
              <w:rPr>
                <w:lang w:eastAsia="zh-CN"/>
              </w:rPr>
            </w:pPr>
          </w:p>
        </w:tc>
      </w:tr>
      <w:tr w:rsidR="00FE3BFB" w14:paraId="6127FD51"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443AF05A"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24238AF5"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969FD1" w14:textId="77777777" w:rsidR="00FE3BFB" w:rsidRDefault="00FE3BFB" w:rsidP="001478DB">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77DBAFD"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D7B603D" w14:textId="77777777" w:rsidR="00FE3BFB" w:rsidRDefault="00FE3BFB" w:rsidP="001478DB">
            <w:pPr>
              <w:pStyle w:val="TAC"/>
              <w:rPr>
                <w:lang w:eastAsia="zh-CN"/>
              </w:rPr>
            </w:pPr>
          </w:p>
        </w:tc>
      </w:tr>
      <w:tr w:rsidR="00FE3BFB" w14:paraId="2F4FBD44" w14:textId="77777777" w:rsidTr="001478DB">
        <w:trPr>
          <w:trHeight w:val="187"/>
          <w:jc w:val="center"/>
        </w:trPr>
        <w:tc>
          <w:tcPr>
            <w:tcW w:w="2514" w:type="dxa"/>
            <w:tcBorders>
              <w:top w:val="nil"/>
              <w:left w:val="single" w:sz="4" w:space="0" w:color="auto"/>
              <w:bottom w:val="nil"/>
              <w:right w:val="single" w:sz="4" w:space="0" w:color="auto"/>
            </w:tcBorders>
            <w:hideMark/>
          </w:tcPr>
          <w:p w14:paraId="562E019D" w14:textId="77777777" w:rsidR="00FE3BFB" w:rsidRDefault="00FE3BFB" w:rsidP="001478DB">
            <w:pPr>
              <w:pStyle w:val="TAC"/>
            </w:pPr>
            <w:r>
              <w:t>CA_n3A_n78C-n80A</w:t>
            </w:r>
          </w:p>
        </w:tc>
        <w:tc>
          <w:tcPr>
            <w:tcW w:w="1946" w:type="dxa"/>
            <w:tcBorders>
              <w:top w:val="nil"/>
              <w:left w:val="single" w:sz="4" w:space="0" w:color="auto"/>
              <w:bottom w:val="nil"/>
              <w:right w:val="single" w:sz="4" w:space="0" w:color="auto"/>
            </w:tcBorders>
            <w:hideMark/>
          </w:tcPr>
          <w:p w14:paraId="3E00C12C" w14:textId="77777777" w:rsidR="00FE3BFB" w:rsidRDefault="00FE3BFB" w:rsidP="001478DB">
            <w:pPr>
              <w:pStyle w:val="TAC"/>
            </w:pPr>
            <w:r>
              <w:t>SUL_n78A-n80A</w:t>
            </w:r>
          </w:p>
          <w:p w14:paraId="3DFF865B" w14:textId="77777777" w:rsidR="00FE3BFB" w:rsidRDefault="00FE3BFB" w:rsidP="001478DB">
            <w:pPr>
              <w:pStyle w:val="TAC"/>
            </w:pPr>
            <w:r>
              <w:t>CA_n78C-n80A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ED234F1" w14:textId="77777777" w:rsidR="00FE3BFB" w:rsidRDefault="00FE3BFB" w:rsidP="001478DB">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145B9E6"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5AF976CF" w14:textId="77777777" w:rsidR="00FE3BFB" w:rsidRDefault="00FE3BFB" w:rsidP="001478DB">
            <w:pPr>
              <w:pStyle w:val="TAC"/>
              <w:rPr>
                <w:lang w:eastAsia="zh-CN"/>
              </w:rPr>
            </w:pPr>
            <w:r>
              <w:rPr>
                <w:lang w:eastAsia="zh-CN"/>
              </w:rPr>
              <w:t>0</w:t>
            </w:r>
          </w:p>
        </w:tc>
      </w:tr>
      <w:tr w:rsidR="00FE3BFB" w14:paraId="33A4DEC3"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211C99EB"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61499965"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F8EAD67" w14:textId="77777777" w:rsidR="00FE3BFB" w:rsidRDefault="00FE3BFB" w:rsidP="001478DB">
            <w:pPr>
              <w:pStyle w:val="TAC"/>
            </w:pPr>
            <w:r>
              <w:rPr>
                <w:rFonts w:cs="Arial"/>
                <w:szCs w:val="18"/>
                <w:lang w:val="sv-SE"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F9F2FF7" w14:textId="77777777" w:rsidR="00FE3BFB" w:rsidRDefault="00FE3BFB" w:rsidP="001478DB">
            <w:pPr>
              <w:pStyle w:val="TAC"/>
              <w:rPr>
                <w:lang w:val="en-US"/>
              </w:rPr>
            </w:pPr>
            <w:r>
              <w:t>CA_n78C_BCS1</w:t>
            </w:r>
          </w:p>
        </w:tc>
        <w:tc>
          <w:tcPr>
            <w:tcW w:w="1725" w:type="dxa"/>
            <w:tcBorders>
              <w:top w:val="nil"/>
              <w:left w:val="single" w:sz="4" w:space="0" w:color="auto"/>
              <w:bottom w:val="nil"/>
              <w:right w:val="single" w:sz="4" w:space="0" w:color="auto"/>
            </w:tcBorders>
            <w:vAlign w:val="center"/>
          </w:tcPr>
          <w:p w14:paraId="190017FC" w14:textId="77777777" w:rsidR="00FE3BFB" w:rsidRDefault="00FE3BFB" w:rsidP="001478DB">
            <w:pPr>
              <w:pStyle w:val="TAC"/>
              <w:rPr>
                <w:lang w:eastAsia="zh-CN"/>
              </w:rPr>
            </w:pPr>
          </w:p>
        </w:tc>
      </w:tr>
      <w:tr w:rsidR="00FE3BFB" w14:paraId="42760517"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5702ABDD"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1C88330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0194830" w14:textId="77777777" w:rsidR="00FE3BFB" w:rsidRDefault="00FE3BFB" w:rsidP="001478DB">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4F33453"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112B3AA8" w14:textId="77777777" w:rsidR="00FE3BFB" w:rsidRDefault="00FE3BFB" w:rsidP="001478DB">
            <w:pPr>
              <w:pStyle w:val="TAC"/>
              <w:rPr>
                <w:lang w:eastAsia="zh-CN"/>
              </w:rPr>
            </w:pPr>
          </w:p>
        </w:tc>
      </w:tr>
      <w:tr w:rsidR="002D067E" w14:paraId="0A0BFD90" w14:textId="77777777" w:rsidTr="00F852CC">
        <w:trPr>
          <w:trHeight w:val="187"/>
          <w:jc w:val="center"/>
          <w:ins w:id="224" w:author="Huawei" w:date="2024-03-06T12:03:00Z"/>
        </w:trPr>
        <w:tc>
          <w:tcPr>
            <w:tcW w:w="2514" w:type="dxa"/>
            <w:tcBorders>
              <w:top w:val="nil"/>
              <w:left w:val="single" w:sz="4" w:space="0" w:color="auto"/>
              <w:bottom w:val="nil"/>
              <w:right w:val="single" w:sz="4" w:space="0" w:color="auto"/>
            </w:tcBorders>
            <w:vAlign w:val="center"/>
          </w:tcPr>
          <w:p w14:paraId="001C385B" w14:textId="2772702D" w:rsidR="002D067E" w:rsidRDefault="002D067E" w:rsidP="002D067E">
            <w:pPr>
              <w:pStyle w:val="TAC"/>
              <w:rPr>
                <w:ins w:id="225" w:author="Huawei" w:date="2024-03-06T12:03:00Z"/>
              </w:rPr>
            </w:pPr>
            <w:ins w:id="226" w:author="Huawei" w:date="2024-03-06T12:03:00Z">
              <w:r w:rsidRPr="002D067E">
                <w:t>CA_n3A_n78A-n84A</w:t>
              </w:r>
            </w:ins>
          </w:p>
        </w:tc>
        <w:tc>
          <w:tcPr>
            <w:tcW w:w="1946" w:type="dxa"/>
            <w:tcBorders>
              <w:top w:val="nil"/>
              <w:left w:val="single" w:sz="4" w:space="0" w:color="auto"/>
              <w:bottom w:val="nil"/>
              <w:right w:val="single" w:sz="4" w:space="0" w:color="auto"/>
            </w:tcBorders>
            <w:vAlign w:val="center"/>
          </w:tcPr>
          <w:p w14:paraId="11F58648" w14:textId="77777777" w:rsidR="002D067E" w:rsidRDefault="002D067E" w:rsidP="002D067E">
            <w:pPr>
              <w:pStyle w:val="TAC"/>
              <w:rPr>
                <w:ins w:id="227" w:author="Huawei" w:date="2024-03-06T12:03:00Z"/>
              </w:rPr>
            </w:pPr>
            <w:ins w:id="228" w:author="Huawei" w:date="2024-03-06T12:03:00Z">
              <w:r>
                <w:t>SUL_n78A-n84A</w:t>
              </w:r>
            </w:ins>
          </w:p>
          <w:p w14:paraId="55AAB640" w14:textId="132D415D" w:rsidR="002D067E" w:rsidRDefault="002D067E" w:rsidP="002D067E">
            <w:pPr>
              <w:pStyle w:val="TAC"/>
              <w:rPr>
                <w:ins w:id="229" w:author="Huawei" w:date="2024-03-06T12:03:00Z"/>
              </w:rPr>
            </w:pPr>
            <w:ins w:id="230" w:author="Huawei" w:date="2024-03-06T12:03:00Z">
              <w:r>
                <w:t>CA_n3A-n78A</w:t>
              </w:r>
            </w:ins>
          </w:p>
        </w:tc>
        <w:tc>
          <w:tcPr>
            <w:tcW w:w="905" w:type="dxa"/>
            <w:tcBorders>
              <w:top w:val="single" w:sz="4" w:space="0" w:color="auto"/>
              <w:left w:val="single" w:sz="4" w:space="0" w:color="auto"/>
              <w:bottom w:val="single" w:sz="4" w:space="0" w:color="auto"/>
              <w:right w:val="single" w:sz="4" w:space="0" w:color="auto"/>
            </w:tcBorders>
            <w:vAlign w:val="center"/>
          </w:tcPr>
          <w:p w14:paraId="111EA220" w14:textId="7573D3DD" w:rsidR="002D067E" w:rsidRDefault="002D067E" w:rsidP="002D067E">
            <w:pPr>
              <w:pStyle w:val="TAC"/>
              <w:rPr>
                <w:ins w:id="231" w:author="Huawei" w:date="2024-03-06T12:03:00Z"/>
                <w:rFonts w:cs="Arial"/>
                <w:szCs w:val="18"/>
                <w:lang w:val="sv-SE" w:eastAsia="zh-TW"/>
              </w:rPr>
            </w:pPr>
            <w:ins w:id="232" w:author="Huawei" w:date="2024-03-06T12:03:00Z">
              <w:r w:rsidRPr="00037A93">
                <w:rPr>
                  <w:rFonts w:eastAsia="等线" w:cs="Arial"/>
                  <w:szCs w:val="18"/>
                  <w:lang w:eastAsia="zh-CN"/>
                </w:rPr>
                <w:t>n</w:t>
              </w:r>
              <w:r>
                <w:rPr>
                  <w:rFonts w:eastAsia="等线" w:cs="Arial"/>
                  <w:szCs w:val="18"/>
                  <w:lang w:eastAsia="zh-CN"/>
                </w:rPr>
                <w:t>3</w:t>
              </w:r>
            </w:ins>
          </w:p>
        </w:tc>
        <w:tc>
          <w:tcPr>
            <w:tcW w:w="2539" w:type="dxa"/>
            <w:tcBorders>
              <w:top w:val="single" w:sz="4" w:space="0" w:color="auto"/>
              <w:left w:val="single" w:sz="4" w:space="0" w:color="auto"/>
              <w:bottom w:val="single" w:sz="4" w:space="0" w:color="auto"/>
              <w:right w:val="single" w:sz="4" w:space="0" w:color="auto"/>
            </w:tcBorders>
            <w:vAlign w:val="center"/>
          </w:tcPr>
          <w:p w14:paraId="5F3E6490" w14:textId="7793B107" w:rsidR="002D067E" w:rsidRDefault="002D067E" w:rsidP="002D067E">
            <w:pPr>
              <w:pStyle w:val="TAC"/>
              <w:rPr>
                <w:ins w:id="233" w:author="Huawei" w:date="2024-03-06T12:03:00Z"/>
                <w:lang w:val="en-US"/>
              </w:rPr>
            </w:pPr>
            <w:ins w:id="234" w:author="Huawei" w:date="2024-03-06T12:03:00Z">
              <w:r>
                <w:rPr>
                  <w:rFonts w:eastAsia="等线"/>
                  <w:lang w:eastAsia="zh-CN"/>
                </w:rPr>
                <w:t>5, 10, 15, 20, 25, 30, 40</w:t>
              </w:r>
            </w:ins>
          </w:p>
        </w:tc>
        <w:tc>
          <w:tcPr>
            <w:tcW w:w="1725" w:type="dxa"/>
            <w:tcBorders>
              <w:top w:val="nil"/>
              <w:left w:val="single" w:sz="4" w:space="0" w:color="auto"/>
              <w:bottom w:val="nil"/>
              <w:right w:val="single" w:sz="4" w:space="0" w:color="auto"/>
            </w:tcBorders>
            <w:vAlign w:val="center"/>
          </w:tcPr>
          <w:p w14:paraId="77A4D854" w14:textId="29AB478B" w:rsidR="002D067E" w:rsidRDefault="002D067E" w:rsidP="002D067E">
            <w:pPr>
              <w:pStyle w:val="TAC"/>
              <w:rPr>
                <w:ins w:id="235" w:author="Huawei" w:date="2024-03-06T12:03:00Z"/>
                <w:lang w:eastAsia="zh-CN"/>
              </w:rPr>
            </w:pPr>
            <w:ins w:id="236" w:author="Huawei" w:date="2024-03-06T12:03:00Z">
              <w:r>
                <w:rPr>
                  <w:rFonts w:hint="eastAsia"/>
                  <w:lang w:eastAsia="zh-CN"/>
                </w:rPr>
                <w:t>0</w:t>
              </w:r>
            </w:ins>
          </w:p>
        </w:tc>
      </w:tr>
      <w:tr w:rsidR="002D067E" w14:paraId="2FCA9AA8" w14:textId="77777777" w:rsidTr="00F852CC">
        <w:trPr>
          <w:trHeight w:val="187"/>
          <w:jc w:val="center"/>
          <w:ins w:id="237" w:author="Huawei" w:date="2024-03-06T12:03:00Z"/>
        </w:trPr>
        <w:tc>
          <w:tcPr>
            <w:tcW w:w="2514" w:type="dxa"/>
            <w:tcBorders>
              <w:top w:val="nil"/>
              <w:left w:val="single" w:sz="4" w:space="0" w:color="auto"/>
              <w:bottom w:val="nil"/>
              <w:right w:val="single" w:sz="4" w:space="0" w:color="auto"/>
            </w:tcBorders>
            <w:vAlign w:val="center"/>
          </w:tcPr>
          <w:p w14:paraId="090B3849" w14:textId="77777777" w:rsidR="002D067E" w:rsidRDefault="002D067E" w:rsidP="002D067E">
            <w:pPr>
              <w:pStyle w:val="TAC"/>
              <w:rPr>
                <w:ins w:id="238" w:author="Huawei" w:date="2024-03-06T12:03:00Z"/>
              </w:rPr>
            </w:pPr>
          </w:p>
        </w:tc>
        <w:tc>
          <w:tcPr>
            <w:tcW w:w="1946" w:type="dxa"/>
            <w:tcBorders>
              <w:top w:val="nil"/>
              <w:left w:val="single" w:sz="4" w:space="0" w:color="auto"/>
              <w:bottom w:val="nil"/>
              <w:right w:val="single" w:sz="4" w:space="0" w:color="auto"/>
            </w:tcBorders>
            <w:vAlign w:val="center"/>
          </w:tcPr>
          <w:p w14:paraId="0E7AFA20" w14:textId="77777777" w:rsidR="002D067E" w:rsidRDefault="002D067E" w:rsidP="002D067E">
            <w:pPr>
              <w:pStyle w:val="TAC"/>
              <w:rPr>
                <w:ins w:id="239" w:author="Huawei" w:date="2024-03-06T12:03:00Z"/>
              </w:rPr>
            </w:pPr>
          </w:p>
        </w:tc>
        <w:tc>
          <w:tcPr>
            <w:tcW w:w="905" w:type="dxa"/>
            <w:tcBorders>
              <w:top w:val="single" w:sz="4" w:space="0" w:color="auto"/>
              <w:left w:val="single" w:sz="4" w:space="0" w:color="auto"/>
              <w:bottom w:val="single" w:sz="4" w:space="0" w:color="auto"/>
              <w:right w:val="single" w:sz="4" w:space="0" w:color="auto"/>
            </w:tcBorders>
            <w:vAlign w:val="center"/>
          </w:tcPr>
          <w:p w14:paraId="1EDA5A8B" w14:textId="77FB6189" w:rsidR="002D067E" w:rsidRDefault="002D067E" w:rsidP="002D067E">
            <w:pPr>
              <w:pStyle w:val="TAC"/>
              <w:rPr>
                <w:ins w:id="240" w:author="Huawei" w:date="2024-03-06T12:03:00Z"/>
                <w:rFonts w:cs="Arial"/>
                <w:szCs w:val="18"/>
                <w:lang w:val="sv-SE" w:eastAsia="zh-TW"/>
              </w:rPr>
            </w:pPr>
            <w:ins w:id="241" w:author="Huawei" w:date="2024-03-06T12:03:00Z">
              <w:r w:rsidRPr="00037A93">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39D053D3" w14:textId="01D9B8B0" w:rsidR="002D067E" w:rsidRDefault="002D067E" w:rsidP="002D067E">
            <w:pPr>
              <w:pStyle w:val="TAC"/>
              <w:rPr>
                <w:ins w:id="242" w:author="Huawei" w:date="2024-03-06T12:03:00Z"/>
                <w:lang w:val="en-US"/>
              </w:rPr>
            </w:pPr>
            <w:ins w:id="243" w:author="Huawei" w:date="2024-03-06T12:03:00Z">
              <w:r w:rsidRPr="00037A93">
                <w:rPr>
                  <w:rFonts w:eastAsia="等线" w:cs="Arial"/>
                  <w:szCs w:val="18"/>
                  <w:lang w:eastAsia="zh-CN"/>
                </w:rPr>
                <w:t>10, 15, 20, 25, 30, 40, 50, 60, 70, 80, 90, 100</w:t>
              </w:r>
            </w:ins>
          </w:p>
        </w:tc>
        <w:tc>
          <w:tcPr>
            <w:tcW w:w="1725" w:type="dxa"/>
            <w:tcBorders>
              <w:top w:val="nil"/>
              <w:left w:val="single" w:sz="4" w:space="0" w:color="auto"/>
              <w:bottom w:val="nil"/>
              <w:right w:val="single" w:sz="4" w:space="0" w:color="auto"/>
            </w:tcBorders>
            <w:vAlign w:val="center"/>
          </w:tcPr>
          <w:p w14:paraId="082C8A84" w14:textId="77777777" w:rsidR="002D067E" w:rsidRDefault="002D067E" w:rsidP="002D067E">
            <w:pPr>
              <w:pStyle w:val="TAC"/>
              <w:rPr>
                <w:ins w:id="244" w:author="Huawei" w:date="2024-03-06T12:03:00Z"/>
                <w:lang w:eastAsia="zh-CN"/>
              </w:rPr>
            </w:pPr>
          </w:p>
        </w:tc>
      </w:tr>
      <w:tr w:rsidR="002D067E" w14:paraId="1EB1C204" w14:textId="77777777" w:rsidTr="002D067E">
        <w:trPr>
          <w:trHeight w:val="187"/>
          <w:jc w:val="center"/>
          <w:ins w:id="245" w:author="Huawei" w:date="2024-03-06T12:03:00Z"/>
        </w:trPr>
        <w:tc>
          <w:tcPr>
            <w:tcW w:w="2514" w:type="dxa"/>
            <w:tcBorders>
              <w:top w:val="nil"/>
              <w:left w:val="single" w:sz="4" w:space="0" w:color="auto"/>
              <w:bottom w:val="single" w:sz="4" w:space="0" w:color="auto"/>
              <w:right w:val="single" w:sz="4" w:space="0" w:color="auto"/>
            </w:tcBorders>
            <w:vAlign w:val="center"/>
          </w:tcPr>
          <w:p w14:paraId="0A9BFB6C" w14:textId="77777777" w:rsidR="002D067E" w:rsidRDefault="002D067E" w:rsidP="002D067E">
            <w:pPr>
              <w:pStyle w:val="TAC"/>
              <w:rPr>
                <w:ins w:id="246" w:author="Huawei" w:date="2024-03-06T12:03:00Z"/>
              </w:rPr>
            </w:pPr>
          </w:p>
        </w:tc>
        <w:tc>
          <w:tcPr>
            <w:tcW w:w="1946" w:type="dxa"/>
            <w:tcBorders>
              <w:top w:val="nil"/>
              <w:left w:val="single" w:sz="4" w:space="0" w:color="auto"/>
              <w:bottom w:val="single" w:sz="4" w:space="0" w:color="auto"/>
              <w:right w:val="single" w:sz="4" w:space="0" w:color="auto"/>
            </w:tcBorders>
            <w:vAlign w:val="center"/>
          </w:tcPr>
          <w:p w14:paraId="1D09104A" w14:textId="77777777" w:rsidR="002D067E" w:rsidRDefault="002D067E" w:rsidP="002D067E">
            <w:pPr>
              <w:pStyle w:val="TAC"/>
              <w:rPr>
                <w:ins w:id="247" w:author="Huawei" w:date="2024-03-06T12:03:00Z"/>
              </w:rPr>
            </w:pPr>
          </w:p>
        </w:tc>
        <w:tc>
          <w:tcPr>
            <w:tcW w:w="905" w:type="dxa"/>
            <w:tcBorders>
              <w:top w:val="single" w:sz="4" w:space="0" w:color="auto"/>
              <w:left w:val="single" w:sz="4" w:space="0" w:color="auto"/>
              <w:bottom w:val="single" w:sz="4" w:space="0" w:color="auto"/>
              <w:right w:val="single" w:sz="4" w:space="0" w:color="auto"/>
            </w:tcBorders>
            <w:vAlign w:val="center"/>
          </w:tcPr>
          <w:p w14:paraId="7FC2A73E" w14:textId="188EEB6A" w:rsidR="002D067E" w:rsidRDefault="002D067E" w:rsidP="002D067E">
            <w:pPr>
              <w:pStyle w:val="TAC"/>
              <w:rPr>
                <w:ins w:id="248" w:author="Huawei" w:date="2024-03-06T12:03:00Z"/>
                <w:rFonts w:cs="Arial"/>
                <w:szCs w:val="18"/>
                <w:lang w:val="sv-SE" w:eastAsia="zh-TW"/>
              </w:rPr>
            </w:pPr>
            <w:ins w:id="249" w:author="Huawei" w:date="2024-03-06T12:03:00Z">
              <w:r w:rsidRPr="00037A93">
                <w:rPr>
                  <w:rFonts w:eastAsia="等线" w:cs="Arial"/>
                  <w:szCs w:val="18"/>
                  <w:lang w:eastAsia="zh-CN"/>
                </w:rPr>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6996F6D9" w14:textId="3DEA132F" w:rsidR="002D067E" w:rsidRDefault="002D067E" w:rsidP="002D067E">
            <w:pPr>
              <w:pStyle w:val="TAC"/>
              <w:rPr>
                <w:ins w:id="250" w:author="Huawei" w:date="2024-03-06T12:03:00Z"/>
                <w:lang w:val="en-US"/>
              </w:rPr>
            </w:pPr>
            <w:ins w:id="251" w:author="Huawei" w:date="2024-03-06T12:03:00Z">
              <w:r w:rsidRPr="00037A93">
                <w:rPr>
                  <w:rFonts w:eastAsia="等线" w:cs="Arial"/>
                  <w:szCs w:val="18"/>
                  <w:lang w:val="en-US"/>
                </w:rPr>
                <w:t>5</w:t>
              </w:r>
              <w:r w:rsidRPr="00037A93">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5F88D073" w14:textId="77777777" w:rsidR="002D067E" w:rsidRDefault="002D067E" w:rsidP="002D067E">
            <w:pPr>
              <w:pStyle w:val="TAC"/>
              <w:rPr>
                <w:ins w:id="252" w:author="Huawei" w:date="2024-03-06T12:03:00Z"/>
                <w:lang w:eastAsia="zh-CN"/>
              </w:rPr>
            </w:pPr>
          </w:p>
        </w:tc>
      </w:tr>
      <w:tr w:rsidR="002D067E" w14:paraId="1AD1791C" w14:textId="77777777" w:rsidTr="00F852CC">
        <w:trPr>
          <w:trHeight w:val="187"/>
          <w:jc w:val="center"/>
          <w:ins w:id="253" w:author="Huawei" w:date="2024-03-06T12:03:00Z"/>
        </w:trPr>
        <w:tc>
          <w:tcPr>
            <w:tcW w:w="2514" w:type="dxa"/>
            <w:tcBorders>
              <w:top w:val="nil"/>
              <w:left w:val="single" w:sz="4" w:space="0" w:color="auto"/>
              <w:bottom w:val="nil"/>
              <w:right w:val="single" w:sz="4" w:space="0" w:color="auto"/>
            </w:tcBorders>
            <w:vAlign w:val="center"/>
          </w:tcPr>
          <w:p w14:paraId="246CDF0F" w14:textId="44C0249F" w:rsidR="002D067E" w:rsidRDefault="002D067E" w:rsidP="002D067E">
            <w:pPr>
              <w:pStyle w:val="TAC"/>
              <w:rPr>
                <w:ins w:id="254" w:author="Huawei" w:date="2024-03-06T12:03:00Z"/>
              </w:rPr>
            </w:pPr>
            <w:ins w:id="255" w:author="Huawei" w:date="2024-03-06T12:04:00Z">
              <w:r w:rsidRPr="002D067E">
                <w:lastRenderedPageBreak/>
                <w:t>CA_n3A_n78C-n84A</w:t>
              </w:r>
            </w:ins>
          </w:p>
        </w:tc>
        <w:tc>
          <w:tcPr>
            <w:tcW w:w="1946" w:type="dxa"/>
            <w:tcBorders>
              <w:top w:val="nil"/>
              <w:left w:val="single" w:sz="4" w:space="0" w:color="auto"/>
              <w:bottom w:val="nil"/>
              <w:right w:val="single" w:sz="4" w:space="0" w:color="auto"/>
            </w:tcBorders>
            <w:vAlign w:val="center"/>
          </w:tcPr>
          <w:p w14:paraId="5418C876" w14:textId="77777777" w:rsidR="002D067E" w:rsidRDefault="002D067E" w:rsidP="002D067E">
            <w:pPr>
              <w:pStyle w:val="TAC"/>
              <w:rPr>
                <w:ins w:id="256" w:author="Huawei" w:date="2024-03-06T12:03:00Z"/>
              </w:rPr>
            </w:pPr>
            <w:ins w:id="257" w:author="Huawei" w:date="2024-03-06T12:03:00Z">
              <w:r>
                <w:t>SUL_n78A-n84A</w:t>
              </w:r>
            </w:ins>
          </w:p>
          <w:p w14:paraId="55CF2970" w14:textId="77777777" w:rsidR="002D067E" w:rsidRDefault="002D067E" w:rsidP="002D067E">
            <w:pPr>
              <w:pStyle w:val="TAC"/>
              <w:rPr>
                <w:ins w:id="258" w:author="Huawei" w:date="2024-03-06T12:03:00Z"/>
              </w:rPr>
            </w:pPr>
            <w:ins w:id="259" w:author="Huawei" w:date="2024-03-06T12:03:00Z">
              <w:r>
                <w:t>CA_n3A-n78A</w:t>
              </w:r>
            </w:ins>
          </w:p>
          <w:p w14:paraId="07758DF9" w14:textId="77777777" w:rsidR="002D067E" w:rsidRDefault="002D067E" w:rsidP="002D067E">
            <w:pPr>
              <w:pStyle w:val="TAC"/>
              <w:rPr>
                <w:ins w:id="260" w:author="Huawei" w:date="2024-03-06T12:03:00Z"/>
              </w:rPr>
            </w:pPr>
            <w:ins w:id="261" w:author="Huawei" w:date="2024-03-06T12:03:00Z">
              <w:r>
                <w:t>CA_n78C</w:t>
              </w:r>
            </w:ins>
          </w:p>
          <w:p w14:paraId="7FB6007C" w14:textId="43D44C98" w:rsidR="002D067E" w:rsidRDefault="002D067E" w:rsidP="002D067E">
            <w:pPr>
              <w:pStyle w:val="TAC"/>
              <w:rPr>
                <w:ins w:id="262" w:author="Huawei" w:date="2024-03-06T12:03:00Z"/>
              </w:rPr>
            </w:pPr>
            <w:ins w:id="263" w:author="Huawei" w:date="2024-03-06T12:03:00Z">
              <w:r>
                <w:t>CA_n78C-n84A</w:t>
              </w:r>
            </w:ins>
          </w:p>
        </w:tc>
        <w:tc>
          <w:tcPr>
            <w:tcW w:w="905" w:type="dxa"/>
            <w:tcBorders>
              <w:top w:val="single" w:sz="4" w:space="0" w:color="auto"/>
              <w:left w:val="single" w:sz="4" w:space="0" w:color="auto"/>
              <w:bottom w:val="single" w:sz="4" w:space="0" w:color="auto"/>
              <w:right w:val="single" w:sz="4" w:space="0" w:color="auto"/>
            </w:tcBorders>
            <w:vAlign w:val="center"/>
          </w:tcPr>
          <w:p w14:paraId="043DA48A" w14:textId="6D3E16C0" w:rsidR="002D067E" w:rsidRDefault="002D067E" w:rsidP="002D067E">
            <w:pPr>
              <w:pStyle w:val="TAC"/>
              <w:rPr>
                <w:ins w:id="264" w:author="Huawei" w:date="2024-03-06T12:03:00Z"/>
                <w:rFonts w:cs="Arial"/>
                <w:szCs w:val="18"/>
                <w:lang w:val="sv-SE" w:eastAsia="zh-TW"/>
              </w:rPr>
            </w:pPr>
            <w:ins w:id="265" w:author="Huawei" w:date="2024-03-06T12:03:00Z">
              <w:r w:rsidRPr="00037A93">
                <w:rPr>
                  <w:rFonts w:eastAsia="等线" w:cs="Arial"/>
                  <w:szCs w:val="18"/>
                  <w:lang w:eastAsia="zh-CN"/>
                </w:rPr>
                <w:t>n</w:t>
              </w:r>
              <w:r>
                <w:rPr>
                  <w:rFonts w:eastAsia="等线" w:cs="Arial"/>
                  <w:szCs w:val="18"/>
                  <w:lang w:eastAsia="zh-CN"/>
                </w:rPr>
                <w:t>3</w:t>
              </w:r>
            </w:ins>
          </w:p>
        </w:tc>
        <w:tc>
          <w:tcPr>
            <w:tcW w:w="2539" w:type="dxa"/>
            <w:tcBorders>
              <w:top w:val="single" w:sz="4" w:space="0" w:color="auto"/>
              <w:left w:val="single" w:sz="4" w:space="0" w:color="auto"/>
              <w:bottom w:val="single" w:sz="4" w:space="0" w:color="auto"/>
              <w:right w:val="single" w:sz="4" w:space="0" w:color="auto"/>
            </w:tcBorders>
            <w:vAlign w:val="center"/>
          </w:tcPr>
          <w:p w14:paraId="4BDDEF9D" w14:textId="01FBC5FB" w:rsidR="002D067E" w:rsidRDefault="002D067E" w:rsidP="002D067E">
            <w:pPr>
              <w:pStyle w:val="TAC"/>
              <w:rPr>
                <w:ins w:id="266" w:author="Huawei" w:date="2024-03-06T12:03:00Z"/>
                <w:lang w:val="en-US"/>
              </w:rPr>
            </w:pPr>
            <w:ins w:id="267" w:author="Huawei" w:date="2024-03-06T12:03:00Z">
              <w:r>
                <w:rPr>
                  <w:rFonts w:eastAsia="等线"/>
                  <w:lang w:eastAsia="zh-CN"/>
                </w:rPr>
                <w:t>5, 10, 15, 20, 25, 30, 40</w:t>
              </w:r>
            </w:ins>
          </w:p>
        </w:tc>
        <w:tc>
          <w:tcPr>
            <w:tcW w:w="1725" w:type="dxa"/>
            <w:tcBorders>
              <w:top w:val="nil"/>
              <w:left w:val="single" w:sz="4" w:space="0" w:color="auto"/>
              <w:bottom w:val="nil"/>
              <w:right w:val="single" w:sz="4" w:space="0" w:color="auto"/>
            </w:tcBorders>
            <w:vAlign w:val="center"/>
          </w:tcPr>
          <w:p w14:paraId="1C3E3DB1" w14:textId="2AE4634F" w:rsidR="002D067E" w:rsidRDefault="002D067E" w:rsidP="002D067E">
            <w:pPr>
              <w:pStyle w:val="TAC"/>
              <w:rPr>
                <w:ins w:id="268" w:author="Huawei" w:date="2024-03-06T12:03:00Z"/>
                <w:lang w:eastAsia="zh-CN"/>
              </w:rPr>
            </w:pPr>
            <w:ins w:id="269" w:author="Huawei" w:date="2024-03-06T12:03:00Z">
              <w:r>
                <w:rPr>
                  <w:rFonts w:hint="eastAsia"/>
                  <w:lang w:eastAsia="zh-CN"/>
                </w:rPr>
                <w:t>0</w:t>
              </w:r>
            </w:ins>
          </w:p>
        </w:tc>
      </w:tr>
      <w:tr w:rsidR="002D067E" w14:paraId="07A4C5CE" w14:textId="77777777" w:rsidTr="00F852CC">
        <w:trPr>
          <w:trHeight w:val="187"/>
          <w:jc w:val="center"/>
          <w:ins w:id="270" w:author="Huawei" w:date="2024-03-06T12:03:00Z"/>
        </w:trPr>
        <w:tc>
          <w:tcPr>
            <w:tcW w:w="2514" w:type="dxa"/>
            <w:tcBorders>
              <w:top w:val="nil"/>
              <w:left w:val="single" w:sz="4" w:space="0" w:color="auto"/>
              <w:bottom w:val="nil"/>
              <w:right w:val="single" w:sz="4" w:space="0" w:color="auto"/>
            </w:tcBorders>
            <w:vAlign w:val="center"/>
          </w:tcPr>
          <w:p w14:paraId="711FD76C" w14:textId="77777777" w:rsidR="002D067E" w:rsidRDefault="002D067E" w:rsidP="002D067E">
            <w:pPr>
              <w:pStyle w:val="TAC"/>
              <w:rPr>
                <w:ins w:id="271" w:author="Huawei" w:date="2024-03-06T12:03:00Z"/>
              </w:rPr>
            </w:pPr>
          </w:p>
        </w:tc>
        <w:tc>
          <w:tcPr>
            <w:tcW w:w="1946" w:type="dxa"/>
            <w:tcBorders>
              <w:top w:val="nil"/>
              <w:left w:val="single" w:sz="4" w:space="0" w:color="auto"/>
              <w:bottom w:val="nil"/>
              <w:right w:val="single" w:sz="4" w:space="0" w:color="auto"/>
            </w:tcBorders>
            <w:vAlign w:val="center"/>
          </w:tcPr>
          <w:p w14:paraId="6D984989" w14:textId="77777777" w:rsidR="002D067E" w:rsidRDefault="002D067E" w:rsidP="002D067E">
            <w:pPr>
              <w:pStyle w:val="TAC"/>
              <w:rPr>
                <w:ins w:id="272" w:author="Huawei" w:date="2024-03-06T12:03:00Z"/>
              </w:rPr>
            </w:pPr>
          </w:p>
        </w:tc>
        <w:tc>
          <w:tcPr>
            <w:tcW w:w="905" w:type="dxa"/>
            <w:tcBorders>
              <w:top w:val="single" w:sz="4" w:space="0" w:color="auto"/>
              <w:left w:val="single" w:sz="4" w:space="0" w:color="auto"/>
              <w:bottom w:val="single" w:sz="4" w:space="0" w:color="auto"/>
              <w:right w:val="single" w:sz="4" w:space="0" w:color="auto"/>
            </w:tcBorders>
            <w:vAlign w:val="center"/>
          </w:tcPr>
          <w:p w14:paraId="0649FDFD" w14:textId="32E6D5F9" w:rsidR="002D067E" w:rsidRDefault="002D067E" w:rsidP="002D067E">
            <w:pPr>
              <w:pStyle w:val="TAC"/>
              <w:rPr>
                <w:ins w:id="273" w:author="Huawei" w:date="2024-03-06T12:03:00Z"/>
                <w:rFonts w:cs="Arial"/>
                <w:szCs w:val="18"/>
                <w:lang w:val="sv-SE" w:eastAsia="zh-TW"/>
              </w:rPr>
            </w:pPr>
            <w:ins w:id="274" w:author="Huawei" w:date="2024-03-06T12:03:00Z">
              <w:r w:rsidRPr="00037A93">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5FA19811" w14:textId="5CAB763E" w:rsidR="002D067E" w:rsidRDefault="002D067E" w:rsidP="002D067E">
            <w:pPr>
              <w:pStyle w:val="TAC"/>
              <w:rPr>
                <w:ins w:id="275" w:author="Huawei" w:date="2024-03-06T12:03:00Z"/>
                <w:lang w:val="en-US"/>
              </w:rPr>
            </w:pPr>
            <w:ins w:id="276" w:author="Huawei" w:date="2024-03-06T12:03:00Z">
              <w:r w:rsidRPr="00091ED2">
                <w:rPr>
                  <w:rFonts w:eastAsia="等线"/>
                  <w:lang w:eastAsia="zh-CN"/>
                </w:rPr>
                <w:t>See CA_n78C Bandwidth Combination Set 1 in Table 5.5A.1-1</w:t>
              </w:r>
            </w:ins>
          </w:p>
        </w:tc>
        <w:tc>
          <w:tcPr>
            <w:tcW w:w="1725" w:type="dxa"/>
            <w:tcBorders>
              <w:top w:val="nil"/>
              <w:left w:val="single" w:sz="4" w:space="0" w:color="auto"/>
              <w:bottom w:val="nil"/>
              <w:right w:val="single" w:sz="4" w:space="0" w:color="auto"/>
            </w:tcBorders>
            <w:vAlign w:val="center"/>
          </w:tcPr>
          <w:p w14:paraId="5553B71D" w14:textId="77777777" w:rsidR="002D067E" w:rsidRDefault="002D067E" w:rsidP="002D067E">
            <w:pPr>
              <w:pStyle w:val="TAC"/>
              <w:rPr>
                <w:ins w:id="277" w:author="Huawei" w:date="2024-03-06T12:03:00Z"/>
                <w:lang w:eastAsia="zh-CN"/>
              </w:rPr>
            </w:pPr>
          </w:p>
        </w:tc>
      </w:tr>
      <w:tr w:rsidR="002D067E" w14:paraId="0712A8FA" w14:textId="77777777" w:rsidTr="002D067E">
        <w:trPr>
          <w:trHeight w:val="187"/>
          <w:jc w:val="center"/>
          <w:ins w:id="278" w:author="Huawei" w:date="2024-03-06T12:03:00Z"/>
        </w:trPr>
        <w:tc>
          <w:tcPr>
            <w:tcW w:w="2514" w:type="dxa"/>
            <w:tcBorders>
              <w:top w:val="nil"/>
              <w:left w:val="single" w:sz="4" w:space="0" w:color="auto"/>
              <w:bottom w:val="single" w:sz="4" w:space="0" w:color="auto"/>
              <w:right w:val="single" w:sz="4" w:space="0" w:color="auto"/>
            </w:tcBorders>
            <w:vAlign w:val="center"/>
          </w:tcPr>
          <w:p w14:paraId="57452363" w14:textId="77777777" w:rsidR="002D067E" w:rsidRDefault="002D067E" w:rsidP="002D067E">
            <w:pPr>
              <w:pStyle w:val="TAC"/>
              <w:rPr>
                <w:ins w:id="279" w:author="Huawei" w:date="2024-03-06T12:03:00Z"/>
              </w:rPr>
            </w:pPr>
          </w:p>
        </w:tc>
        <w:tc>
          <w:tcPr>
            <w:tcW w:w="1946" w:type="dxa"/>
            <w:tcBorders>
              <w:top w:val="nil"/>
              <w:left w:val="single" w:sz="4" w:space="0" w:color="auto"/>
              <w:bottom w:val="single" w:sz="4" w:space="0" w:color="auto"/>
              <w:right w:val="single" w:sz="4" w:space="0" w:color="auto"/>
            </w:tcBorders>
            <w:vAlign w:val="center"/>
          </w:tcPr>
          <w:p w14:paraId="126B659C" w14:textId="77777777" w:rsidR="002D067E" w:rsidRDefault="002D067E" w:rsidP="002D067E">
            <w:pPr>
              <w:pStyle w:val="TAC"/>
              <w:rPr>
                <w:ins w:id="280" w:author="Huawei" w:date="2024-03-06T12:03:00Z"/>
              </w:rPr>
            </w:pPr>
          </w:p>
        </w:tc>
        <w:tc>
          <w:tcPr>
            <w:tcW w:w="905" w:type="dxa"/>
            <w:tcBorders>
              <w:top w:val="single" w:sz="4" w:space="0" w:color="auto"/>
              <w:left w:val="single" w:sz="4" w:space="0" w:color="auto"/>
              <w:bottom w:val="single" w:sz="4" w:space="0" w:color="auto"/>
              <w:right w:val="single" w:sz="4" w:space="0" w:color="auto"/>
            </w:tcBorders>
            <w:vAlign w:val="center"/>
          </w:tcPr>
          <w:p w14:paraId="3D25C094" w14:textId="38E40FA0" w:rsidR="002D067E" w:rsidRDefault="002D067E" w:rsidP="002D067E">
            <w:pPr>
              <w:pStyle w:val="TAC"/>
              <w:rPr>
                <w:ins w:id="281" w:author="Huawei" w:date="2024-03-06T12:03:00Z"/>
                <w:rFonts w:cs="Arial"/>
                <w:szCs w:val="18"/>
                <w:lang w:val="sv-SE" w:eastAsia="zh-TW"/>
              </w:rPr>
            </w:pPr>
            <w:ins w:id="282" w:author="Huawei" w:date="2024-03-06T12:03:00Z">
              <w:r w:rsidRPr="00037A93">
                <w:rPr>
                  <w:rFonts w:eastAsia="等线" w:cs="Arial"/>
                  <w:szCs w:val="18"/>
                  <w:lang w:eastAsia="zh-CN"/>
                </w:rPr>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6C59BC5D" w14:textId="20384492" w:rsidR="002D067E" w:rsidRDefault="002D067E" w:rsidP="002D067E">
            <w:pPr>
              <w:pStyle w:val="TAC"/>
              <w:rPr>
                <w:ins w:id="283" w:author="Huawei" w:date="2024-03-06T12:03:00Z"/>
                <w:lang w:val="en-US"/>
              </w:rPr>
            </w:pPr>
            <w:ins w:id="284" w:author="Huawei" w:date="2024-03-06T12:03:00Z">
              <w:r w:rsidRPr="00037A93">
                <w:rPr>
                  <w:rFonts w:eastAsia="等线" w:cs="Arial"/>
                  <w:szCs w:val="18"/>
                  <w:lang w:val="en-US"/>
                </w:rPr>
                <w:t>5</w:t>
              </w:r>
              <w:r w:rsidRPr="00037A93">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499C2A61" w14:textId="77777777" w:rsidR="002D067E" w:rsidRDefault="002D067E" w:rsidP="002D067E">
            <w:pPr>
              <w:pStyle w:val="TAC"/>
              <w:rPr>
                <w:ins w:id="285" w:author="Huawei" w:date="2024-03-06T12:03:00Z"/>
                <w:lang w:eastAsia="zh-CN"/>
              </w:rPr>
            </w:pPr>
          </w:p>
        </w:tc>
      </w:tr>
      <w:tr w:rsidR="00FE3BFB" w14:paraId="50085D1E" w14:textId="77777777" w:rsidTr="001478DB">
        <w:trPr>
          <w:trHeight w:val="187"/>
          <w:jc w:val="center"/>
        </w:trPr>
        <w:tc>
          <w:tcPr>
            <w:tcW w:w="2514" w:type="dxa"/>
            <w:tcBorders>
              <w:top w:val="nil"/>
              <w:left w:val="single" w:sz="4" w:space="0" w:color="auto"/>
              <w:bottom w:val="nil"/>
              <w:right w:val="single" w:sz="4" w:space="0" w:color="auto"/>
            </w:tcBorders>
            <w:hideMark/>
          </w:tcPr>
          <w:p w14:paraId="44AE16D3" w14:textId="77777777" w:rsidR="00FE3BFB" w:rsidRDefault="00FE3BFB" w:rsidP="001478DB">
            <w:pPr>
              <w:pStyle w:val="TAC"/>
            </w:pPr>
            <w:r>
              <w:t>CA_n3A_n79A-n80A</w:t>
            </w:r>
          </w:p>
        </w:tc>
        <w:tc>
          <w:tcPr>
            <w:tcW w:w="1946" w:type="dxa"/>
            <w:tcBorders>
              <w:top w:val="nil"/>
              <w:left w:val="single" w:sz="4" w:space="0" w:color="auto"/>
              <w:bottom w:val="nil"/>
              <w:right w:val="single" w:sz="4" w:space="0" w:color="auto"/>
            </w:tcBorders>
            <w:hideMark/>
          </w:tcPr>
          <w:p w14:paraId="65AE83D4" w14:textId="77777777" w:rsidR="00FE3BFB" w:rsidRDefault="00FE3BFB" w:rsidP="001478DB">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73043A6C" w14:textId="77777777" w:rsidR="00FE3BFB" w:rsidRDefault="00FE3BFB" w:rsidP="001478DB">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4423C58"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vAlign w:val="center"/>
            <w:hideMark/>
          </w:tcPr>
          <w:p w14:paraId="7C11C03A" w14:textId="77777777" w:rsidR="00FE3BFB" w:rsidRDefault="00FE3BFB" w:rsidP="001478DB">
            <w:pPr>
              <w:pStyle w:val="TAC"/>
              <w:rPr>
                <w:lang w:eastAsia="zh-CN"/>
              </w:rPr>
            </w:pPr>
            <w:r>
              <w:rPr>
                <w:lang w:eastAsia="zh-CN"/>
              </w:rPr>
              <w:t>0</w:t>
            </w:r>
          </w:p>
        </w:tc>
      </w:tr>
      <w:tr w:rsidR="00FE3BFB" w14:paraId="3CA434C0"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6BE91F0A"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6958A5FC"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8E4AF5C" w14:textId="77777777" w:rsidR="00FE3BFB" w:rsidRDefault="00FE3BFB" w:rsidP="001478DB">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82804BC" w14:textId="77777777" w:rsidR="00FE3BFB" w:rsidRDefault="00FE3BFB" w:rsidP="001478DB">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424A6F7F" w14:textId="77777777" w:rsidR="00FE3BFB" w:rsidRDefault="00FE3BFB" w:rsidP="001478DB">
            <w:pPr>
              <w:pStyle w:val="TAC"/>
              <w:rPr>
                <w:lang w:eastAsia="zh-CN"/>
              </w:rPr>
            </w:pPr>
          </w:p>
        </w:tc>
      </w:tr>
      <w:tr w:rsidR="00FE3BFB" w14:paraId="0DFC10A2"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02888CE2"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4B91797E"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6EEA3E1" w14:textId="77777777" w:rsidR="00FE3BFB" w:rsidRDefault="00FE3BFB" w:rsidP="001478DB">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C11B5B2"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3E744807" w14:textId="77777777" w:rsidR="00FE3BFB" w:rsidRDefault="00FE3BFB" w:rsidP="001478DB">
            <w:pPr>
              <w:pStyle w:val="TAC"/>
              <w:rPr>
                <w:lang w:eastAsia="zh-CN"/>
              </w:rPr>
            </w:pPr>
          </w:p>
        </w:tc>
      </w:tr>
      <w:tr w:rsidR="00FE3BFB" w14:paraId="7D7C7D8A" w14:textId="77777777" w:rsidTr="001478DB">
        <w:trPr>
          <w:trHeight w:val="187"/>
          <w:jc w:val="center"/>
        </w:trPr>
        <w:tc>
          <w:tcPr>
            <w:tcW w:w="2514" w:type="dxa"/>
            <w:tcBorders>
              <w:top w:val="nil"/>
              <w:left w:val="single" w:sz="4" w:space="0" w:color="auto"/>
              <w:bottom w:val="nil"/>
              <w:right w:val="single" w:sz="4" w:space="0" w:color="auto"/>
            </w:tcBorders>
            <w:hideMark/>
          </w:tcPr>
          <w:p w14:paraId="1A16D365" w14:textId="77777777" w:rsidR="00FE3BFB" w:rsidRDefault="00FE3BFB" w:rsidP="001478DB">
            <w:pPr>
              <w:pStyle w:val="TAC"/>
            </w:pPr>
            <w:r>
              <w:t>CA_n3A_n79C-n80A</w:t>
            </w:r>
          </w:p>
        </w:tc>
        <w:tc>
          <w:tcPr>
            <w:tcW w:w="1946" w:type="dxa"/>
            <w:tcBorders>
              <w:top w:val="nil"/>
              <w:left w:val="single" w:sz="4" w:space="0" w:color="auto"/>
              <w:bottom w:val="nil"/>
              <w:right w:val="single" w:sz="4" w:space="0" w:color="auto"/>
            </w:tcBorders>
            <w:hideMark/>
          </w:tcPr>
          <w:p w14:paraId="78B89A89" w14:textId="77777777" w:rsidR="00FE3BFB" w:rsidRDefault="00FE3BFB" w:rsidP="001478DB">
            <w:pPr>
              <w:pStyle w:val="TAC"/>
            </w:pPr>
            <w:r>
              <w:t>SUL_n79A-n80A</w:t>
            </w:r>
          </w:p>
          <w:p w14:paraId="5D0D7999" w14:textId="77777777" w:rsidR="00FE3BFB" w:rsidRDefault="00FE3BFB" w:rsidP="001478DB">
            <w:pPr>
              <w:pStyle w:val="TAC"/>
            </w:pPr>
            <w:r>
              <w:t>CA_n79C-n80A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8FEB7EC" w14:textId="77777777" w:rsidR="00FE3BFB" w:rsidRDefault="00FE3BFB" w:rsidP="001478DB">
            <w:pPr>
              <w:pStyle w:val="TAC"/>
            </w:pPr>
            <w:r>
              <w:rPr>
                <w:rFonts w:cs="Arial"/>
                <w:szCs w:val="18"/>
                <w:lang w:val="sv-SE" w:eastAsia="zh-TW"/>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EE2D4AB"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nil"/>
              <w:right w:val="single" w:sz="4" w:space="0" w:color="auto"/>
            </w:tcBorders>
            <w:hideMark/>
          </w:tcPr>
          <w:p w14:paraId="2F05683B" w14:textId="77777777" w:rsidR="00FE3BFB" w:rsidRDefault="00FE3BFB" w:rsidP="001478DB">
            <w:pPr>
              <w:pStyle w:val="TAC"/>
              <w:rPr>
                <w:lang w:eastAsia="zh-CN"/>
              </w:rPr>
            </w:pPr>
            <w:r>
              <w:rPr>
                <w:lang w:eastAsia="zh-CN"/>
              </w:rPr>
              <w:t>0</w:t>
            </w:r>
          </w:p>
        </w:tc>
      </w:tr>
      <w:tr w:rsidR="00FE3BFB" w14:paraId="47216BCB"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2BE91CBB"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290006AE"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10D0566" w14:textId="77777777" w:rsidR="00FE3BFB" w:rsidRDefault="00FE3BFB" w:rsidP="001478DB">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B94D8C4" w14:textId="77777777" w:rsidR="00FE3BFB" w:rsidRDefault="00FE3BFB" w:rsidP="001478DB">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484CD8AE" w14:textId="77777777" w:rsidR="00FE3BFB" w:rsidRDefault="00FE3BFB" w:rsidP="001478DB">
            <w:pPr>
              <w:pStyle w:val="TAC"/>
              <w:rPr>
                <w:lang w:eastAsia="zh-CN"/>
              </w:rPr>
            </w:pPr>
          </w:p>
        </w:tc>
      </w:tr>
      <w:tr w:rsidR="00FE3BFB" w14:paraId="613D046A"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683129C1"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411BB73E"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F518F1A" w14:textId="77777777" w:rsidR="00FE3BFB" w:rsidRDefault="00FE3BFB" w:rsidP="001478DB">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6EBC085"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2D45939F" w14:textId="77777777" w:rsidR="00FE3BFB" w:rsidRDefault="00FE3BFB" w:rsidP="001478DB">
            <w:pPr>
              <w:pStyle w:val="TAC"/>
              <w:rPr>
                <w:lang w:eastAsia="zh-CN"/>
              </w:rPr>
            </w:pPr>
          </w:p>
        </w:tc>
      </w:tr>
      <w:tr w:rsidR="00DA4139" w14:paraId="6F36D08E" w14:textId="77777777" w:rsidTr="00F852CC">
        <w:trPr>
          <w:trHeight w:val="187"/>
          <w:jc w:val="center"/>
          <w:ins w:id="286" w:author="Huawei" w:date="2024-03-06T11:49:00Z"/>
        </w:trPr>
        <w:tc>
          <w:tcPr>
            <w:tcW w:w="2514" w:type="dxa"/>
            <w:tcBorders>
              <w:top w:val="nil"/>
              <w:left w:val="single" w:sz="4" w:space="0" w:color="auto"/>
              <w:bottom w:val="nil"/>
              <w:right w:val="single" w:sz="4" w:space="0" w:color="auto"/>
            </w:tcBorders>
            <w:vAlign w:val="center"/>
          </w:tcPr>
          <w:p w14:paraId="1FF7F45F" w14:textId="1D883EB9" w:rsidR="00DA4139" w:rsidRDefault="00DA4139" w:rsidP="00DA4139">
            <w:pPr>
              <w:pStyle w:val="TAC"/>
              <w:rPr>
                <w:ins w:id="287" w:author="Huawei" w:date="2024-03-06T11:49:00Z"/>
              </w:rPr>
            </w:pPr>
            <w:ins w:id="288" w:author="Huawei" w:date="2024-03-06T11:50:00Z">
              <w:r w:rsidRPr="00DA4139">
                <w:t>CA_n5A_n78A-n84A</w:t>
              </w:r>
            </w:ins>
          </w:p>
        </w:tc>
        <w:tc>
          <w:tcPr>
            <w:tcW w:w="1946" w:type="dxa"/>
            <w:tcBorders>
              <w:top w:val="nil"/>
              <w:left w:val="single" w:sz="4" w:space="0" w:color="auto"/>
              <w:bottom w:val="nil"/>
              <w:right w:val="single" w:sz="4" w:space="0" w:color="auto"/>
            </w:tcBorders>
            <w:vAlign w:val="center"/>
          </w:tcPr>
          <w:p w14:paraId="1EB403F8" w14:textId="77777777" w:rsidR="00DA4139" w:rsidRDefault="00DA4139" w:rsidP="00DA4139">
            <w:pPr>
              <w:pStyle w:val="TAC"/>
              <w:rPr>
                <w:ins w:id="289" w:author="Huawei" w:date="2024-03-06T11:50:00Z"/>
              </w:rPr>
            </w:pPr>
            <w:ins w:id="290" w:author="Huawei" w:date="2024-03-06T11:50:00Z">
              <w:r>
                <w:t>SUL_n78A-n84A</w:t>
              </w:r>
            </w:ins>
          </w:p>
          <w:p w14:paraId="0666B58F" w14:textId="7B09056D" w:rsidR="00DA4139" w:rsidRDefault="00DA4139" w:rsidP="00DA4139">
            <w:pPr>
              <w:pStyle w:val="TAC"/>
              <w:rPr>
                <w:ins w:id="291" w:author="Huawei" w:date="2024-03-06T11:49:00Z"/>
              </w:rPr>
            </w:pPr>
            <w:ins w:id="292" w:author="Huawei" w:date="2024-03-06T11:50:00Z">
              <w:r>
                <w:t>CA_n5A-n78A</w:t>
              </w:r>
            </w:ins>
          </w:p>
        </w:tc>
        <w:tc>
          <w:tcPr>
            <w:tcW w:w="905" w:type="dxa"/>
            <w:tcBorders>
              <w:top w:val="single" w:sz="4" w:space="0" w:color="auto"/>
              <w:left w:val="single" w:sz="4" w:space="0" w:color="auto"/>
              <w:bottom w:val="single" w:sz="4" w:space="0" w:color="auto"/>
              <w:right w:val="single" w:sz="4" w:space="0" w:color="auto"/>
            </w:tcBorders>
            <w:vAlign w:val="center"/>
          </w:tcPr>
          <w:p w14:paraId="2D4FE8A5" w14:textId="5BF01C62" w:rsidR="00DA4139" w:rsidRDefault="00DA4139" w:rsidP="00DA4139">
            <w:pPr>
              <w:pStyle w:val="TAC"/>
              <w:rPr>
                <w:ins w:id="293" w:author="Huawei" w:date="2024-03-06T11:49:00Z"/>
                <w:rFonts w:cs="Arial"/>
                <w:szCs w:val="18"/>
                <w:lang w:val="sv-SE" w:eastAsia="zh-TW"/>
              </w:rPr>
            </w:pPr>
            <w:ins w:id="294" w:author="Huawei" w:date="2024-03-06T11:49:00Z">
              <w:r w:rsidRPr="00037A93">
                <w:rPr>
                  <w:rFonts w:eastAsia="等线" w:cs="Arial"/>
                  <w:szCs w:val="18"/>
                  <w:lang w:eastAsia="zh-CN"/>
                </w:rPr>
                <w:t>n</w:t>
              </w:r>
              <w:r>
                <w:rPr>
                  <w:rFonts w:eastAsia="等线" w:cs="Arial"/>
                  <w:szCs w:val="18"/>
                  <w:lang w:eastAsia="zh-CN"/>
                </w:rPr>
                <w:t>5</w:t>
              </w:r>
            </w:ins>
          </w:p>
        </w:tc>
        <w:tc>
          <w:tcPr>
            <w:tcW w:w="2539" w:type="dxa"/>
            <w:tcBorders>
              <w:top w:val="single" w:sz="4" w:space="0" w:color="auto"/>
              <w:left w:val="single" w:sz="4" w:space="0" w:color="auto"/>
              <w:bottom w:val="single" w:sz="4" w:space="0" w:color="auto"/>
              <w:right w:val="single" w:sz="4" w:space="0" w:color="auto"/>
            </w:tcBorders>
            <w:vAlign w:val="center"/>
          </w:tcPr>
          <w:p w14:paraId="6D9CD688" w14:textId="257DBC1C" w:rsidR="00DA4139" w:rsidRDefault="00DA4139" w:rsidP="00DA4139">
            <w:pPr>
              <w:pStyle w:val="TAC"/>
              <w:rPr>
                <w:ins w:id="295" w:author="Huawei" w:date="2024-03-06T11:49:00Z"/>
                <w:lang w:val="en-US"/>
              </w:rPr>
            </w:pPr>
            <w:ins w:id="296" w:author="Huawei" w:date="2024-03-06T11:49:00Z">
              <w:r w:rsidRPr="00037A93">
                <w:rPr>
                  <w:rFonts w:eastAsia="等线"/>
                  <w:lang w:eastAsia="zh-CN"/>
                </w:rPr>
                <w:t>5, 10, 15, 20</w:t>
              </w:r>
            </w:ins>
          </w:p>
        </w:tc>
        <w:tc>
          <w:tcPr>
            <w:tcW w:w="1725" w:type="dxa"/>
            <w:tcBorders>
              <w:top w:val="nil"/>
              <w:left w:val="single" w:sz="4" w:space="0" w:color="auto"/>
              <w:bottom w:val="nil"/>
              <w:right w:val="single" w:sz="4" w:space="0" w:color="auto"/>
            </w:tcBorders>
            <w:vAlign w:val="center"/>
          </w:tcPr>
          <w:p w14:paraId="34DF2262" w14:textId="29A63DF8" w:rsidR="00DA4139" w:rsidRDefault="00DA4139" w:rsidP="00DA4139">
            <w:pPr>
              <w:pStyle w:val="TAC"/>
              <w:rPr>
                <w:ins w:id="297" w:author="Huawei" w:date="2024-03-06T11:49:00Z"/>
                <w:lang w:eastAsia="zh-CN"/>
              </w:rPr>
            </w:pPr>
            <w:ins w:id="298" w:author="Huawei" w:date="2024-03-06T11:50:00Z">
              <w:r>
                <w:rPr>
                  <w:rFonts w:hint="eastAsia"/>
                  <w:lang w:eastAsia="zh-CN"/>
                </w:rPr>
                <w:t>0</w:t>
              </w:r>
            </w:ins>
          </w:p>
        </w:tc>
      </w:tr>
      <w:tr w:rsidR="00DA4139" w14:paraId="3B849619" w14:textId="77777777" w:rsidTr="00F852CC">
        <w:trPr>
          <w:trHeight w:val="187"/>
          <w:jc w:val="center"/>
          <w:ins w:id="299" w:author="Huawei" w:date="2024-03-06T11:49:00Z"/>
        </w:trPr>
        <w:tc>
          <w:tcPr>
            <w:tcW w:w="2514" w:type="dxa"/>
            <w:tcBorders>
              <w:top w:val="nil"/>
              <w:left w:val="single" w:sz="4" w:space="0" w:color="auto"/>
              <w:bottom w:val="nil"/>
              <w:right w:val="single" w:sz="4" w:space="0" w:color="auto"/>
            </w:tcBorders>
            <w:vAlign w:val="center"/>
          </w:tcPr>
          <w:p w14:paraId="24EBD851" w14:textId="77777777" w:rsidR="00DA4139" w:rsidRDefault="00DA4139" w:rsidP="00DA4139">
            <w:pPr>
              <w:pStyle w:val="TAC"/>
              <w:rPr>
                <w:ins w:id="300" w:author="Huawei" w:date="2024-03-06T11:49:00Z"/>
              </w:rPr>
            </w:pPr>
          </w:p>
        </w:tc>
        <w:tc>
          <w:tcPr>
            <w:tcW w:w="1946" w:type="dxa"/>
            <w:tcBorders>
              <w:top w:val="nil"/>
              <w:left w:val="single" w:sz="4" w:space="0" w:color="auto"/>
              <w:bottom w:val="nil"/>
              <w:right w:val="single" w:sz="4" w:space="0" w:color="auto"/>
            </w:tcBorders>
            <w:vAlign w:val="center"/>
          </w:tcPr>
          <w:p w14:paraId="06D6514E" w14:textId="77777777" w:rsidR="00DA4139" w:rsidRDefault="00DA4139" w:rsidP="00DA4139">
            <w:pPr>
              <w:pStyle w:val="TAC"/>
              <w:rPr>
                <w:ins w:id="301" w:author="Huawei" w:date="2024-03-06T11:49:00Z"/>
              </w:rPr>
            </w:pPr>
          </w:p>
        </w:tc>
        <w:tc>
          <w:tcPr>
            <w:tcW w:w="905" w:type="dxa"/>
            <w:tcBorders>
              <w:top w:val="single" w:sz="4" w:space="0" w:color="auto"/>
              <w:left w:val="single" w:sz="4" w:space="0" w:color="auto"/>
              <w:bottom w:val="single" w:sz="4" w:space="0" w:color="auto"/>
              <w:right w:val="single" w:sz="4" w:space="0" w:color="auto"/>
            </w:tcBorders>
            <w:vAlign w:val="center"/>
          </w:tcPr>
          <w:p w14:paraId="66F9C173" w14:textId="63A65636" w:rsidR="00DA4139" w:rsidRDefault="00DA4139" w:rsidP="00DA4139">
            <w:pPr>
              <w:pStyle w:val="TAC"/>
              <w:rPr>
                <w:ins w:id="302" w:author="Huawei" w:date="2024-03-06T11:49:00Z"/>
                <w:rFonts w:cs="Arial"/>
                <w:szCs w:val="18"/>
                <w:lang w:val="sv-SE" w:eastAsia="zh-TW"/>
              </w:rPr>
            </w:pPr>
            <w:ins w:id="303" w:author="Huawei" w:date="2024-03-06T11:49:00Z">
              <w:r w:rsidRPr="00037A93">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167F47C0" w14:textId="7F463FDD" w:rsidR="00DA4139" w:rsidRDefault="00DA4139" w:rsidP="00DA4139">
            <w:pPr>
              <w:pStyle w:val="TAC"/>
              <w:rPr>
                <w:ins w:id="304" w:author="Huawei" w:date="2024-03-06T11:49:00Z"/>
                <w:lang w:val="en-US"/>
              </w:rPr>
            </w:pPr>
            <w:ins w:id="305" w:author="Huawei" w:date="2024-03-06T11:49:00Z">
              <w:r w:rsidRPr="00037A93">
                <w:rPr>
                  <w:rFonts w:eastAsia="等线" w:cs="Arial"/>
                  <w:szCs w:val="18"/>
                  <w:lang w:eastAsia="zh-CN"/>
                </w:rPr>
                <w:t>10, 15, 20, 25, 30, 40, 50, 60, 70, 80, 90, 100</w:t>
              </w:r>
            </w:ins>
          </w:p>
        </w:tc>
        <w:tc>
          <w:tcPr>
            <w:tcW w:w="1725" w:type="dxa"/>
            <w:tcBorders>
              <w:top w:val="nil"/>
              <w:left w:val="single" w:sz="4" w:space="0" w:color="auto"/>
              <w:bottom w:val="nil"/>
              <w:right w:val="single" w:sz="4" w:space="0" w:color="auto"/>
            </w:tcBorders>
            <w:vAlign w:val="center"/>
          </w:tcPr>
          <w:p w14:paraId="2BF0449A" w14:textId="77777777" w:rsidR="00DA4139" w:rsidRDefault="00DA4139" w:rsidP="00DA4139">
            <w:pPr>
              <w:pStyle w:val="TAC"/>
              <w:rPr>
                <w:ins w:id="306" w:author="Huawei" w:date="2024-03-06T11:49:00Z"/>
                <w:lang w:eastAsia="zh-CN"/>
              </w:rPr>
            </w:pPr>
          </w:p>
        </w:tc>
      </w:tr>
      <w:tr w:rsidR="00DA4139" w14:paraId="78020CC7" w14:textId="77777777" w:rsidTr="00DA4139">
        <w:trPr>
          <w:trHeight w:val="187"/>
          <w:jc w:val="center"/>
          <w:ins w:id="307" w:author="Huawei" w:date="2024-03-06T11:49:00Z"/>
        </w:trPr>
        <w:tc>
          <w:tcPr>
            <w:tcW w:w="2514" w:type="dxa"/>
            <w:tcBorders>
              <w:top w:val="nil"/>
              <w:left w:val="single" w:sz="4" w:space="0" w:color="auto"/>
              <w:bottom w:val="single" w:sz="4" w:space="0" w:color="auto"/>
              <w:right w:val="single" w:sz="4" w:space="0" w:color="auto"/>
            </w:tcBorders>
            <w:vAlign w:val="center"/>
          </w:tcPr>
          <w:p w14:paraId="687F01DD" w14:textId="77777777" w:rsidR="00DA4139" w:rsidRDefault="00DA4139" w:rsidP="00DA4139">
            <w:pPr>
              <w:pStyle w:val="TAC"/>
              <w:rPr>
                <w:ins w:id="308" w:author="Huawei" w:date="2024-03-06T11:49:00Z"/>
              </w:rPr>
            </w:pPr>
          </w:p>
        </w:tc>
        <w:tc>
          <w:tcPr>
            <w:tcW w:w="1946" w:type="dxa"/>
            <w:tcBorders>
              <w:top w:val="nil"/>
              <w:left w:val="single" w:sz="4" w:space="0" w:color="auto"/>
              <w:bottom w:val="single" w:sz="4" w:space="0" w:color="auto"/>
              <w:right w:val="single" w:sz="4" w:space="0" w:color="auto"/>
            </w:tcBorders>
            <w:vAlign w:val="center"/>
          </w:tcPr>
          <w:p w14:paraId="6B7771BF" w14:textId="77777777" w:rsidR="00DA4139" w:rsidRDefault="00DA4139" w:rsidP="00DA4139">
            <w:pPr>
              <w:pStyle w:val="TAC"/>
              <w:rPr>
                <w:ins w:id="309" w:author="Huawei" w:date="2024-03-06T11:49:00Z"/>
              </w:rPr>
            </w:pPr>
          </w:p>
        </w:tc>
        <w:tc>
          <w:tcPr>
            <w:tcW w:w="905" w:type="dxa"/>
            <w:tcBorders>
              <w:top w:val="single" w:sz="4" w:space="0" w:color="auto"/>
              <w:left w:val="single" w:sz="4" w:space="0" w:color="auto"/>
              <w:bottom w:val="single" w:sz="4" w:space="0" w:color="auto"/>
              <w:right w:val="single" w:sz="4" w:space="0" w:color="auto"/>
            </w:tcBorders>
            <w:vAlign w:val="center"/>
          </w:tcPr>
          <w:p w14:paraId="60538CE5" w14:textId="450CF0DA" w:rsidR="00DA4139" w:rsidRDefault="00DA4139" w:rsidP="00DA4139">
            <w:pPr>
              <w:pStyle w:val="TAC"/>
              <w:rPr>
                <w:ins w:id="310" w:author="Huawei" w:date="2024-03-06T11:49:00Z"/>
                <w:rFonts w:cs="Arial"/>
                <w:szCs w:val="18"/>
                <w:lang w:val="sv-SE" w:eastAsia="zh-TW"/>
              </w:rPr>
            </w:pPr>
            <w:ins w:id="311" w:author="Huawei" w:date="2024-03-06T11:49:00Z">
              <w:r w:rsidRPr="00037A93">
                <w:rPr>
                  <w:rFonts w:eastAsia="等线" w:cs="Arial"/>
                  <w:szCs w:val="18"/>
                  <w:lang w:eastAsia="zh-CN"/>
                </w:rPr>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0051053D" w14:textId="1C80C6DF" w:rsidR="00DA4139" w:rsidRDefault="00DA4139" w:rsidP="00DA4139">
            <w:pPr>
              <w:pStyle w:val="TAC"/>
              <w:rPr>
                <w:ins w:id="312" w:author="Huawei" w:date="2024-03-06T11:49:00Z"/>
                <w:lang w:val="en-US"/>
              </w:rPr>
            </w:pPr>
            <w:ins w:id="313" w:author="Huawei" w:date="2024-03-06T11:49:00Z">
              <w:r w:rsidRPr="00037A93">
                <w:rPr>
                  <w:rFonts w:eastAsia="等线" w:cs="Arial"/>
                  <w:szCs w:val="18"/>
                  <w:lang w:val="en-US"/>
                </w:rPr>
                <w:t>5</w:t>
              </w:r>
              <w:r w:rsidRPr="00037A93">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3F4292AF" w14:textId="77777777" w:rsidR="00DA4139" w:rsidRDefault="00DA4139" w:rsidP="00DA4139">
            <w:pPr>
              <w:pStyle w:val="TAC"/>
              <w:rPr>
                <w:ins w:id="314" w:author="Huawei" w:date="2024-03-06T11:49:00Z"/>
                <w:lang w:eastAsia="zh-CN"/>
              </w:rPr>
            </w:pPr>
          </w:p>
        </w:tc>
      </w:tr>
      <w:tr w:rsidR="00DA4139" w14:paraId="5EC06750" w14:textId="77777777" w:rsidTr="00F852CC">
        <w:trPr>
          <w:trHeight w:val="187"/>
          <w:jc w:val="center"/>
          <w:ins w:id="315" w:author="Huawei" w:date="2024-03-06T11:50:00Z"/>
        </w:trPr>
        <w:tc>
          <w:tcPr>
            <w:tcW w:w="2514" w:type="dxa"/>
            <w:tcBorders>
              <w:top w:val="nil"/>
              <w:left w:val="single" w:sz="4" w:space="0" w:color="auto"/>
              <w:bottom w:val="nil"/>
              <w:right w:val="single" w:sz="4" w:space="0" w:color="auto"/>
            </w:tcBorders>
            <w:vAlign w:val="center"/>
          </w:tcPr>
          <w:p w14:paraId="122144A1" w14:textId="7A69B124" w:rsidR="00DA4139" w:rsidRDefault="00DA4139" w:rsidP="00DA4139">
            <w:pPr>
              <w:pStyle w:val="TAC"/>
              <w:rPr>
                <w:ins w:id="316" w:author="Huawei" w:date="2024-03-06T11:50:00Z"/>
              </w:rPr>
            </w:pPr>
            <w:ins w:id="317" w:author="Huawei" w:date="2024-03-06T11:51:00Z">
              <w:r w:rsidRPr="00DA4139">
                <w:t>CA_n5A_n78C-n84A</w:t>
              </w:r>
            </w:ins>
          </w:p>
        </w:tc>
        <w:tc>
          <w:tcPr>
            <w:tcW w:w="1946" w:type="dxa"/>
            <w:tcBorders>
              <w:top w:val="nil"/>
              <w:left w:val="single" w:sz="4" w:space="0" w:color="auto"/>
              <w:bottom w:val="nil"/>
              <w:right w:val="single" w:sz="4" w:space="0" w:color="auto"/>
            </w:tcBorders>
            <w:vAlign w:val="center"/>
          </w:tcPr>
          <w:p w14:paraId="1B579350" w14:textId="77777777" w:rsidR="00DA4139" w:rsidRDefault="00DA4139" w:rsidP="00DA4139">
            <w:pPr>
              <w:pStyle w:val="TAC"/>
              <w:rPr>
                <w:ins w:id="318" w:author="Huawei" w:date="2024-03-06T11:50:00Z"/>
              </w:rPr>
            </w:pPr>
            <w:ins w:id="319" w:author="Huawei" w:date="2024-03-06T11:50:00Z">
              <w:r>
                <w:t>SUL_n78A-n84A</w:t>
              </w:r>
            </w:ins>
          </w:p>
          <w:p w14:paraId="09BB31EB" w14:textId="77777777" w:rsidR="00DA4139" w:rsidRDefault="00DA4139" w:rsidP="00DA4139">
            <w:pPr>
              <w:pStyle w:val="TAC"/>
              <w:rPr>
                <w:ins w:id="320" w:author="Huawei" w:date="2024-03-06T11:50:00Z"/>
              </w:rPr>
            </w:pPr>
            <w:ins w:id="321" w:author="Huawei" w:date="2024-03-06T11:50:00Z">
              <w:r>
                <w:t>CA_n5A-n78A</w:t>
              </w:r>
            </w:ins>
          </w:p>
          <w:p w14:paraId="6D76AD48" w14:textId="77777777" w:rsidR="00DA4139" w:rsidRDefault="00DA4139" w:rsidP="00DA4139">
            <w:pPr>
              <w:pStyle w:val="TAC"/>
              <w:rPr>
                <w:ins w:id="322" w:author="Huawei" w:date="2024-03-06T11:50:00Z"/>
              </w:rPr>
            </w:pPr>
            <w:ins w:id="323" w:author="Huawei" w:date="2024-03-06T11:50:00Z">
              <w:r>
                <w:t>CA_n78C</w:t>
              </w:r>
            </w:ins>
          </w:p>
          <w:p w14:paraId="215289FD" w14:textId="7CE283BC" w:rsidR="00DA4139" w:rsidRDefault="00DA4139" w:rsidP="00DA4139">
            <w:pPr>
              <w:pStyle w:val="TAC"/>
              <w:rPr>
                <w:ins w:id="324" w:author="Huawei" w:date="2024-03-06T11:50:00Z"/>
              </w:rPr>
            </w:pPr>
            <w:ins w:id="325" w:author="Huawei" w:date="2024-03-06T11:50:00Z">
              <w:r>
                <w:t>CA_n78C-n84A</w:t>
              </w:r>
            </w:ins>
          </w:p>
        </w:tc>
        <w:tc>
          <w:tcPr>
            <w:tcW w:w="905" w:type="dxa"/>
            <w:tcBorders>
              <w:top w:val="single" w:sz="4" w:space="0" w:color="auto"/>
              <w:left w:val="single" w:sz="4" w:space="0" w:color="auto"/>
              <w:bottom w:val="single" w:sz="4" w:space="0" w:color="auto"/>
              <w:right w:val="single" w:sz="4" w:space="0" w:color="auto"/>
            </w:tcBorders>
          </w:tcPr>
          <w:p w14:paraId="76847CE8" w14:textId="0F8D3E7D" w:rsidR="00DA4139" w:rsidRPr="00037A93" w:rsidRDefault="00DA4139" w:rsidP="00DA4139">
            <w:pPr>
              <w:pStyle w:val="TAC"/>
              <w:rPr>
                <w:ins w:id="326" w:author="Huawei" w:date="2024-03-06T11:50:00Z"/>
                <w:rFonts w:eastAsia="等线" w:cs="Arial"/>
                <w:szCs w:val="18"/>
                <w:lang w:eastAsia="zh-CN"/>
              </w:rPr>
            </w:pPr>
            <w:ins w:id="327" w:author="Huawei" w:date="2024-03-06T11:50:00Z">
              <w:r w:rsidRPr="009D76AF">
                <w:t>n5</w:t>
              </w:r>
            </w:ins>
          </w:p>
        </w:tc>
        <w:tc>
          <w:tcPr>
            <w:tcW w:w="2539" w:type="dxa"/>
            <w:tcBorders>
              <w:top w:val="single" w:sz="4" w:space="0" w:color="auto"/>
              <w:left w:val="single" w:sz="4" w:space="0" w:color="auto"/>
              <w:bottom w:val="single" w:sz="4" w:space="0" w:color="auto"/>
              <w:right w:val="single" w:sz="4" w:space="0" w:color="auto"/>
            </w:tcBorders>
          </w:tcPr>
          <w:p w14:paraId="53B8D3DB" w14:textId="38A30406" w:rsidR="00DA4139" w:rsidRPr="00037A93" w:rsidRDefault="00DA4139" w:rsidP="00DA4139">
            <w:pPr>
              <w:pStyle w:val="TAC"/>
              <w:rPr>
                <w:ins w:id="328" w:author="Huawei" w:date="2024-03-06T11:50:00Z"/>
                <w:rFonts w:eastAsia="等线" w:cs="Arial"/>
                <w:szCs w:val="18"/>
                <w:lang w:val="en-US"/>
              </w:rPr>
            </w:pPr>
            <w:ins w:id="329" w:author="Huawei" w:date="2024-03-06T11:50:00Z">
              <w:r w:rsidRPr="009D76AF">
                <w:t>5, 10, 15, 20</w:t>
              </w:r>
            </w:ins>
          </w:p>
        </w:tc>
        <w:tc>
          <w:tcPr>
            <w:tcW w:w="1725" w:type="dxa"/>
            <w:tcBorders>
              <w:top w:val="nil"/>
              <w:left w:val="single" w:sz="4" w:space="0" w:color="auto"/>
              <w:bottom w:val="nil"/>
              <w:right w:val="single" w:sz="4" w:space="0" w:color="auto"/>
            </w:tcBorders>
            <w:vAlign w:val="center"/>
          </w:tcPr>
          <w:p w14:paraId="74A450E5" w14:textId="20EC708B" w:rsidR="00DA4139" w:rsidRDefault="00DA4139" w:rsidP="00DA4139">
            <w:pPr>
              <w:pStyle w:val="TAC"/>
              <w:rPr>
                <w:ins w:id="330" w:author="Huawei" w:date="2024-03-06T11:50:00Z"/>
                <w:lang w:eastAsia="zh-CN"/>
              </w:rPr>
            </w:pPr>
            <w:ins w:id="331" w:author="Huawei" w:date="2024-03-06T11:50:00Z">
              <w:r>
                <w:rPr>
                  <w:rFonts w:hint="eastAsia"/>
                  <w:lang w:eastAsia="zh-CN"/>
                </w:rPr>
                <w:t>0</w:t>
              </w:r>
            </w:ins>
          </w:p>
        </w:tc>
      </w:tr>
      <w:tr w:rsidR="00DA4139" w14:paraId="4BB1D704" w14:textId="77777777" w:rsidTr="00F852CC">
        <w:trPr>
          <w:trHeight w:val="187"/>
          <w:jc w:val="center"/>
          <w:ins w:id="332" w:author="Huawei" w:date="2024-03-06T11:50:00Z"/>
        </w:trPr>
        <w:tc>
          <w:tcPr>
            <w:tcW w:w="2514" w:type="dxa"/>
            <w:tcBorders>
              <w:top w:val="nil"/>
              <w:left w:val="single" w:sz="4" w:space="0" w:color="auto"/>
              <w:bottom w:val="nil"/>
              <w:right w:val="single" w:sz="4" w:space="0" w:color="auto"/>
            </w:tcBorders>
            <w:vAlign w:val="center"/>
          </w:tcPr>
          <w:p w14:paraId="1648474D" w14:textId="77777777" w:rsidR="00DA4139" w:rsidRDefault="00DA4139" w:rsidP="00DA4139">
            <w:pPr>
              <w:pStyle w:val="TAC"/>
              <w:rPr>
                <w:ins w:id="333" w:author="Huawei" w:date="2024-03-06T11:50:00Z"/>
              </w:rPr>
            </w:pPr>
          </w:p>
        </w:tc>
        <w:tc>
          <w:tcPr>
            <w:tcW w:w="1946" w:type="dxa"/>
            <w:tcBorders>
              <w:top w:val="nil"/>
              <w:left w:val="single" w:sz="4" w:space="0" w:color="auto"/>
              <w:bottom w:val="nil"/>
              <w:right w:val="single" w:sz="4" w:space="0" w:color="auto"/>
            </w:tcBorders>
            <w:vAlign w:val="center"/>
          </w:tcPr>
          <w:p w14:paraId="6DE40347" w14:textId="77777777" w:rsidR="00DA4139" w:rsidRDefault="00DA4139" w:rsidP="00DA4139">
            <w:pPr>
              <w:pStyle w:val="TAC"/>
              <w:rPr>
                <w:ins w:id="334" w:author="Huawei" w:date="2024-03-06T11:50:00Z"/>
              </w:rPr>
            </w:pPr>
          </w:p>
        </w:tc>
        <w:tc>
          <w:tcPr>
            <w:tcW w:w="905" w:type="dxa"/>
            <w:tcBorders>
              <w:top w:val="single" w:sz="4" w:space="0" w:color="auto"/>
              <w:left w:val="single" w:sz="4" w:space="0" w:color="auto"/>
              <w:bottom w:val="single" w:sz="4" w:space="0" w:color="auto"/>
              <w:right w:val="single" w:sz="4" w:space="0" w:color="auto"/>
            </w:tcBorders>
          </w:tcPr>
          <w:p w14:paraId="5F5E9E5F" w14:textId="60DE3704" w:rsidR="00DA4139" w:rsidRPr="00037A93" w:rsidRDefault="00DA4139" w:rsidP="00DA4139">
            <w:pPr>
              <w:pStyle w:val="TAC"/>
              <w:rPr>
                <w:ins w:id="335" w:author="Huawei" w:date="2024-03-06T11:50:00Z"/>
                <w:rFonts w:eastAsia="等线" w:cs="Arial"/>
                <w:szCs w:val="18"/>
                <w:lang w:eastAsia="zh-CN"/>
              </w:rPr>
            </w:pPr>
            <w:ins w:id="336" w:author="Huawei" w:date="2024-03-06T11:50:00Z">
              <w:r w:rsidRPr="009D76AF">
                <w:t>n78</w:t>
              </w:r>
            </w:ins>
          </w:p>
        </w:tc>
        <w:tc>
          <w:tcPr>
            <w:tcW w:w="2539" w:type="dxa"/>
            <w:tcBorders>
              <w:top w:val="single" w:sz="4" w:space="0" w:color="auto"/>
              <w:left w:val="single" w:sz="4" w:space="0" w:color="auto"/>
              <w:bottom w:val="single" w:sz="4" w:space="0" w:color="auto"/>
              <w:right w:val="single" w:sz="4" w:space="0" w:color="auto"/>
            </w:tcBorders>
          </w:tcPr>
          <w:p w14:paraId="4BEE8BC9" w14:textId="47F17051" w:rsidR="00DA4139" w:rsidRPr="00037A93" w:rsidRDefault="00DA4139" w:rsidP="00DA4139">
            <w:pPr>
              <w:pStyle w:val="TAC"/>
              <w:rPr>
                <w:ins w:id="337" w:author="Huawei" w:date="2024-03-06T11:50:00Z"/>
                <w:rFonts w:eastAsia="等线" w:cs="Arial"/>
                <w:szCs w:val="18"/>
                <w:lang w:val="en-US"/>
              </w:rPr>
            </w:pPr>
            <w:ins w:id="338" w:author="Huawei" w:date="2024-03-06T11:50:00Z">
              <w:r w:rsidRPr="009D76AF">
                <w:t>See CA_n78C Bandwidth Combination Set 1 in Table 5.5A.1-1</w:t>
              </w:r>
            </w:ins>
          </w:p>
        </w:tc>
        <w:tc>
          <w:tcPr>
            <w:tcW w:w="1725" w:type="dxa"/>
            <w:tcBorders>
              <w:top w:val="nil"/>
              <w:left w:val="single" w:sz="4" w:space="0" w:color="auto"/>
              <w:bottom w:val="nil"/>
              <w:right w:val="single" w:sz="4" w:space="0" w:color="auto"/>
            </w:tcBorders>
            <w:vAlign w:val="center"/>
          </w:tcPr>
          <w:p w14:paraId="19757FBB" w14:textId="77777777" w:rsidR="00DA4139" w:rsidRDefault="00DA4139" w:rsidP="00DA4139">
            <w:pPr>
              <w:pStyle w:val="TAC"/>
              <w:rPr>
                <w:ins w:id="339" w:author="Huawei" w:date="2024-03-06T11:50:00Z"/>
                <w:lang w:eastAsia="zh-CN"/>
              </w:rPr>
            </w:pPr>
          </w:p>
        </w:tc>
      </w:tr>
      <w:tr w:rsidR="00DA4139" w14:paraId="433AA167" w14:textId="77777777" w:rsidTr="00DA4139">
        <w:trPr>
          <w:trHeight w:val="187"/>
          <w:jc w:val="center"/>
          <w:ins w:id="340" w:author="Huawei" w:date="2024-03-06T11:50:00Z"/>
        </w:trPr>
        <w:tc>
          <w:tcPr>
            <w:tcW w:w="2514" w:type="dxa"/>
            <w:tcBorders>
              <w:top w:val="nil"/>
              <w:left w:val="single" w:sz="4" w:space="0" w:color="auto"/>
              <w:bottom w:val="single" w:sz="4" w:space="0" w:color="auto"/>
              <w:right w:val="single" w:sz="4" w:space="0" w:color="auto"/>
            </w:tcBorders>
            <w:vAlign w:val="center"/>
          </w:tcPr>
          <w:p w14:paraId="00928322" w14:textId="77777777" w:rsidR="00DA4139" w:rsidRDefault="00DA4139" w:rsidP="00DA4139">
            <w:pPr>
              <w:pStyle w:val="TAC"/>
              <w:rPr>
                <w:ins w:id="341" w:author="Huawei" w:date="2024-03-06T11:50:00Z"/>
              </w:rPr>
            </w:pPr>
          </w:p>
        </w:tc>
        <w:tc>
          <w:tcPr>
            <w:tcW w:w="1946" w:type="dxa"/>
            <w:tcBorders>
              <w:top w:val="nil"/>
              <w:left w:val="single" w:sz="4" w:space="0" w:color="auto"/>
              <w:bottom w:val="single" w:sz="4" w:space="0" w:color="auto"/>
              <w:right w:val="single" w:sz="4" w:space="0" w:color="auto"/>
            </w:tcBorders>
            <w:vAlign w:val="center"/>
          </w:tcPr>
          <w:p w14:paraId="0FBD5831" w14:textId="77777777" w:rsidR="00DA4139" w:rsidRDefault="00DA4139" w:rsidP="00DA4139">
            <w:pPr>
              <w:pStyle w:val="TAC"/>
              <w:rPr>
                <w:ins w:id="342" w:author="Huawei" w:date="2024-03-06T11:50:00Z"/>
              </w:rPr>
            </w:pPr>
          </w:p>
        </w:tc>
        <w:tc>
          <w:tcPr>
            <w:tcW w:w="905" w:type="dxa"/>
            <w:tcBorders>
              <w:top w:val="single" w:sz="4" w:space="0" w:color="auto"/>
              <w:left w:val="single" w:sz="4" w:space="0" w:color="auto"/>
              <w:bottom w:val="single" w:sz="4" w:space="0" w:color="auto"/>
              <w:right w:val="single" w:sz="4" w:space="0" w:color="auto"/>
            </w:tcBorders>
          </w:tcPr>
          <w:p w14:paraId="6DED030D" w14:textId="146EA16E" w:rsidR="00DA4139" w:rsidRPr="00037A93" w:rsidRDefault="00DA4139" w:rsidP="00DA4139">
            <w:pPr>
              <w:pStyle w:val="TAC"/>
              <w:rPr>
                <w:ins w:id="343" w:author="Huawei" w:date="2024-03-06T11:50:00Z"/>
                <w:rFonts w:eastAsia="等线" w:cs="Arial"/>
                <w:szCs w:val="18"/>
                <w:lang w:eastAsia="zh-CN"/>
              </w:rPr>
            </w:pPr>
            <w:ins w:id="344" w:author="Huawei" w:date="2024-03-06T11:50:00Z">
              <w:r w:rsidRPr="009D76AF">
                <w:t>n84</w:t>
              </w:r>
            </w:ins>
          </w:p>
        </w:tc>
        <w:tc>
          <w:tcPr>
            <w:tcW w:w="2539" w:type="dxa"/>
            <w:tcBorders>
              <w:top w:val="single" w:sz="4" w:space="0" w:color="auto"/>
              <w:left w:val="single" w:sz="4" w:space="0" w:color="auto"/>
              <w:bottom w:val="single" w:sz="4" w:space="0" w:color="auto"/>
              <w:right w:val="single" w:sz="4" w:space="0" w:color="auto"/>
            </w:tcBorders>
          </w:tcPr>
          <w:p w14:paraId="389AF85B" w14:textId="7333AFCE" w:rsidR="00DA4139" w:rsidRPr="00037A93" w:rsidRDefault="00DA4139" w:rsidP="00DA4139">
            <w:pPr>
              <w:pStyle w:val="TAC"/>
              <w:rPr>
                <w:ins w:id="345" w:author="Huawei" w:date="2024-03-06T11:50:00Z"/>
                <w:rFonts w:eastAsia="等线" w:cs="Arial"/>
                <w:szCs w:val="18"/>
                <w:lang w:val="en-US"/>
              </w:rPr>
            </w:pPr>
            <w:ins w:id="346" w:author="Huawei" w:date="2024-03-06T11:50:00Z">
              <w:r w:rsidRPr="009D76AF">
                <w:t>5, 10, 15, 20</w:t>
              </w:r>
            </w:ins>
          </w:p>
        </w:tc>
        <w:tc>
          <w:tcPr>
            <w:tcW w:w="1725" w:type="dxa"/>
            <w:tcBorders>
              <w:top w:val="nil"/>
              <w:left w:val="single" w:sz="4" w:space="0" w:color="auto"/>
              <w:bottom w:val="single" w:sz="4" w:space="0" w:color="auto"/>
              <w:right w:val="single" w:sz="4" w:space="0" w:color="auto"/>
            </w:tcBorders>
            <w:vAlign w:val="center"/>
          </w:tcPr>
          <w:p w14:paraId="2C368936" w14:textId="77777777" w:rsidR="00DA4139" w:rsidRDefault="00DA4139" w:rsidP="00DA4139">
            <w:pPr>
              <w:pStyle w:val="TAC"/>
              <w:rPr>
                <w:ins w:id="347" w:author="Huawei" w:date="2024-03-06T11:50:00Z"/>
                <w:lang w:eastAsia="zh-CN"/>
              </w:rPr>
            </w:pPr>
          </w:p>
        </w:tc>
      </w:tr>
      <w:tr w:rsidR="00FE3BFB" w14:paraId="61535A1F"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7CDF458C" w14:textId="77777777" w:rsidR="00FE3BFB" w:rsidRDefault="00FE3BFB" w:rsidP="001478DB">
            <w:pPr>
              <w:pStyle w:val="TAC"/>
            </w:pPr>
            <w:r>
              <w:t>CA_n8A_n78A-n81A</w:t>
            </w:r>
          </w:p>
        </w:tc>
        <w:tc>
          <w:tcPr>
            <w:tcW w:w="1946" w:type="dxa"/>
            <w:tcBorders>
              <w:top w:val="nil"/>
              <w:left w:val="single" w:sz="4" w:space="0" w:color="auto"/>
              <w:bottom w:val="nil"/>
              <w:right w:val="single" w:sz="4" w:space="0" w:color="auto"/>
            </w:tcBorders>
            <w:vAlign w:val="center"/>
            <w:hideMark/>
          </w:tcPr>
          <w:p w14:paraId="1C7C1368" w14:textId="77777777" w:rsidR="00FE3BFB" w:rsidRDefault="00FE3BFB" w:rsidP="001478DB">
            <w:pPr>
              <w:pStyle w:val="TAC"/>
            </w:pPr>
            <w:r>
              <w:t>SUL_n78A-n81A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F0146E2" w14:textId="77777777" w:rsidR="00FE3BFB" w:rsidRDefault="00FE3BFB" w:rsidP="001478DB">
            <w:pPr>
              <w:pStyle w:val="TAC"/>
              <w:rPr>
                <w:rFonts w:cs="Arial"/>
                <w:kern w:val="2"/>
                <w:szCs w:val="24"/>
              </w:rPr>
            </w:pPr>
            <w:r>
              <w:rPr>
                <w:lang w:eastAsia="zh-CN"/>
              </w:rPr>
              <w:t>n8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F093E97" w14:textId="77777777" w:rsidR="00FE3BFB" w:rsidRDefault="00FE3BFB" w:rsidP="001478DB">
            <w:pPr>
              <w:pStyle w:val="TAC"/>
              <w:rPr>
                <w:lang w:val="en-US"/>
              </w:rPr>
            </w:pPr>
            <w:r>
              <w:rPr>
                <w:lang w:eastAsia="zh-CN"/>
              </w:rPr>
              <w:t>5, 10, 15, 20</w:t>
            </w:r>
          </w:p>
        </w:tc>
        <w:tc>
          <w:tcPr>
            <w:tcW w:w="1725" w:type="dxa"/>
            <w:tcBorders>
              <w:top w:val="nil"/>
              <w:left w:val="single" w:sz="4" w:space="0" w:color="auto"/>
              <w:bottom w:val="nil"/>
              <w:right w:val="single" w:sz="4" w:space="0" w:color="auto"/>
            </w:tcBorders>
            <w:vAlign w:val="center"/>
            <w:hideMark/>
          </w:tcPr>
          <w:p w14:paraId="30B315AD" w14:textId="77777777" w:rsidR="00FE3BFB" w:rsidRDefault="00FE3BFB" w:rsidP="001478DB">
            <w:pPr>
              <w:pStyle w:val="TAC"/>
              <w:rPr>
                <w:lang w:eastAsia="zh-CN"/>
              </w:rPr>
            </w:pPr>
            <w:r>
              <w:rPr>
                <w:lang w:eastAsia="zh-CN"/>
              </w:rPr>
              <w:t>0</w:t>
            </w:r>
          </w:p>
        </w:tc>
      </w:tr>
      <w:tr w:rsidR="00FE3BFB" w14:paraId="09FB4C7B"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55B55404"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286507DA"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6EB0D56" w14:textId="77777777" w:rsidR="00FE3BFB" w:rsidRDefault="00FE3BFB" w:rsidP="001478DB">
            <w:pPr>
              <w:pStyle w:val="TAC"/>
              <w:rPr>
                <w:rFonts w:cs="Arial"/>
                <w:kern w:val="2"/>
                <w:szCs w:val="24"/>
              </w:rPr>
            </w:pPr>
            <w:r>
              <w:rPr>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26B7F99" w14:textId="77777777" w:rsidR="00FE3BFB" w:rsidRDefault="00FE3BFB" w:rsidP="001478DB">
            <w:pPr>
              <w:pStyle w:val="TAC"/>
              <w:rPr>
                <w:lang w:val="en-US"/>
              </w:rPr>
            </w:pPr>
            <w:r>
              <w:rPr>
                <w:lang w:eastAsia="zh-CN"/>
              </w:rPr>
              <w:t>10, 15, 20, 25, 30, 40, 50, 60, 70, 80, 90, 100</w:t>
            </w:r>
          </w:p>
        </w:tc>
        <w:tc>
          <w:tcPr>
            <w:tcW w:w="1725" w:type="dxa"/>
            <w:tcBorders>
              <w:top w:val="nil"/>
              <w:left w:val="single" w:sz="4" w:space="0" w:color="auto"/>
              <w:bottom w:val="nil"/>
              <w:right w:val="single" w:sz="4" w:space="0" w:color="auto"/>
            </w:tcBorders>
            <w:vAlign w:val="center"/>
          </w:tcPr>
          <w:p w14:paraId="310AE4E1" w14:textId="77777777" w:rsidR="00FE3BFB" w:rsidRDefault="00FE3BFB" w:rsidP="001478DB">
            <w:pPr>
              <w:pStyle w:val="TAC"/>
              <w:rPr>
                <w:lang w:eastAsia="zh-CN"/>
              </w:rPr>
            </w:pPr>
          </w:p>
        </w:tc>
      </w:tr>
      <w:tr w:rsidR="00FE3BFB" w14:paraId="0DA4BFF5"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08B1BBC4"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257D00B5"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790E390" w14:textId="77777777" w:rsidR="00FE3BFB" w:rsidRDefault="00FE3BFB" w:rsidP="001478DB">
            <w:pPr>
              <w:pStyle w:val="TAC"/>
              <w:rPr>
                <w:rFonts w:cs="Arial"/>
                <w:kern w:val="2"/>
                <w:szCs w:val="24"/>
              </w:rPr>
            </w:pPr>
            <w:r>
              <w:rPr>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C76F3EA" w14:textId="77777777" w:rsidR="00FE3BFB" w:rsidRDefault="00FE3BFB" w:rsidP="001478DB">
            <w:pPr>
              <w:pStyle w:val="TAC"/>
              <w:rPr>
                <w:lang w:val="en-US"/>
              </w:rPr>
            </w:pPr>
            <w:r>
              <w:rPr>
                <w:lang w:val="en-US"/>
              </w:rPr>
              <w:t>5</w:t>
            </w:r>
            <w:r>
              <w:rPr>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1A78215D" w14:textId="77777777" w:rsidR="00FE3BFB" w:rsidRDefault="00FE3BFB" w:rsidP="001478DB">
            <w:pPr>
              <w:pStyle w:val="TAC"/>
              <w:rPr>
                <w:lang w:eastAsia="zh-CN"/>
              </w:rPr>
            </w:pPr>
          </w:p>
        </w:tc>
      </w:tr>
      <w:tr w:rsidR="00A22274" w14:paraId="09D833F3" w14:textId="77777777" w:rsidTr="00F852CC">
        <w:trPr>
          <w:trHeight w:val="187"/>
          <w:jc w:val="center"/>
          <w:ins w:id="348" w:author="Huawei" w:date="2024-03-06T12:06:00Z"/>
        </w:trPr>
        <w:tc>
          <w:tcPr>
            <w:tcW w:w="2514" w:type="dxa"/>
            <w:tcBorders>
              <w:top w:val="nil"/>
              <w:left w:val="single" w:sz="4" w:space="0" w:color="auto"/>
              <w:bottom w:val="nil"/>
              <w:right w:val="single" w:sz="4" w:space="0" w:color="auto"/>
            </w:tcBorders>
            <w:vAlign w:val="center"/>
          </w:tcPr>
          <w:p w14:paraId="2E7916EE" w14:textId="249E3690" w:rsidR="00A22274" w:rsidRDefault="00A22274" w:rsidP="00A22274">
            <w:pPr>
              <w:pStyle w:val="TAC"/>
              <w:rPr>
                <w:ins w:id="349" w:author="Huawei" w:date="2024-03-06T12:06:00Z"/>
              </w:rPr>
            </w:pPr>
            <w:ins w:id="350" w:author="Huawei" w:date="2024-03-06T12:07:00Z">
              <w:r w:rsidRPr="00A22274">
                <w:t>CA_n8A_n78A-n84A</w:t>
              </w:r>
            </w:ins>
          </w:p>
        </w:tc>
        <w:tc>
          <w:tcPr>
            <w:tcW w:w="1946" w:type="dxa"/>
            <w:tcBorders>
              <w:top w:val="nil"/>
              <w:left w:val="single" w:sz="4" w:space="0" w:color="auto"/>
              <w:bottom w:val="nil"/>
              <w:right w:val="single" w:sz="4" w:space="0" w:color="auto"/>
            </w:tcBorders>
            <w:vAlign w:val="center"/>
          </w:tcPr>
          <w:p w14:paraId="48D2576A" w14:textId="77777777" w:rsidR="00A22274" w:rsidRDefault="00A22274" w:rsidP="00A22274">
            <w:pPr>
              <w:pStyle w:val="TAC"/>
              <w:rPr>
                <w:ins w:id="351" w:author="Huawei" w:date="2024-03-06T12:07:00Z"/>
              </w:rPr>
            </w:pPr>
            <w:ins w:id="352" w:author="Huawei" w:date="2024-03-06T12:07:00Z">
              <w:r>
                <w:t>SUL_n78A-n84A</w:t>
              </w:r>
            </w:ins>
          </w:p>
          <w:p w14:paraId="76716C45" w14:textId="48704763" w:rsidR="00A22274" w:rsidRDefault="00A22274" w:rsidP="00A22274">
            <w:pPr>
              <w:pStyle w:val="TAC"/>
              <w:rPr>
                <w:ins w:id="353" w:author="Huawei" w:date="2024-03-06T12:06:00Z"/>
              </w:rPr>
            </w:pPr>
            <w:ins w:id="354" w:author="Huawei" w:date="2024-03-06T12:07:00Z">
              <w:r>
                <w:t>CA_n8A-n78A</w:t>
              </w:r>
            </w:ins>
          </w:p>
        </w:tc>
        <w:tc>
          <w:tcPr>
            <w:tcW w:w="905" w:type="dxa"/>
            <w:tcBorders>
              <w:top w:val="single" w:sz="4" w:space="0" w:color="auto"/>
              <w:left w:val="single" w:sz="4" w:space="0" w:color="auto"/>
              <w:bottom w:val="single" w:sz="4" w:space="0" w:color="auto"/>
              <w:right w:val="single" w:sz="4" w:space="0" w:color="auto"/>
            </w:tcBorders>
            <w:vAlign w:val="center"/>
          </w:tcPr>
          <w:p w14:paraId="78537BAA" w14:textId="02686C6C" w:rsidR="00A22274" w:rsidRDefault="00A22274" w:rsidP="00A22274">
            <w:pPr>
              <w:pStyle w:val="TAC"/>
              <w:rPr>
                <w:ins w:id="355" w:author="Huawei" w:date="2024-03-06T12:06:00Z"/>
                <w:lang w:eastAsia="zh-CN"/>
              </w:rPr>
            </w:pPr>
            <w:ins w:id="356" w:author="Huawei" w:date="2024-03-06T12:07:00Z">
              <w:r>
                <w:rPr>
                  <w:rFonts w:eastAsia="等线" w:cs="Arial"/>
                  <w:szCs w:val="18"/>
                  <w:lang w:eastAsia="zh-CN"/>
                </w:rPr>
                <w:t>n</w:t>
              </w:r>
            </w:ins>
            <w:ins w:id="357" w:author="Huawei" w:date="2024-03-06T12:06:00Z">
              <w:r>
                <w:rPr>
                  <w:rFonts w:eastAsia="等线" w:cs="Arial"/>
                  <w:szCs w:val="18"/>
                  <w:lang w:eastAsia="zh-CN"/>
                </w:rPr>
                <w:t>8</w:t>
              </w:r>
            </w:ins>
          </w:p>
        </w:tc>
        <w:tc>
          <w:tcPr>
            <w:tcW w:w="2539" w:type="dxa"/>
            <w:tcBorders>
              <w:top w:val="single" w:sz="4" w:space="0" w:color="auto"/>
              <w:left w:val="single" w:sz="4" w:space="0" w:color="auto"/>
              <w:bottom w:val="single" w:sz="4" w:space="0" w:color="auto"/>
              <w:right w:val="single" w:sz="4" w:space="0" w:color="auto"/>
            </w:tcBorders>
            <w:vAlign w:val="center"/>
          </w:tcPr>
          <w:p w14:paraId="35BC187A" w14:textId="057F55F2" w:rsidR="00A22274" w:rsidRDefault="00A22274" w:rsidP="00A22274">
            <w:pPr>
              <w:pStyle w:val="TAC"/>
              <w:rPr>
                <w:ins w:id="358" w:author="Huawei" w:date="2024-03-06T12:06:00Z"/>
                <w:lang w:val="en-US"/>
              </w:rPr>
            </w:pPr>
            <w:ins w:id="359" w:author="Huawei" w:date="2024-03-06T12:06:00Z">
              <w:r w:rsidRPr="00037A93">
                <w:rPr>
                  <w:rFonts w:eastAsia="等线"/>
                  <w:lang w:eastAsia="zh-CN"/>
                </w:rPr>
                <w:t>5, 10, 15, 20</w:t>
              </w:r>
            </w:ins>
          </w:p>
        </w:tc>
        <w:tc>
          <w:tcPr>
            <w:tcW w:w="1725" w:type="dxa"/>
            <w:tcBorders>
              <w:top w:val="nil"/>
              <w:left w:val="single" w:sz="4" w:space="0" w:color="auto"/>
              <w:bottom w:val="nil"/>
              <w:right w:val="single" w:sz="4" w:space="0" w:color="auto"/>
            </w:tcBorders>
            <w:vAlign w:val="center"/>
          </w:tcPr>
          <w:p w14:paraId="0C03D392" w14:textId="0E63E566" w:rsidR="00A22274" w:rsidRDefault="00A22274" w:rsidP="00A22274">
            <w:pPr>
              <w:pStyle w:val="TAC"/>
              <w:rPr>
                <w:ins w:id="360" w:author="Huawei" w:date="2024-03-06T12:06:00Z"/>
                <w:lang w:eastAsia="zh-CN"/>
              </w:rPr>
            </w:pPr>
            <w:ins w:id="361" w:author="Huawei" w:date="2024-03-06T12:06:00Z">
              <w:r>
                <w:rPr>
                  <w:rFonts w:hint="eastAsia"/>
                  <w:lang w:eastAsia="zh-CN"/>
                </w:rPr>
                <w:t>0</w:t>
              </w:r>
            </w:ins>
          </w:p>
        </w:tc>
      </w:tr>
      <w:tr w:rsidR="00A22274" w14:paraId="5EB04889" w14:textId="77777777" w:rsidTr="00F852CC">
        <w:trPr>
          <w:trHeight w:val="187"/>
          <w:jc w:val="center"/>
          <w:ins w:id="362" w:author="Huawei" w:date="2024-03-06T12:06:00Z"/>
        </w:trPr>
        <w:tc>
          <w:tcPr>
            <w:tcW w:w="2514" w:type="dxa"/>
            <w:tcBorders>
              <w:top w:val="nil"/>
              <w:left w:val="single" w:sz="4" w:space="0" w:color="auto"/>
              <w:bottom w:val="nil"/>
              <w:right w:val="single" w:sz="4" w:space="0" w:color="auto"/>
            </w:tcBorders>
            <w:vAlign w:val="center"/>
          </w:tcPr>
          <w:p w14:paraId="464DB5B0" w14:textId="77777777" w:rsidR="00A22274" w:rsidRDefault="00A22274" w:rsidP="00A22274">
            <w:pPr>
              <w:pStyle w:val="TAC"/>
              <w:rPr>
                <w:ins w:id="363" w:author="Huawei" w:date="2024-03-06T12:06:00Z"/>
              </w:rPr>
            </w:pPr>
          </w:p>
        </w:tc>
        <w:tc>
          <w:tcPr>
            <w:tcW w:w="1946" w:type="dxa"/>
            <w:tcBorders>
              <w:top w:val="nil"/>
              <w:left w:val="single" w:sz="4" w:space="0" w:color="auto"/>
              <w:bottom w:val="nil"/>
              <w:right w:val="single" w:sz="4" w:space="0" w:color="auto"/>
            </w:tcBorders>
            <w:vAlign w:val="center"/>
          </w:tcPr>
          <w:p w14:paraId="2E3FF48F" w14:textId="77777777" w:rsidR="00A22274" w:rsidRDefault="00A22274" w:rsidP="00A22274">
            <w:pPr>
              <w:pStyle w:val="TAC"/>
              <w:rPr>
                <w:ins w:id="364" w:author="Huawei" w:date="2024-03-06T12:06:00Z"/>
              </w:rPr>
            </w:pPr>
          </w:p>
        </w:tc>
        <w:tc>
          <w:tcPr>
            <w:tcW w:w="905" w:type="dxa"/>
            <w:tcBorders>
              <w:top w:val="single" w:sz="4" w:space="0" w:color="auto"/>
              <w:left w:val="single" w:sz="4" w:space="0" w:color="auto"/>
              <w:bottom w:val="single" w:sz="4" w:space="0" w:color="auto"/>
              <w:right w:val="single" w:sz="4" w:space="0" w:color="auto"/>
            </w:tcBorders>
            <w:vAlign w:val="center"/>
          </w:tcPr>
          <w:p w14:paraId="6695E0B2" w14:textId="0110DD1D" w:rsidR="00A22274" w:rsidRDefault="00A22274" w:rsidP="00A22274">
            <w:pPr>
              <w:pStyle w:val="TAC"/>
              <w:rPr>
                <w:ins w:id="365" w:author="Huawei" w:date="2024-03-06T12:06:00Z"/>
                <w:lang w:eastAsia="zh-CN"/>
              </w:rPr>
            </w:pPr>
            <w:ins w:id="366" w:author="Huawei" w:date="2024-03-06T12:06:00Z">
              <w:r w:rsidRPr="00037A93">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1EDA0932" w14:textId="7EFF5DD9" w:rsidR="00A22274" w:rsidRDefault="00A22274" w:rsidP="00A22274">
            <w:pPr>
              <w:pStyle w:val="TAC"/>
              <w:rPr>
                <w:ins w:id="367" w:author="Huawei" w:date="2024-03-06T12:06:00Z"/>
                <w:lang w:val="en-US"/>
              </w:rPr>
            </w:pPr>
            <w:ins w:id="368" w:author="Huawei" w:date="2024-03-06T12:06:00Z">
              <w:r w:rsidRPr="00037A93">
                <w:rPr>
                  <w:rFonts w:eastAsia="等线" w:cs="Arial"/>
                  <w:szCs w:val="18"/>
                  <w:lang w:eastAsia="zh-CN"/>
                </w:rPr>
                <w:t>10, 15, 20, 25, 30, 40, 50, 60, 70, 80, 90, 100</w:t>
              </w:r>
            </w:ins>
          </w:p>
        </w:tc>
        <w:tc>
          <w:tcPr>
            <w:tcW w:w="1725" w:type="dxa"/>
            <w:tcBorders>
              <w:top w:val="nil"/>
              <w:left w:val="single" w:sz="4" w:space="0" w:color="auto"/>
              <w:bottom w:val="nil"/>
              <w:right w:val="single" w:sz="4" w:space="0" w:color="auto"/>
            </w:tcBorders>
            <w:vAlign w:val="center"/>
          </w:tcPr>
          <w:p w14:paraId="2D9F98A9" w14:textId="77777777" w:rsidR="00A22274" w:rsidRDefault="00A22274" w:rsidP="00A22274">
            <w:pPr>
              <w:pStyle w:val="TAC"/>
              <w:rPr>
                <w:ins w:id="369" w:author="Huawei" w:date="2024-03-06T12:06:00Z"/>
                <w:lang w:eastAsia="zh-CN"/>
              </w:rPr>
            </w:pPr>
          </w:p>
        </w:tc>
      </w:tr>
      <w:tr w:rsidR="00A22274" w14:paraId="016E2FF4" w14:textId="77777777" w:rsidTr="00A22274">
        <w:trPr>
          <w:trHeight w:val="187"/>
          <w:jc w:val="center"/>
          <w:ins w:id="370" w:author="Huawei" w:date="2024-03-06T12:06:00Z"/>
        </w:trPr>
        <w:tc>
          <w:tcPr>
            <w:tcW w:w="2514" w:type="dxa"/>
            <w:tcBorders>
              <w:top w:val="nil"/>
              <w:left w:val="single" w:sz="4" w:space="0" w:color="auto"/>
              <w:bottom w:val="single" w:sz="4" w:space="0" w:color="auto"/>
              <w:right w:val="single" w:sz="4" w:space="0" w:color="auto"/>
            </w:tcBorders>
            <w:vAlign w:val="center"/>
          </w:tcPr>
          <w:p w14:paraId="2BDB9201" w14:textId="77777777" w:rsidR="00A22274" w:rsidRDefault="00A22274" w:rsidP="00A22274">
            <w:pPr>
              <w:pStyle w:val="TAC"/>
              <w:rPr>
                <w:ins w:id="371" w:author="Huawei" w:date="2024-03-06T12:06:00Z"/>
              </w:rPr>
            </w:pPr>
          </w:p>
        </w:tc>
        <w:tc>
          <w:tcPr>
            <w:tcW w:w="1946" w:type="dxa"/>
            <w:tcBorders>
              <w:top w:val="nil"/>
              <w:left w:val="single" w:sz="4" w:space="0" w:color="auto"/>
              <w:bottom w:val="single" w:sz="4" w:space="0" w:color="auto"/>
              <w:right w:val="single" w:sz="4" w:space="0" w:color="auto"/>
            </w:tcBorders>
            <w:vAlign w:val="center"/>
          </w:tcPr>
          <w:p w14:paraId="217CE8DD" w14:textId="77777777" w:rsidR="00A22274" w:rsidRDefault="00A22274" w:rsidP="00A22274">
            <w:pPr>
              <w:pStyle w:val="TAC"/>
              <w:rPr>
                <w:ins w:id="372" w:author="Huawei" w:date="2024-03-06T12:06:00Z"/>
              </w:rPr>
            </w:pPr>
          </w:p>
        </w:tc>
        <w:tc>
          <w:tcPr>
            <w:tcW w:w="905" w:type="dxa"/>
            <w:tcBorders>
              <w:top w:val="single" w:sz="4" w:space="0" w:color="auto"/>
              <w:left w:val="single" w:sz="4" w:space="0" w:color="auto"/>
              <w:bottom w:val="single" w:sz="4" w:space="0" w:color="auto"/>
              <w:right w:val="single" w:sz="4" w:space="0" w:color="auto"/>
            </w:tcBorders>
            <w:vAlign w:val="center"/>
          </w:tcPr>
          <w:p w14:paraId="4FFE181D" w14:textId="25C05681" w:rsidR="00A22274" w:rsidRDefault="00A22274" w:rsidP="00A22274">
            <w:pPr>
              <w:pStyle w:val="TAC"/>
              <w:rPr>
                <w:ins w:id="373" w:author="Huawei" w:date="2024-03-06T12:06:00Z"/>
                <w:lang w:eastAsia="zh-CN"/>
              </w:rPr>
            </w:pPr>
            <w:ins w:id="374" w:author="Huawei" w:date="2024-03-06T12:06:00Z">
              <w:r w:rsidRPr="00037A93">
                <w:rPr>
                  <w:rFonts w:eastAsia="等线" w:cs="Arial"/>
                  <w:szCs w:val="18"/>
                  <w:lang w:eastAsia="zh-CN"/>
                </w:rPr>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61EFE25B" w14:textId="5EC35DDD" w:rsidR="00A22274" w:rsidRDefault="00A22274" w:rsidP="00A22274">
            <w:pPr>
              <w:pStyle w:val="TAC"/>
              <w:rPr>
                <w:ins w:id="375" w:author="Huawei" w:date="2024-03-06T12:06:00Z"/>
                <w:lang w:val="en-US"/>
              </w:rPr>
            </w:pPr>
            <w:ins w:id="376" w:author="Huawei" w:date="2024-03-06T12:06:00Z">
              <w:r w:rsidRPr="00037A93">
                <w:rPr>
                  <w:rFonts w:eastAsia="等线" w:cs="Arial"/>
                  <w:szCs w:val="18"/>
                  <w:lang w:val="en-US"/>
                </w:rPr>
                <w:t>5</w:t>
              </w:r>
              <w:r w:rsidRPr="00037A93">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4ACBA462" w14:textId="77777777" w:rsidR="00A22274" w:rsidRDefault="00A22274" w:rsidP="00A22274">
            <w:pPr>
              <w:pStyle w:val="TAC"/>
              <w:rPr>
                <w:ins w:id="377" w:author="Huawei" w:date="2024-03-06T12:06:00Z"/>
                <w:lang w:eastAsia="zh-CN"/>
              </w:rPr>
            </w:pPr>
          </w:p>
        </w:tc>
      </w:tr>
      <w:tr w:rsidR="00A22274" w14:paraId="10FD07BB" w14:textId="77777777" w:rsidTr="00F852CC">
        <w:trPr>
          <w:trHeight w:val="187"/>
          <w:jc w:val="center"/>
          <w:ins w:id="378" w:author="Huawei" w:date="2024-03-06T12:06:00Z"/>
        </w:trPr>
        <w:tc>
          <w:tcPr>
            <w:tcW w:w="2514" w:type="dxa"/>
            <w:tcBorders>
              <w:top w:val="nil"/>
              <w:left w:val="single" w:sz="4" w:space="0" w:color="auto"/>
              <w:bottom w:val="nil"/>
              <w:right w:val="single" w:sz="4" w:space="0" w:color="auto"/>
            </w:tcBorders>
            <w:vAlign w:val="center"/>
          </w:tcPr>
          <w:p w14:paraId="4823DCD9" w14:textId="48D2A871" w:rsidR="00A22274" w:rsidRDefault="00A22274" w:rsidP="00A22274">
            <w:pPr>
              <w:pStyle w:val="TAC"/>
              <w:rPr>
                <w:ins w:id="379" w:author="Huawei" w:date="2024-03-06T12:06:00Z"/>
              </w:rPr>
            </w:pPr>
            <w:ins w:id="380" w:author="Huawei" w:date="2024-03-06T12:07:00Z">
              <w:r w:rsidRPr="00A22274">
                <w:t>CA_n8A_n78C-n84A</w:t>
              </w:r>
            </w:ins>
          </w:p>
        </w:tc>
        <w:tc>
          <w:tcPr>
            <w:tcW w:w="1946" w:type="dxa"/>
            <w:tcBorders>
              <w:top w:val="nil"/>
              <w:left w:val="single" w:sz="4" w:space="0" w:color="auto"/>
              <w:bottom w:val="nil"/>
              <w:right w:val="single" w:sz="4" w:space="0" w:color="auto"/>
            </w:tcBorders>
            <w:vAlign w:val="center"/>
          </w:tcPr>
          <w:p w14:paraId="7F36A411" w14:textId="77777777" w:rsidR="00A22274" w:rsidRDefault="00A22274" w:rsidP="00A22274">
            <w:pPr>
              <w:pStyle w:val="TAC"/>
              <w:rPr>
                <w:ins w:id="381" w:author="Huawei" w:date="2024-03-06T12:07:00Z"/>
              </w:rPr>
            </w:pPr>
            <w:ins w:id="382" w:author="Huawei" w:date="2024-03-06T12:07:00Z">
              <w:r>
                <w:t>SUL_n78A-n84A</w:t>
              </w:r>
            </w:ins>
          </w:p>
          <w:p w14:paraId="6E412CE3" w14:textId="77777777" w:rsidR="00A22274" w:rsidRDefault="00A22274" w:rsidP="00A22274">
            <w:pPr>
              <w:pStyle w:val="TAC"/>
              <w:rPr>
                <w:ins w:id="383" w:author="Huawei" w:date="2024-03-06T12:07:00Z"/>
              </w:rPr>
            </w:pPr>
            <w:ins w:id="384" w:author="Huawei" w:date="2024-03-06T12:07:00Z">
              <w:r>
                <w:t>CA_n78C</w:t>
              </w:r>
            </w:ins>
          </w:p>
          <w:p w14:paraId="55640576" w14:textId="77777777" w:rsidR="00A22274" w:rsidRDefault="00A22274" w:rsidP="00A22274">
            <w:pPr>
              <w:pStyle w:val="TAC"/>
              <w:rPr>
                <w:ins w:id="385" w:author="Huawei" w:date="2024-03-06T12:07:00Z"/>
              </w:rPr>
            </w:pPr>
            <w:ins w:id="386" w:author="Huawei" w:date="2024-03-06T12:07:00Z">
              <w:r>
                <w:t>CA_n8A-n78A</w:t>
              </w:r>
            </w:ins>
          </w:p>
          <w:p w14:paraId="22DC4AD3" w14:textId="79326996" w:rsidR="00A22274" w:rsidRDefault="00A22274" w:rsidP="00A22274">
            <w:pPr>
              <w:pStyle w:val="TAC"/>
              <w:rPr>
                <w:ins w:id="387" w:author="Huawei" w:date="2024-03-06T12:06:00Z"/>
              </w:rPr>
            </w:pPr>
            <w:ins w:id="388" w:author="Huawei" w:date="2024-03-06T12:07:00Z">
              <w:r>
                <w:t>CA_n78C-n84A</w:t>
              </w:r>
            </w:ins>
          </w:p>
        </w:tc>
        <w:tc>
          <w:tcPr>
            <w:tcW w:w="905" w:type="dxa"/>
            <w:tcBorders>
              <w:top w:val="single" w:sz="4" w:space="0" w:color="auto"/>
              <w:left w:val="single" w:sz="4" w:space="0" w:color="auto"/>
              <w:bottom w:val="single" w:sz="4" w:space="0" w:color="auto"/>
              <w:right w:val="single" w:sz="4" w:space="0" w:color="auto"/>
            </w:tcBorders>
            <w:vAlign w:val="center"/>
          </w:tcPr>
          <w:p w14:paraId="782F39E5" w14:textId="13414C07" w:rsidR="00A22274" w:rsidRDefault="00A22274" w:rsidP="00A22274">
            <w:pPr>
              <w:pStyle w:val="TAC"/>
              <w:rPr>
                <w:ins w:id="389" w:author="Huawei" w:date="2024-03-06T12:06:00Z"/>
                <w:lang w:eastAsia="zh-CN"/>
              </w:rPr>
            </w:pPr>
            <w:ins w:id="390" w:author="Huawei" w:date="2024-03-06T12:07:00Z">
              <w:r>
                <w:rPr>
                  <w:rFonts w:eastAsia="等线" w:cs="Arial"/>
                  <w:szCs w:val="18"/>
                  <w:lang w:eastAsia="zh-CN"/>
                </w:rPr>
                <w:t>n8</w:t>
              </w:r>
            </w:ins>
          </w:p>
        </w:tc>
        <w:tc>
          <w:tcPr>
            <w:tcW w:w="2539" w:type="dxa"/>
            <w:tcBorders>
              <w:top w:val="single" w:sz="4" w:space="0" w:color="auto"/>
              <w:left w:val="single" w:sz="4" w:space="0" w:color="auto"/>
              <w:bottom w:val="single" w:sz="4" w:space="0" w:color="auto"/>
              <w:right w:val="single" w:sz="4" w:space="0" w:color="auto"/>
            </w:tcBorders>
            <w:vAlign w:val="center"/>
          </w:tcPr>
          <w:p w14:paraId="46CCFDB4" w14:textId="585BE3D9" w:rsidR="00A22274" w:rsidRDefault="00A22274" w:rsidP="00A22274">
            <w:pPr>
              <w:pStyle w:val="TAC"/>
              <w:rPr>
                <w:ins w:id="391" w:author="Huawei" w:date="2024-03-06T12:06:00Z"/>
                <w:lang w:val="en-US"/>
              </w:rPr>
            </w:pPr>
            <w:ins w:id="392" w:author="Huawei" w:date="2024-03-06T12:06:00Z">
              <w:r w:rsidRPr="00037A93">
                <w:rPr>
                  <w:rFonts w:eastAsia="等线"/>
                  <w:lang w:eastAsia="zh-CN"/>
                </w:rPr>
                <w:t>5, 10, 15, 20</w:t>
              </w:r>
            </w:ins>
          </w:p>
        </w:tc>
        <w:tc>
          <w:tcPr>
            <w:tcW w:w="1725" w:type="dxa"/>
            <w:tcBorders>
              <w:top w:val="nil"/>
              <w:left w:val="single" w:sz="4" w:space="0" w:color="auto"/>
              <w:bottom w:val="nil"/>
              <w:right w:val="single" w:sz="4" w:space="0" w:color="auto"/>
            </w:tcBorders>
            <w:vAlign w:val="center"/>
          </w:tcPr>
          <w:p w14:paraId="412DB171" w14:textId="296445CF" w:rsidR="00A22274" w:rsidRDefault="00A22274" w:rsidP="00A22274">
            <w:pPr>
              <w:pStyle w:val="TAC"/>
              <w:rPr>
                <w:ins w:id="393" w:author="Huawei" w:date="2024-03-06T12:06:00Z"/>
                <w:lang w:eastAsia="zh-CN"/>
              </w:rPr>
            </w:pPr>
            <w:ins w:id="394" w:author="Huawei" w:date="2024-03-06T12:06:00Z">
              <w:r>
                <w:rPr>
                  <w:rFonts w:hint="eastAsia"/>
                  <w:lang w:eastAsia="zh-CN"/>
                </w:rPr>
                <w:t>0</w:t>
              </w:r>
            </w:ins>
          </w:p>
        </w:tc>
      </w:tr>
      <w:tr w:rsidR="00A22274" w14:paraId="27758E65" w14:textId="77777777" w:rsidTr="00F852CC">
        <w:trPr>
          <w:trHeight w:val="187"/>
          <w:jc w:val="center"/>
          <w:ins w:id="395" w:author="Huawei" w:date="2024-03-06T12:06:00Z"/>
        </w:trPr>
        <w:tc>
          <w:tcPr>
            <w:tcW w:w="2514" w:type="dxa"/>
            <w:tcBorders>
              <w:top w:val="nil"/>
              <w:left w:val="single" w:sz="4" w:space="0" w:color="auto"/>
              <w:bottom w:val="nil"/>
              <w:right w:val="single" w:sz="4" w:space="0" w:color="auto"/>
            </w:tcBorders>
            <w:vAlign w:val="center"/>
          </w:tcPr>
          <w:p w14:paraId="561E55F1" w14:textId="77777777" w:rsidR="00A22274" w:rsidRDefault="00A22274" w:rsidP="00A22274">
            <w:pPr>
              <w:pStyle w:val="TAC"/>
              <w:rPr>
                <w:ins w:id="396" w:author="Huawei" w:date="2024-03-06T12:06:00Z"/>
              </w:rPr>
            </w:pPr>
          </w:p>
        </w:tc>
        <w:tc>
          <w:tcPr>
            <w:tcW w:w="1946" w:type="dxa"/>
            <w:tcBorders>
              <w:top w:val="nil"/>
              <w:left w:val="single" w:sz="4" w:space="0" w:color="auto"/>
              <w:bottom w:val="nil"/>
              <w:right w:val="single" w:sz="4" w:space="0" w:color="auto"/>
            </w:tcBorders>
            <w:vAlign w:val="center"/>
          </w:tcPr>
          <w:p w14:paraId="64D3E38D" w14:textId="77777777" w:rsidR="00A22274" w:rsidRDefault="00A22274" w:rsidP="00A22274">
            <w:pPr>
              <w:pStyle w:val="TAC"/>
              <w:rPr>
                <w:ins w:id="397" w:author="Huawei" w:date="2024-03-06T12:06:00Z"/>
              </w:rPr>
            </w:pPr>
          </w:p>
        </w:tc>
        <w:tc>
          <w:tcPr>
            <w:tcW w:w="905" w:type="dxa"/>
            <w:tcBorders>
              <w:top w:val="single" w:sz="4" w:space="0" w:color="auto"/>
              <w:left w:val="single" w:sz="4" w:space="0" w:color="auto"/>
              <w:bottom w:val="single" w:sz="4" w:space="0" w:color="auto"/>
              <w:right w:val="single" w:sz="4" w:space="0" w:color="auto"/>
            </w:tcBorders>
            <w:vAlign w:val="center"/>
          </w:tcPr>
          <w:p w14:paraId="2FCD92BB" w14:textId="5840F2F8" w:rsidR="00A22274" w:rsidRDefault="00A22274" w:rsidP="00A22274">
            <w:pPr>
              <w:pStyle w:val="TAC"/>
              <w:rPr>
                <w:ins w:id="398" w:author="Huawei" w:date="2024-03-06T12:06:00Z"/>
                <w:lang w:eastAsia="zh-CN"/>
              </w:rPr>
            </w:pPr>
            <w:ins w:id="399" w:author="Huawei" w:date="2024-03-06T12:06:00Z">
              <w:r w:rsidRPr="00037A93">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7C82E918" w14:textId="4EB5E697" w:rsidR="00A22274" w:rsidRDefault="00A22274" w:rsidP="00A22274">
            <w:pPr>
              <w:pStyle w:val="TAC"/>
              <w:rPr>
                <w:ins w:id="400" w:author="Huawei" w:date="2024-03-06T12:06:00Z"/>
                <w:lang w:val="en-US"/>
              </w:rPr>
            </w:pPr>
            <w:ins w:id="401" w:author="Huawei" w:date="2024-03-06T12:06:00Z">
              <w:r w:rsidRPr="00091ED2">
                <w:rPr>
                  <w:rFonts w:eastAsia="等线"/>
                  <w:lang w:eastAsia="zh-CN"/>
                </w:rPr>
                <w:t>See CA_n78C Bandwidth Combination Set 1 in Table 5.5A.1-1</w:t>
              </w:r>
            </w:ins>
          </w:p>
        </w:tc>
        <w:tc>
          <w:tcPr>
            <w:tcW w:w="1725" w:type="dxa"/>
            <w:tcBorders>
              <w:top w:val="nil"/>
              <w:left w:val="single" w:sz="4" w:space="0" w:color="auto"/>
              <w:bottom w:val="nil"/>
              <w:right w:val="single" w:sz="4" w:space="0" w:color="auto"/>
            </w:tcBorders>
            <w:vAlign w:val="center"/>
          </w:tcPr>
          <w:p w14:paraId="453543C4" w14:textId="77777777" w:rsidR="00A22274" w:rsidRDefault="00A22274" w:rsidP="00A22274">
            <w:pPr>
              <w:pStyle w:val="TAC"/>
              <w:rPr>
                <w:ins w:id="402" w:author="Huawei" w:date="2024-03-06T12:06:00Z"/>
                <w:lang w:eastAsia="zh-CN"/>
              </w:rPr>
            </w:pPr>
          </w:p>
        </w:tc>
      </w:tr>
      <w:tr w:rsidR="00A22274" w14:paraId="114585ED" w14:textId="77777777" w:rsidTr="00A22274">
        <w:trPr>
          <w:trHeight w:val="187"/>
          <w:jc w:val="center"/>
          <w:ins w:id="403" w:author="Huawei" w:date="2024-03-06T12:06:00Z"/>
        </w:trPr>
        <w:tc>
          <w:tcPr>
            <w:tcW w:w="2514" w:type="dxa"/>
            <w:tcBorders>
              <w:top w:val="nil"/>
              <w:left w:val="single" w:sz="4" w:space="0" w:color="auto"/>
              <w:bottom w:val="single" w:sz="4" w:space="0" w:color="auto"/>
              <w:right w:val="single" w:sz="4" w:space="0" w:color="auto"/>
            </w:tcBorders>
            <w:vAlign w:val="center"/>
          </w:tcPr>
          <w:p w14:paraId="63E48A83" w14:textId="77777777" w:rsidR="00A22274" w:rsidRDefault="00A22274" w:rsidP="00A22274">
            <w:pPr>
              <w:pStyle w:val="TAC"/>
              <w:rPr>
                <w:ins w:id="404" w:author="Huawei" w:date="2024-03-06T12:06:00Z"/>
              </w:rPr>
            </w:pPr>
          </w:p>
        </w:tc>
        <w:tc>
          <w:tcPr>
            <w:tcW w:w="1946" w:type="dxa"/>
            <w:tcBorders>
              <w:top w:val="nil"/>
              <w:left w:val="single" w:sz="4" w:space="0" w:color="auto"/>
              <w:bottom w:val="single" w:sz="4" w:space="0" w:color="auto"/>
              <w:right w:val="single" w:sz="4" w:space="0" w:color="auto"/>
            </w:tcBorders>
            <w:vAlign w:val="center"/>
          </w:tcPr>
          <w:p w14:paraId="51A2AAEA" w14:textId="77777777" w:rsidR="00A22274" w:rsidRDefault="00A22274" w:rsidP="00A22274">
            <w:pPr>
              <w:pStyle w:val="TAC"/>
              <w:rPr>
                <w:ins w:id="405" w:author="Huawei" w:date="2024-03-06T12:06:00Z"/>
              </w:rPr>
            </w:pPr>
          </w:p>
        </w:tc>
        <w:tc>
          <w:tcPr>
            <w:tcW w:w="905" w:type="dxa"/>
            <w:tcBorders>
              <w:top w:val="single" w:sz="4" w:space="0" w:color="auto"/>
              <w:left w:val="single" w:sz="4" w:space="0" w:color="auto"/>
              <w:bottom w:val="single" w:sz="4" w:space="0" w:color="auto"/>
              <w:right w:val="single" w:sz="4" w:space="0" w:color="auto"/>
            </w:tcBorders>
            <w:vAlign w:val="center"/>
          </w:tcPr>
          <w:p w14:paraId="6883BF5A" w14:textId="335C082C" w:rsidR="00A22274" w:rsidRDefault="00A22274" w:rsidP="00A22274">
            <w:pPr>
              <w:pStyle w:val="TAC"/>
              <w:rPr>
                <w:ins w:id="406" w:author="Huawei" w:date="2024-03-06T12:06:00Z"/>
                <w:lang w:eastAsia="zh-CN"/>
              </w:rPr>
            </w:pPr>
            <w:ins w:id="407" w:author="Huawei" w:date="2024-03-06T12:06:00Z">
              <w:r w:rsidRPr="00037A93">
                <w:rPr>
                  <w:rFonts w:eastAsia="等线" w:cs="Arial"/>
                  <w:szCs w:val="18"/>
                  <w:lang w:eastAsia="zh-CN"/>
                </w:rPr>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2150D290" w14:textId="6CB2473D" w:rsidR="00A22274" w:rsidRDefault="00A22274" w:rsidP="00A22274">
            <w:pPr>
              <w:pStyle w:val="TAC"/>
              <w:rPr>
                <w:ins w:id="408" w:author="Huawei" w:date="2024-03-06T12:06:00Z"/>
                <w:lang w:val="en-US"/>
              </w:rPr>
            </w:pPr>
            <w:ins w:id="409" w:author="Huawei" w:date="2024-03-06T12:06:00Z">
              <w:r w:rsidRPr="00037A93">
                <w:rPr>
                  <w:rFonts w:eastAsia="等线" w:cs="Arial"/>
                  <w:szCs w:val="18"/>
                  <w:lang w:val="en-US"/>
                </w:rPr>
                <w:t>5</w:t>
              </w:r>
              <w:r w:rsidRPr="00037A93">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34AAA33F" w14:textId="77777777" w:rsidR="00A22274" w:rsidRDefault="00A22274" w:rsidP="00A22274">
            <w:pPr>
              <w:pStyle w:val="TAC"/>
              <w:rPr>
                <w:ins w:id="410" w:author="Huawei" w:date="2024-03-06T12:06:00Z"/>
                <w:lang w:eastAsia="zh-CN"/>
              </w:rPr>
            </w:pPr>
          </w:p>
        </w:tc>
      </w:tr>
      <w:tr w:rsidR="00FE3BFB" w14:paraId="4935A020" w14:textId="77777777" w:rsidTr="001478DB">
        <w:trPr>
          <w:trHeight w:val="187"/>
          <w:jc w:val="center"/>
        </w:trPr>
        <w:tc>
          <w:tcPr>
            <w:tcW w:w="2514" w:type="dxa"/>
            <w:tcBorders>
              <w:top w:val="nil"/>
              <w:left w:val="single" w:sz="4" w:space="0" w:color="auto"/>
              <w:bottom w:val="nil"/>
              <w:right w:val="single" w:sz="4" w:space="0" w:color="auto"/>
            </w:tcBorders>
            <w:hideMark/>
          </w:tcPr>
          <w:p w14:paraId="0464E550" w14:textId="77777777" w:rsidR="00FE3BFB" w:rsidRDefault="00FE3BFB" w:rsidP="001478DB">
            <w:pPr>
              <w:pStyle w:val="TAC"/>
            </w:pPr>
            <w:r>
              <w:t>CA_n28A_n41A-n83A</w:t>
            </w:r>
          </w:p>
        </w:tc>
        <w:tc>
          <w:tcPr>
            <w:tcW w:w="1946" w:type="dxa"/>
            <w:tcBorders>
              <w:top w:val="nil"/>
              <w:left w:val="single" w:sz="4" w:space="0" w:color="auto"/>
              <w:bottom w:val="nil"/>
              <w:right w:val="single" w:sz="4" w:space="0" w:color="auto"/>
            </w:tcBorders>
            <w:hideMark/>
          </w:tcPr>
          <w:p w14:paraId="2DBDD03B" w14:textId="77777777" w:rsidR="00FE3BFB" w:rsidRDefault="00FE3BFB" w:rsidP="001478DB">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5EA3AAD" w14:textId="77777777" w:rsidR="00FE3BFB" w:rsidRDefault="00FE3BFB" w:rsidP="001478DB">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5D9F77B"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75F81474" w14:textId="77777777" w:rsidR="00FE3BFB" w:rsidRDefault="00FE3BFB" w:rsidP="001478DB">
            <w:pPr>
              <w:pStyle w:val="TAC"/>
              <w:rPr>
                <w:lang w:eastAsia="zh-CN"/>
              </w:rPr>
            </w:pPr>
            <w:r>
              <w:rPr>
                <w:lang w:eastAsia="zh-CN"/>
              </w:rPr>
              <w:t>0</w:t>
            </w:r>
          </w:p>
        </w:tc>
      </w:tr>
      <w:tr w:rsidR="00FE3BFB" w14:paraId="7B7BE3E8" w14:textId="77777777" w:rsidTr="001478DB">
        <w:trPr>
          <w:trHeight w:val="187"/>
          <w:jc w:val="center"/>
        </w:trPr>
        <w:tc>
          <w:tcPr>
            <w:tcW w:w="2514" w:type="dxa"/>
            <w:tcBorders>
              <w:top w:val="nil"/>
              <w:left w:val="single" w:sz="4" w:space="0" w:color="auto"/>
              <w:bottom w:val="nil"/>
              <w:right w:val="single" w:sz="4" w:space="0" w:color="auto"/>
            </w:tcBorders>
          </w:tcPr>
          <w:p w14:paraId="294CBA60" w14:textId="77777777" w:rsidR="00FE3BFB" w:rsidRDefault="00FE3BFB" w:rsidP="001478DB">
            <w:pPr>
              <w:pStyle w:val="TAC"/>
            </w:pPr>
          </w:p>
        </w:tc>
        <w:tc>
          <w:tcPr>
            <w:tcW w:w="1946" w:type="dxa"/>
            <w:tcBorders>
              <w:top w:val="nil"/>
              <w:left w:val="single" w:sz="4" w:space="0" w:color="auto"/>
              <w:bottom w:val="nil"/>
              <w:right w:val="single" w:sz="4" w:space="0" w:color="auto"/>
            </w:tcBorders>
          </w:tcPr>
          <w:p w14:paraId="7F96CB0A"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6F83A7D" w14:textId="77777777" w:rsidR="00FE3BFB" w:rsidRDefault="00FE3BFB" w:rsidP="001478DB">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BE8B0FE"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78DAC31B" w14:textId="77777777" w:rsidR="00FE3BFB" w:rsidRDefault="00FE3BFB" w:rsidP="001478DB">
            <w:pPr>
              <w:pStyle w:val="TAC"/>
              <w:rPr>
                <w:lang w:eastAsia="zh-CN"/>
              </w:rPr>
            </w:pPr>
          </w:p>
        </w:tc>
      </w:tr>
      <w:tr w:rsidR="00FE3BFB" w14:paraId="4BEDBFAB" w14:textId="77777777" w:rsidTr="001478DB">
        <w:trPr>
          <w:trHeight w:val="187"/>
          <w:jc w:val="center"/>
        </w:trPr>
        <w:tc>
          <w:tcPr>
            <w:tcW w:w="2514" w:type="dxa"/>
            <w:tcBorders>
              <w:top w:val="nil"/>
              <w:left w:val="single" w:sz="4" w:space="0" w:color="auto"/>
              <w:bottom w:val="single" w:sz="4" w:space="0" w:color="auto"/>
              <w:right w:val="single" w:sz="4" w:space="0" w:color="auto"/>
            </w:tcBorders>
          </w:tcPr>
          <w:p w14:paraId="5AE33A49"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tcPr>
          <w:p w14:paraId="5A3FD7DD"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E490EDA" w14:textId="77777777" w:rsidR="00FE3BFB" w:rsidRDefault="00FE3BFB" w:rsidP="001478DB">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3CBABAB"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27859D3C" w14:textId="77777777" w:rsidR="00FE3BFB" w:rsidRDefault="00FE3BFB" w:rsidP="001478DB">
            <w:pPr>
              <w:pStyle w:val="TAC"/>
              <w:rPr>
                <w:lang w:eastAsia="zh-CN"/>
              </w:rPr>
            </w:pPr>
          </w:p>
        </w:tc>
      </w:tr>
      <w:tr w:rsidR="00FE3BFB" w14:paraId="6CF588FA" w14:textId="77777777" w:rsidTr="001478DB">
        <w:trPr>
          <w:trHeight w:val="187"/>
          <w:jc w:val="center"/>
        </w:trPr>
        <w:tc>
          <w:tcPr>
            <w:tcW w:w="2514" w:type="dxa"/>
            <w:tcBorders>
              <w:top w:val="nil"/>
              <w:left w:val="single" w:sz="4" w:space="0" w:color="auto"/>
              <w:bottom w:val="nil"/>
              <w:right w:val="single" w:sz="4" w:space="0" w:color="auto"/>
            </w:tcBorders>
            <w:hideMark/>
          </w:tcPr>
          <w:p w14:paraId="7ADED7C9" w14:textId="77777777" w:rsidR="00FE3BFB" w:rsidRDefault="00FE3BFB" w:rsidP="001478DB">
            <w:pPr>
              <w:pStyle w:val="TAC"/>
            </w:pPr>
            <w:r>
              <w:t>CA_n28A_n41C-n83A</w:t>
            </w:r>
          </w:p>
        </w:tc>
        <w:tc>
          <w:tcPr>
            <w:tcW w:w="1946" w:type="dxa"/>
            <w:tcBorders>
              <w:top w:val="nil"/>
              <w:left w:val="single" w:sz="4" w:space="0" w:color="auto"/>
              <w:bottom w:val="nil"/>
              <w:right w:val="single" w:sz="4" w:space="0" w:color="auto"/>
            </w:tcBorders>
            <w:hideMark/>
          </w:tcPr>
          <w:p w14:paraId="520943F6" w14:textId="77777777" w:rsidR="00FE3BFB" w:rsidRDefault="00FE3BFB" w:rsidP="001478DB">
            <w:pPr>
              <w:pStyle w:val="TAC"/>
            </w:pPr>
            <w:r>
              <w:t>SUL_n41A-n83A</w:t>
            </w:r>
          </w:p>
          <w:p w14:paraId="48811DA4" w14:textId="77777777" w:rsidR="00FE3BFB" w:rsidRDefault="00FE3BFB" w:rsidP="001478DB">
            <w:pPr>
              <w:pStyle w:val="TAC"/>
            </w:pPr>
            <w:r>
              <w:t>CA_n41C-n83A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C5AFE4A" w14:textId="77777777" w:rsidR="00FE3BFB" w:rsidRDefault="00FE3BFB" w:rsidP="001478DB">
            <w:pPr>
              <w:pStyle w:val="TAC"/>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9DA0AF6"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
          <w:p w14:paraId="6CE37467" w14:textId="77777777" w:rsidR="00FE3BFB" w:rsidRDefault="00FE3BFB" w:rsidP="001478DB">
            <w:pPr>
              <w:pStyle w:val="TAC"/>
              <w:rPr>
                <w:lang w:eastAsia="zh-CN"/>
              </w:rPr>
            </w:pPr>
            <w:r>
              <w:rPr>
                <w:lang w:eastAsia="zh-CN"/>
              </w:rPr>
              <w:t>0</w:t>
            </w:r>
          </w:p>
        </w:tc>
      </w:tr>
      <w:tr w:rsidR="00FE3BFB" w14:paraId="46DF271E"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2294DEE0"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4436FB2F"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C4F22AD" w14:textId="77777777" w:rsidR="00FE3BFB" w:rsidRDefault="00FE3BFB" w:rsidP="001478DB">
            <w:pPr>
              <w:pStyle w:val="TAC"/>
            </w:pPr>
            <w:r>
              <w:rPr>
                <w:lang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2F21034" w14:textId="77777777" w:rsidR="00FE3BFB" w:rsidRDefault="00FE3BFB" w:rsidP="001478DB">
            <w:pPr>
              <w:pStyle w:val="TAC"/>
              <w:rPr>
                <w:lang w:val="en-US"/>
              </w:rPr>
            </w:pPr>
            <w:r>
              <w:t>CA_n41C_BCS1</w:t>
            </w:r>
          </w:p>
        </w:tc>
        <w:tc>
          <w:tcPr>
            <w:tcW w:w="1725" w:type="dxa"/>
            <w:tcBorders>
              <w:top w:val="nil"/>
              <w:left w:val="single" w:sz="4" w:space="0" w:color="auto"/>
              <w:bottom w:val="nil"/>
              <w:right w:val="single" w:sz="4" w:space="0" w:color="auto"/>
            </w:tcBorders>
            <w:vAlign w:val="center"/>
          </w:tcPr>
          <w:p w14:paraId="2B646E10" w14:textId="77777777" w:rsidR="00FE3BFB" w:rsidRDefault="00FE3BFB" w:rsidP="001478DB">
            <w:pPr>
              <w:pStyle w:val="TAC"/>
              <w:rPr>
                <w:lang w:eastAsia="zh-CN"/>
              </w:rPr>
            </w:pPr>
          </w:p>
        </w:tc>
      </w:tr>
      <w:tr w:rsidR="00FE3BFB" w14:paraId="12D311D6"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79EC726D"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7EEEB934"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743F89A" w14:textId="77777777" w:rsidR="00FE3BFB" w:rsidRDefault="00FE3BFB" w:rsidP="001478DB">
            <w:pPr>
              <w:pStyle w:val="TAC"/>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5A4F765"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4B3DA85" w14:textId="77777777" w:rsidR="00FE3BFB" w:rsidRDefault="00FE3BFB" w:rsidP="001478DB">
            <w:pPr>
              <w:pStyle w:val="TAC"/>
              <w:rPr>
                <w:lang w:eastAsia="zh-CN"/>
              </w:rPr>
            </w:pPr>
          </w:p>
        </w:tc>
      </w:tr>
      <w:tr w:rsidR="00FE3BFB" w14:paraId="321326F6" w14:textId="77777777" w:rsidTr="001478DB">
        <w:trPr>
          <w:trHeight w:val="187"/>
          <w:jc w:val="center"/>
        </w:trPr>
        <w:tc>
          <w:tcPr>
            <w:tcW w:w="2514" w:type="dxa"/>
            <w:tcBorders>
              <w:top w:val="nil"/>
              <w:left w:val="single" w:sz="4" w:space="0" w:color="auto"/>
              <w:bottom w:val="nil"/>
              <w:right w:val="single" w:sz="4" w:space="0" w:color="auto"/>
            </w:tcBorders>
            <w:hideMark/>
          </w:tcPr>
          <w:p w14:paraId="465FF956" w14:textId="77777777" w:rsidR="00FE3BFB" w:rsidRDefault="00FE3BFB" w:rsidP="001478DB">
            <w:pPr>
              <w:pStyle w:val="TAC"/>
            </w:pPr>
            <w:r>
              <w:t>CA_n28A_n79A-n83A</w:t>
            </w:r>
          </w:p>
        </w:tc>
        <w:tc>
          <w:tcPr>
            <w:tcW w:w="1946" w:type="dxa"/>
            <w:tcBorders>
              <w:top w:val="nil"/>
              <w:left w:val="single" w:sz="4" w:space="0" w:color="auto"/>
              <w:bottom w:val="nil"/>
              <w:right w:val="single" w:sz="4" w:space="0" w:color="auto"/>
            </w:tcBorders>
            <w:hideMark/>
          </w:tcPr>
          <w:p w14:paraId="6AED33BA" w14:textId="77777777" w:rsidR="00FE3BFB" w:rsidRDefault="00FE3BFB" w:rsidP="001478DB">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8E65E75" w14:textId="77777777" w:rsidR="00FE3BFB" w:rsidRDefault="00FE3BFB" w:rsidP="001478DB">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8C279F5"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47CD8279" w14:textId="77777777" w:rsidR="00FE3BFB" w:rsidRDefault="00FE3BFB" w:rsidP="001478DB">
            <w:pPr>
              <w:pStyle w:val="TAC"/>
              <w:rPr>
                <w:lang w:eastAsia="zh-CN"/>
              </w:rPr>
            </w:pPr>
            <w:r>
              <w:rPr>
                <w:lang w:eastAsia="zh-CN"/>
              </w:rPr>
              <w:t>0</w:t>
            </w:r>
          </w:p>
        </w:tc>
      </w:tr>
      <w:tr w:rsidR="00FE3BFB" w14:paraId="7C586A95" w14:textId="77777777" w:rsidTr="001478DB">
        <w:trPr>
          <w:trHeight w:val="187"/>
          <w:jc w:val="center"/>
        </w:trPr>
        <w:tc>
          <w:tcPr>
            <w:tcW w:w="2514" w:type="dxa"/>
            <w:tcBorders>
              <w:top w:val="nil"/>
              <w:left w:val="single" w:sz="4" w:space="0" w:color="auto"/>
              <w:bottom w:val="nil"/>
              <w:right w:val="single" w:sz="4" w:space="0" w:color="auto"/>
            </w:tcBorders>
          </w:tcPr>
          <w:p w14:paraId="23CA7E64" w14:textId="77777777" w:rsidR="00FE3BFB" w:rsidRDefault="00FE3BFB" w:rsidP="001478DB">
            <w:pPr>
              <w:pStyle w:val="TAC"/>
            </w:pPr>
          </w:p>
        </w:tc>
        <w:tc>
          <w:tcPr>
            <w:tcW w:w="1946" w:type="dxa"/>
            <w:tcBorders>
              <w:top w:val="nil"/>
              <w:left w:val="single" w:sz="4" w:space="0" w:color="auto"/>
              <w:bottom w:val="nil"/>
              <w:right w:val="single" w:sz="4" w:space="0" w:color="auto"/>
            </w:tcBorders>
          </w:tcPr>
          <w:p w14:paraId="2A5F7FB2"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CB2A070" w14:textId="77777777" w:rsidR="00FE3BFB" w:rsidRDefault="00FE3BFB" w:rsidP="001478DB">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BC1BB2F" w14:textId="77777777" w:rsidR="00FE3BFB" w:rsidRDefault="00FE3BFB" w:rsidP="001478DB">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3236D364" w14:textId="77777777" w:rsidR="00FE3BFB" w:rsidRDefault="00FE3BFB" w:rsidP="001478DB">
            <w:pPr>
              <w:pStyle w:val="TAC"/>
              <w:rPr>
                <w:lang w:eastAsia="zh-CN"/>
              </w:rPr>
            </w:pPr>
          </w:p>
        </w:tc>
      </w:tr>
      <w:tr w:rsidR="00FE3BFB" w14:paraId="52A8B9E0" w14:textId="77777777" w:rsidTr="001478DB">
        <w:trPr>
          <w:trHeight w:val="187"/>
          <w:jc w:val="center"/>
        </w:trPr>
        <w:tc>
          <w:tcPr>
            <w:tcW w:w="2514" w:type="dxa"/>
            <w:tcBorders>
              <w:top w:val="nil"/>
              <w:left w:val="single" w:sz="4" w:space="0" w:color="auto"/>
              <w:bottom w:val="single" w:sz="4" w:space="0" w:color="auto"/>
              <w:right w:val="single" w:sz="4" w:space="0" w:color="auto"/>
            </w:tcBorders>
          </w:tcPr>
          <w:p w14:paraId="66FDCC5D"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tcPr>
          <w:p w14:paraId="3195FDE7"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23A52E5" w14:textId="77777777" w:rsidR="00FE3BFB" w:rsidRDefault="00FE3BFB" w:rsidP="001478DB">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28AFC12"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8F5396C" w14:textId="77777777" w:rsidR="00FE3BFB" w:rsidRDefault="00FE3BFB" w:rsidP="001478DB">
            <w:pPr>
              <w:pStyle w:val="TAC"/>
              <w:rPr>
                <w:lang w:eastAsia="zh-CN"/>
              </w:rPr>
            </w:pPr>
          </w:p>
        </w:tc>
      </w:tr>
      <w:tr w:rsidR="00FE3BFB" w14:paraId="5D81CE58" w14:textId="77777777" w:rsidTr="001478DB">
        <w:trPr>
          <w:trHeight w:val="187"/>
          <w:jc w:val="center"/>
        </w:trPr>
        <w:tc>
          <w:tcPr>
            <w:tcW w:w="2514" w:type="dxa"/>
            <w:tcBorders>
              <w:top w:val="nil"/>
              <w:left w:val="single" w:sz="4" w:space="0" w:color="auto"/>
              <w:bottom w:val="nil"/>
              <w:right w:val="single" w:sz="4" w:space="0" w:color="auto"/>
            </w:tcBorders>
            <w:hideMark/>
          </w:tcPr>
          <w:p w14:paraId="2DEFB7D1" w14:textId="77777777" w:rsidR="00FE3BFB" w:rsidRDefault="00FE3BFB" w:rsidP="001478DB">
            <w:pPr>
              <w:pStyle w:val="TAC"/>
            </w:pPr>
            <w:r>
              <w:t>CA_n28A_n79C-n83A</w:t>
            </w:r>
          </w:p>
        </w:tc>
        <w:tc>
          <w:tcPr>
            <w:tcW w:w="1946" w:type="dxa"/>
            <w:tcBorders>
              <w:top w:val="nil"/>
              <w:left w:val="single" w:sz="4" w:space="0" w:color="auto"/>
              <w:bottom w:val="nil"/>
              <w:right w:val="single" w:sz="4" w:space="0" w:color="auto"/>
            </w:tcBorders>
            <w:hideMark/>
          </w:tcPr>
          <w:p w14:paraId="606BA6EA" w14:textId="77777777" w:rsidR="00FE3BFB" w:rsidRDefault="00FE3BFB" w:rsidP="001478DB">
            <w:pPr>
              <w:pStyle w:val="TAC"/>
            </w:pPr>
            <w:r>
              <w:t>SUL_n79A-n83A</w:t>
            </w:r>
          </w:p>
          <w:p w14:paraId="1CEF3E9E" w14:textId="77777777" w:rsidR="00FE3BFB" w:rsidRDefault="00FE3BFB" w:rsidP="001478DB">
            <w:pPr>
              <w:pStyle w:val="TAC"/>
            </w:pPr>
            <w:r>
              <w:t>CA_n79C-n83A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142048C" w14:textId="77777777" w:rsidR="00FE3BFB" w:rsidRDefault="00FE3BFB" w:rsidP="001478DB">
            <w:pPr>
              <w:pStyle w:val="TAC"/>
              <w:rPr>
                <w:rFonts w:cs="Arial"/>
                <w:kern w:val="2"/>
                <w:szCs w:val="24"/>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CB53DD5"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hideMark/>
          </w:tcPr>
          <w:p w14:paraId="5011FF73" w14:textId="77777777" w:rsidR="00FE3BFB" w:rsidRDefault="00FE3BFB" w:rsidP="001478DB">
            <w:pPr>
              <w:pStyle w:val="TAC"/>
              <w:rPr>
                <w:lang w:eastAsia="zh-CN"/>
              </w:rPr>
            </w:pPr>
            <w:r>
              <w:rPr>
                <w:lang w:eastAsia="zh-CN"/>
              </w:rPr>
              <w:t>0</w:t>
            </w:r>
          </w:p>
        </w:tc>
      </w:tr>
      <w:tr w:rsidR="00FE3BFB" w14:paraId="73161C77"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57D5F191"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45A11B39"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09E217D" w14:textId="77777777" w:rsidR="00FE3BFB" w:rsidRDefault="00FE3BFB" w:rsidP="001478DB">
            <w:pPr>
              <w:pStyle w:val="TAC"/>
              <w:rPr>
                <w:rFonts w:cs="Arial"/>
                <w:kern w:val="2"/>
                <w:szCs w:val="24"/>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D7792B3" w14:textId="77777777" w:rsidR="00FE3BFB" w:rsidRDefault="00FE3BFB" w:rsidP="001478DB">
            <w:pPr>
              <w:pStyle w:val="TAC"/>
              <w:rPr>
                <w:lang w:val="en-US"/>
              </w:rPr>
            </w:pPr>
            <w:r>
              <w:rPr>
                <w:szCs w:val="18"/>
                <w:lang w:val="en-US" w:eastAsia="zh-CN"/>
              </w:rPr>
              <w:t>CA_n79C</w:t>
            </w:r>
            <w:r>
              <w:t>_BCS0</w:t>
            </w:r>
          </w:p>
        </w:tc>
        <w:tc>
          <w:tcPr>
            <w:tcW w:w="1725" w:type="dxa"/>
            <w:tcBorders>
              <w:top w:val="nil"/>
              <w:left w:val="single" w:sz="4" w:space="0" w:color="auto"/>
              <w:bottom w:val="nil"/>
              <w:right w:val="single" w:sz="4" w:space="0" w:color="auto"/>
            </w:tcBorders>
            <w:vAlign w:val="center"/>
          </w:tcPr>
          <w:p w14:paraId="4F43B225" w14:textId="77777777" w:rsidR="00FE3BFB" w:rsidRDefault="00FE3BFB" w:rsidP="001478DB">
            <w:pPr>
              <w:pStyle w:val="TAC"/>
              <w:rPr>
                <w:lang w:eastAsia="zh-CN"/>
              </w:rPr>
            </w:pPr>
          </w:p>
        </w:tc>
      </w:tr>
      <w:tr w:rsidR="00FE3BFB" w14:paraId="5152D033"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24EF811"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1A8F815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E60AB70" w14:textId="77777777" w:rsidR="00FE3BFB" w:rsidRDefault="00FE3BFB" w:rsidP="001478DB">
            <w:pPr>
              <w:pStyle w:val="TAC"/>
              <w:rPr>
                <w:rFonts w:cs="Arial"/>
                <w:kern w:val="2"/>
                <w:szCs w:val="24"/>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D9DA535"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13D79A9A" w14:textId="77777777" w:rsidR="00FE3BFB" w:rsidRDefault="00FE3BFB" w:rsidP="001478DB">
            <w:pPr>
              <w:pStyle w:val="TAC"/>
              <w:rPr>
                <w:lang w:eastAsia="zh-CN"/>
              </w:rPr>
            </w:pPr>
          </w:p>
        </w:tc>
      </w:tr>
      <w:tr w:rsidR="00FE3BFB" w14:paraId="649B62F3" w14:textId="77777777" w:rsidTr="001478DB">
        <w:trPr>
          <w:trHeight w:val="187"/>
          <w:jc w:val="center"/>
        </w:trPr>
        <w:tc>
          <w:tcPr>
            <w:tcW w:w="2514" w:type="dxa"/>
            <w:tcBorders>
              <w:top w:val="nil"/>
              <w:left w:val="single" w:sz="4" w:space="0" w:color="auto"/>
              <w:bottom w:val="nil"/>
              <w:right w:val="single" w:sz="4" w:space="0" w:color="auto"/>
            </w:tcBorders>
            <w:hideMark/>
          </w:tcPr>
          <w:p w14:paraId="710A0E97" w14:textId="77777777" w:rsidR="00FE3BFB" w:rsidRDefault="00FE3BFB" w:rsidP="001478DB">
            <w:pPr>
              <w:pStyle w:val="TAC"/>
            </w:pPr>
            <w:r>
              <w:t>CA_n41A_n79A-n80A</w:t>
            </w:r>
          </w:p>
        </w:tc>
        <w:tc>
          <w:tcPr>
            <w:tcW w:w="1946" w:type="dxa"/>
            <w:tcBorders>
              <w:top w:val="nil"/>
              <w:left w:val="single" w:sz="4" w:space="0" w:color="auto"/>
              <w:bottom w:val="nil"/>
              <w:right w:val="single" w:sz="4" w:space="0" w:color="auto"/>
            </w:tcBorders>
            <w:hideMark/>
          </w:tcPr>
          <w:p w14:paraId="29DE9D6F" w14:textId="77777777" w:rsidR="00FE3BFB" w:rsidRDefault="00FE3BFB" w:rsidP="001478DB">
            <w:pPr>
              <w:pStyle w:val="TAC"/>
            </w:pPr>
            <w:r>
              <w:t>SUL_n79A-n80A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C4A786D" w14:textId="77777777" w:rsidR="00FE3BFB" w:rsidRDefault="00FE3BFB" w:rsidP="001478DB">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FAC3EB"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423ACB70" w14:textId="77777777" w:rsidR="00FE3BFB" w:rsidRDefault="00FE3BFB" w:rsidP="001478DB">
            <w:pPr>
              <w:pStyle w:val="TAC"/>
              <w:rPr>
                <w:lang w:eastAsia="zh-CN"/>
              </w:rPr>
            </w:pPr>
            <w:r>
              <w:rPr>
                <w:lang w:eastAsia="zh-CN"/>
              </w:rPr>
              <w:t>0</w:t>
            </w:r>
          </w:p>
        </w:tc>
      </w:tr>
      <w:tr w:rsidR="00FE3BFB" w14:paraId="1FEA815E" w14:textId="77777777" w:rsidTr="001478DB">
        <w:trPr>
          <w:trHeight w:val="187"/>
          <w:jc w:val="center"/>
        </w:trPr>
        <w:tc>
          <w:tcPr>
            <w:tcW w:w="2514" w:type="dxa"/>
            <w:tcBorders>
              <w:top w:val="nil"/>
              <w:left w:val="single" w:sz="4" w:space="0" w:color="auto"/>
              <w:bottom w:val="nil"/>
              <w:right w:val="single" w:sz="4" w:space="0" w:color="auto"/>
            </w:tcBorders>
          </w:tcPr>
          <w:p w14:paraId="382FE742" w14:textId="77777777" w:rsidR="00FE3BFB" w:rsidRDefault="00FE3BFB" w:rsidP="001478DB">
            <w:pPr>
              <w:pStyle w:val="TAC"/>
            </w:pPr>
          </w:p>
        </w:tc>
        <w:tc>
          <w:tcPr>
            <w:tcW w:w="1946" w:type="dxa"/>
            <w:tcBorders>
              <w:top w:val="nil"/>
              <w:left w:val="single" w:sz="4" w:space="0" w:color="auto"/>
              <w:bottom w:val="nil"/>
              <w:right w:val="single" w:sz="4" w:space="0" w:color="auto"/>
            </w:tcBorders>
          </w:tcPr>
          <w:p w14:paraId="20C7A6CB"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6568F17" w14:textId="77777777" w:rsidR="00FE3BFB" w:rsidRDefault="00FE3BFB" w:rsidP="001478DB">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1BC3AEC" w14:textId="77777777" w:rsidR="00FE3BFB" w:rsidRDefault="00FE3BFB" w:rsidP="001478DB">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0D2D5A36" w14:textId="77777777" w:rsidR="00FE3BFB" w:rsidRDefault="00FE3BFB" w:rsidP="001478DB">
            <w:pPr>
              <w:pStyle w:val="TAC"/>
              <w:rPr>
                <w:lang w:eastAsia="zh-CN"/>
              </w:rPr>
            </w:pPr>
          </w:p>
        </w:tc>
      </w:tr>
      <w:tr w:rsidR="00FE3BFB" w14:paraId="12E484FB" w14:textId="77777777" w:rsidTr="001478DB">
        <w:trPr>
          <w:trHeight w:val="187"/>
          <w:jc w:val="center"/>
        </w:trPr>
        <w:tc>
          <w:tcPr>
            <w:tcW w:w="2514" w:type="dxa"/>
            <w:tcBorders>
              <w:top w:val="nil"/>
              <w:left w:val="single" w:sz="4" w:space="0" w:color="auto"/>
              <w:bottom w:val="single" w:sz="4" w:space="0" w:color="auto"/>
              <w:right w:val="single" w:sz="4" w:space="0" w:color="auto"/>
            </w:tcBorders>
          </w:tcPr>
          <w:p w14:paraId="0271AC06"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tcPr>
          <w:p w14:paraId="5DE1107C"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E4248A2" w14:textId="77777777" w:rsidR="00FE3BFB" w:rsidRDefault="00FE3BFB" w:rsidP="001478DB">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FE92253"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DD6C230" w14:textId="77777777" w:rsidR="00FE3BFB" w:rsidRDefault="00FE3BFB" w:rsidP="001478DB">
            <w:pPr>
              <w:pStyle w:val="TAC"/>
              <w:rPr>
                <w:lang w:eastAsia="zh-CN"/>
              </w:rPr>
            </w:pPr>
          </w:p>
        </w:tc>
      </w:tr>
      <w:tr w:rsidR="00FE3BFB" w14:paraId="15FDBB90" w14:textId="77777777" w:rsidTr="001478DB">
        <w:trPr>
          <w:trHeight w:val="187"/>
          <w:jc w:val="center"/>
        </w:trPr>
        <w:tc>
          <w:tcPr>
            <w:tcW w:w="2514" w:type="dxa"/>
            <w:tcBorders>
              <w:top w:val="nil"/>
              <w:left w:val="single" w:sz="4" w:space="0" w:color="auto"/>
              <w:bottom w:val="nil"/>
              <w:right w:val="single" w:sz="4" w:space="0" w:color="auto"/>
            </w:tcBorders>
            <w:hideMark/>
          </w:tcPr>
          <w:p w14:paraId="63CE46FB" w14:textId="77777777" w:rsidR="00FE3BFB" w:rsidRDefault="00FE3BFB" w:rsidP="001478DB">
            <w:pPr>
              <w:pStyle w:val="TAC"/>
            </w:pPr>
            <w:r>
              <w:lastRenderedPageBreak/>
              <w:t>CA_n41A_n79A-n83A</w:t>
            </w:r>
          </w:p>
        </w:tc>
        <w:tc>
          <w:tcPr>
            <w:tcW w:w="1946" w:type="dxa"/>
            <w:tcBorders>
              <w:top w:val="nil"/>
              <w:left w:val="single" w:sz="4" w:space="0" w:color="auto"/>
              <w:bottom w:val="nil"/>
              <w:right w:val="single" w:sz="4" w:space="0" w:color="auto"/>
            </w:tcBorders>
            <w:hideMark/>
          </w:tcPr>
          <w:p w14:paraId="7B85F50E" w14:textId="77777777" w:rsidR="00FE3BFB" w:rsidRDefault="00FE3BFB" w:rsidP="001478DB">
            <w:pPr>
              <w:pStyle w:val="TAC"/>
            </w:pPr>
            <w: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D170D2D" w14:textId="77777777" w:rsidR="00FE3BFB" w:rsidRDefault="00FE3BFB" w:rsidP="001478DB">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861512F"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hideMark/>
          </w:tcPr>
          <w:p w14:paraId="2874701C" w14:textId="77777777" w:rsidR="00FE3BFB" w:rsidRDefault="00FE3BFB" w:rsidP="001478DB">
            <w:pPr>
              <w:pStyle w:val="TAC"/>
              <w:rPr>
                <w:lang w:eastAsia="zh-CN"/>
              </w:rPr>
            </w:pPr>
            <w:r>
              <w:rPr>
                <w:lang w:eastAsia="zh-CN"/>
              </w:rPr>
              <w:t>0</w:t>
            </w:r>
          </w:p>
        </w:tc>
      </w:tr>
      <w:tr w:rsidR="00FE3BFB" w14:paraId="296F539D"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4211518A"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2D71E6E3"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5B35E72" w14:textId="77777777" w:rsidR="00FE3BFB" w:rsidRDefault="00FE3BFB" w:rsidP="001478DB">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D3AF5EF" w14:textId="77777777" w:rsidR="00FE3BFB" w:rsidRDefault="00FE3BFB" w:rsidP="001478DB">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69F9A657" w14:textId="77777777" w:rsidR="00FE3BFB" w:rsidRDefault="00FE3BFB" w:rsidP="001478DB">
            <w:pPr>
              <w:pStyle w:val="TAC"/>
              <w:rPr>
                <w:lang w:eastAsia="zh-CN"/>
              </w:rPr>
            </w:pPr>
          </w:p>
        </w:tc>
      </w:tr>
      <w:tr w:rsidR="00FE3BFB" w14:paraId="56C94EC4"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2EE7791D"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011E2787"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CDF1F49" w14:textId="77777777" w:rsidR="00FE3BFB" w:rsidRDefault="00FE3BFB" w:rsidP="001478DB">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6C02B09"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653FAC7E" w14:textId="77777777" w:rsidR="00FE3BFB" w:rsidRDefault="00FE3BFB" w:rsidP="001478DB">
            <w:pPr>
              <w:pStyle w:val="TAC"/>
              <w:rPr>
                <w:lang w:eastAsia="zh-CN"/>
              </w:rPr>
            </w:pPr>
          </w:p>
        </w:tc>
      </w:tr>
      <w:tr w:rsidR="00FE3BFB" w14:paraId="5E30833C" w14:textId="77777777" w:rsidTr="001478DB">
        <w:trPr>
          <w:trHeight w:val="187"/>
          <w:jc w:val="center"/>
        </w:trPr>
        <w:tc>
          <w:tcPr>
            <w:tcW w:w="2514" w:type="dxa"/>
            <w:tcBorders>
              <w:top w:val="nil"/>
              <w:left w:val="single" w:sz="4" w:space="0" w:color="auto"/>
              <w:bottom w:val="nil"/>
              <w:right w:val="single" w:sz="4" w:space="0" w:color="auto"/>
            </w:tcBorders>
            <w:hideMark/>
          </w:tcPr>
          <w:p w14:paraId="03DF8BC0" w14:textId="77777777" w:rsidR="00FE3BFB" w:rsidRDefault="00FE3BFB" w:rsidP="001478DB">
            <w:pPr>
              <w:pStyle w:val="TAC"/>
            </w:pPr>
            <w:r>
              <w:t>CA_n41A_n79C-n83A</w:t>
            </w:r>
          </w:p>
        </w:tc>
        <w:tc>
          <w:tcPr>
            <w:tcW w:w="1946" w:type="dxa"/>
            <w:tcBorders>
              <w:top w:val="nil"/>
              <w:left w:val="single" w:sz="4" w:space="0" w:color="auto"/>
              <w:bottom w:val="nil"/>
              <w:right w:val="single" w:sz="4" w:space="0" w:color="auto"/>
            </w:tcBorders>
            <w:vAlign w:val="center"/>
            <w:hideMark/>
          </w:tcPr>
          <w:p w14:paraId="3200F05C" w14:textId="77777777" w:rsidR="00FE3BFB" w:rsidRDefault="00FE3BFB" w:rsidP="001478DB">
            <w:pPr>
              <w:pStyle w:val="TAC"/>
            </w:pPr>
            <w:r>
              <w:t>SUL_n79A-n83A</w:t>
            </w:r>
          </w:p>
          <w:p w14:paraId="6911C852" w14:textId="77777777" w:rsidR="00FE3BFB" w:rsidRDefault="00FE3BFB" w:rsidP="001478DB">
            <w:pPr>
              <w:pStyle w:val="TAC"/>
            </w:pPr>
            <w:r>
              <w:t>CA_n79C-n83A</w:t>
            </w:r>
          </w:p>
          <w:p w14:paraId="6A3ED5E4" w14:textId="77777777" w:rsidR="00FE3BFB" w:rsidRDefault="00FE3BFB" w:rsidP="001478DB">
            <w:pPr>
              <w:pStyle w:val="TAC"/>
            </w:pPr>
            <w:r>
              <w:t>CA_n41A-n79A</w:t>
            </w:r>
          </w:p>
          <w:p w14:paraId="07A07F72" w14:textId="77777777" w:rsidR="00FE3BFB" w:rsidRDefault="00FE3BFB" w:rsidP="001478DB">
            <w:pPr>
              <w:pStyle w:val="TAC"/>
            </w:pPr>
            <w: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3345F64E" w14:textId="77777777" w:rsidR="00FE3BFB" w:rsidRDefault="00FE3BFB" w:rsidP="001478DB">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E06E987"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0A3995B2" w14:textId="77777777" w:rsidR="00FE3BFB" w:rsidRDefault="00FE3BFB" w:rsidP="001478DB">
            <w:pPr>
              <w:pStyle w:val="TAC"/>
              <w:rPr>
                <w:lang w:eastAsia="zh-CN"/>
              </w:rPr>
            </w:pPr>
            <w:r>
              <w:rPr>
                <w:lang w:eastAsia="zh-CN"/>
              </w:rPr>
              <w:t>0</w:t>
            </w:r>
          </w:p>
        </w:tc>
      </w:tr>
      <w:tr w:rsidR="00FE3BFB" w14:paraId="0575E917"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06279022"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36D11B14"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F08A6FC" w14:textId="77777777" w:rsidR="00FE3BFB" w:rsidRDefault="00FE3BFB" w:rsidP="001478DB">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9FAC76B" w14:textId="77777777" w:rsidR="00FE3BFB" w:rsidRDefault="00FE3BFB" w:rsidP="001478DB">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04C144B8" w14:textId="77777777" w:rsidR="00FE3BFB" w:rsidRDefault="00FE3BFB" w:rsidP="001478DB">
            <w:pPr>
              <w:pStyle w:val="TAC"/>
              <w:rPr>
                <w:lang w:eastAsia="zh-CN"/>
              </w:rPr>
            </w:pPr>
          </w:p>
        </w:tc>
      </w:tr>
      <w:tr w:rsidR="00FE3BFB" w14:paraId="6322EF06"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177BCB35"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032F7E68"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0112091" w14:textId="77777777" w:rsidR="00FE3BFB" w:rsidRDefault="00FE3BFB" w:rsidP="001478DB">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C1B2AC7"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7944E570" w14:textId="77777777" w:rsidR="00FE3BFB" w:rsidRDefault="00FE3BFB" w:rsidP="001478DB">
            <w:pPr>
              <w:pStyle w:val="TAC"/>
              <w:rPr>
                <w:lang w:eastAsia="zh-CN"/>
              </w:rPr>
            </w:pPr>
          </w:p>
        </w:tc>
      </w:tr>
      <w:tr w:rsidR="00FE3BFB" w14:paraId="16485559" w14:textId="77777777" w:rsidTr="001478DB">
        <w:trPr>
          <w:trHeight w:val="187"/>
          <w:jc w:val="center"/>
        </w:trPr>
        <w:tc>
          <w:tcPr>
            <w:tcW w:w="2514" w:type="dxa"/>
            <w:tcBorders>
              <w:top w:val="nil"/>
              <w:left w:val="single" w:sz="4" w:space="0" w:color="auto"/>
              <w:bottom w:val="nil"/>
              <w:right w:val="single" w:sz="4" w:space="0" w:color="auto"/>
            </w:tcBorders>
            <w:hideMark/>
          </w:tcPr>
          <w:p w14:paraId="4E38A467" w14:textId="77777777" w:rsidR="00FE3BFB" w:rsidRDefault="00FE3BFB" w:rsidP="001478DB">
            <w:pPr>
              <w:pStyle w:val="TAC"/>
            </w:pPr>
            <w:r>
              <w:t>CA_n41C_n79A-n83A</w:t>
            </w:r>
          </w:p>
        </w:tc>
        <w:tc>
          <w:tcPr>
            <w:tcW w:w="1946" w:type="dxa"/>
            <w:tcBorders>
              <w:top w:val="nil"/>
              <w:left w:val="single" w:sz="4" w:space="0" w:color="auto"/>
              <w:bottom w:val="nil"/>
              <w:right w:val="single" w:sz="4" w:space="0" w:color="auto"/>
            </w:tcBorders>
            <w:vAlign w:val="center"/>
            <w:hideMark/>
          </w:tcPr>
          <w:p w14:paraId="6E07DA7B" w14:textId="77777777" w:rsidR="00FE3BFB" w:rsidRDefault="00FE3BFB" w:rsidP="001478DB">
            <w:pPr>
              <w:pStyle w:val="TAC"/>
            </w:pPr>
            <w:r>
              <w:t>SUL_n79A-n83A</w:t>
            </w:r>
          </w:p>
          <w:p w14:paraId="3E55A36F" w14:textId="77777777" w:rsidR="00FE3BFB" w:rsidRDefault="00FE3BFB" w:rsidP="001478DB">
            <w:pPr>
              <w:pStyle w:val="TAC"/>
            </w:pPr>
            <w:r>
              <w:t>CA_n41C</w:t>
            </w:r>
          </w:p>
          <w:p w14:paraId="766BB1D0" w14:textId="77777777" w:rsidR="00FE3BFB" w:rsidRDefault="00FE3BFB" w:rsidP="001478DB">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C916643" w14:textId="77777777" w:rsidR="00FE3BFB" w:rsidRDefault="00FE3BFB" w:rsidP="001478DB">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10CC8D2" w14:textId="77777777" w:rsidR="00FE3BFB" w:rsidRDefault="00FE3BFB" w:rsidP="001478DB">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3280E7C6" w14:textId="77777777" w:rsidR="00FE3BFB" w:rsidRDefault="00FE3BFB" w:rsidP="001478DB">
            <w:pPr>
              <w:pStyle w:val="TAC"/>
              <w:rPr>
                <w:lang w:eastAsia="zh-CN"/>
              </w:rPr>
            </w:pPr>
            <w:r>
              <w:rPr>
                <w:lang w:eastAsia="zh-CN"/>
              </w:rPr>
              <w:t>0</w:t>
            </w:r>
          </w:p>
        </w:tc>
      </w:tr>
      <w:tr w:rsidR="00FE3BFB" w14:paraId="5280B33B"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6FFEF692"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23462492"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4F5AD4F" w14:textId="77777777" w:rsidR="00FE3BFB" w:rsidRDefault="00FE3BFB" w:rsidP="001478DB">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0069958" w14:textId="77777777" w:rsidR="00FE3BFB" w:rsidRDefault="00FE3BFB" w:rsidP="001478DB">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4835C984" w14:textId="77777777" w:rsidR="00FE3BFB" w:rsidRDefault="00FE3BFB" w:rsidP="001478DB">
            <w:pPr>
              <w:pStyle w:val="TAC"/>
              <w:rPr>
                <w:lang w:eastAsia="zh-CN"/>
              </w:rPr>
            </w:pPr>
          </w:p>
        </w:tc>
      </w:tr>
      <w:tr w:rsidR="00FE3BFB" w14:paraId="00465403"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2E68B5F4"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02190B1D"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5CC173A" w14:textId="77777777" w:rsidR="00FE3BFB" w:rsidRDefault="00FE3BFB" w:rsidP="001478DB">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1A3CEAF" w14:textId="77777777" w:rsidR="00FE3BFB" w:rsidRDefault="00FE3BFB" w:rsidP="001478DB">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143CEC6A" w14:textId="77777777" w:rsidR="00FE3BFB" w:rsidRDefault="00FE3BFB" w:rsidP="001478DB">
            <w:pPr>
              <w:pStyle w:val="TAC"/>
              <w:rPr>
                <w:lang w:eastAsia="zh-CN"/>
              </w:rPr>
            </w:pPr>
          </w:p>
        </w:tc>
      </w:tr>
      <w:tr w:rsidR="00FE3BFB" w14:paraId="79193398" w14:textId="77777777" w:rsidTr="001478DB">
        <w:trPr>
          <w:trHeight w:val="187"/>
          <w:jc w:val="center"/>
        </w:trPr>
        <w:tc>
          <w:tcPr>
            <w:tcW w:w="2514" w:type="dxa"/>
            <w:tcBorders>
              <w:top w:val="nil"/>
              <w:left w:val="single" w:sz="4" w:space="0" w:color="auto"/>
              <w:bottom w:val="nil"/>
              <w:right w:val="single" w:sz="4" w:space="0" w:color="auto"/>
            </w:tcBorders>
            <w:hideMark/>
          </w:tcPr>
          <w:p w14:paraId="25119EBB" w14:textId="77777777" w:rsidR="00FE3BFB" w:rsidRDefault="00FE3BFB" w:rsidP="001478DB">
            <w:pPr>
              <w:pStyle w:val="TAC"/>
            </w:pPr>
            <w:r>
              <w:t>CA_n41C_n79C-n83A</w:t>
            </w:r>
          </w:p>
        </w:tc>
        <w:tc>
          <w:tcPr>
            <w:tcW w:w="1946" w:type="dxa"/>
            <w:tcBorders>
              <w:top w:val="nil"/>
              <w:left w:val="single" w:sz="4" w:space="0" w:color="auto"/>
              <w:bottom w:val="nil"/>
              <w:right w:val="single" w:sz="4" w:space="0" w:color="auto"/>
            </w:tcBorders>
            <w:vAlign w:val="center"/>
            <w:hideMark/>
          </w:tcPr>
          <w:p w14:paraId="300322C9" w14:textId="77777777" w:rsidR="00FE3BFB" w:rsidRDefault="00FE3BFB" w:rsidP="001478DB">
            <w:pPr>
              <w:pStyle w:val="TAC"/>
            </w:pPr>
            <w:r>
              <w:t>CA_n41C</w:t>
            </w:r>
          </w:p>
          <w:p w14:paraId="035A3963" w14:textId="77777777" w:rsidR="00FE3BFB" w:rsidRDefault="00FE3BFB" w:rsidP="001478DB">
            <w:pPr>
              <w:pStyle w:val="TAC"/>
            </w:pPr>
            <w:r>
              <w:t>CA_n79C</w:t>
            </w:r>
          </w:p>
          <w:p w14:paraId="37583F91" w14:textId="77777777" w:rsidR="00FE3BFB" w:rsidRDefault="00FE3BFB" w:rsidP="001478DB">
            <w:pPr>
              <w:pStyle w:val="TAC"/>
            </w:pPr>
            <w:r>
              <w:t>SUL_n79A-n83A</w:t>
            </w:r>
          </w:p>
          <w:p w14:paraId="4F8B64C8" w14:textId="77777777" w:rsidR="00FE3BFB" w:rsidRDefault="00FE3BFB" w:rsidP="001478DB">
            <w:pPr>
              <w:pStyle w:val="TAC"/>
            </w:pPr>
            <w:r>
              <w:t>CA_n79C-n83A</w:t>
            </w:r>
          </w:p>
          <w:p w14:paraId="31A634F5" w14:textId="77777777" w:rsidR="00FE3BFB" w:rsidRDefault="00FE3BFB" w:rsidP="001478DB">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04A6ED9" w14:textId="77777777" w:rsidR="00FE3BFB" w:rsidRDefault="00FE3BFB" w:rsidP="001478DB">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28B5E7C" w14:textId="77777777" w:rsidR="00FE3BFB" w:rsidRDefault="00FE3BFB" w:rsidP="001478DB">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47B4AB37" w14:textId="77777777" w:rsidR="00FE3BFB" w:rsidRDefault="00FE3BFB" w:rsidP="001478DB">
            <w:pPr>
              <w:pStyle w:val="TAC"/>
              <w:rPr>
                <w:lang w:eastAsia="zh-CN"/>
              </w:rPr>
            </w:pPr>
            <w:r>
              <w:rPr>
                <w:lang w:eastAsia="zh-CN"/>
              </w:rPr>
              <w:t>0</w:t>
            </w:r>
          </w:p>
        </w:tc>
      </w:tr>
      <w:tr w:rsidR="00FE3BFB" w14:paraId="2C850BC7"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56DD4D85"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02F3D889"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FC6C4DA" w14:textId="77777777" w:rsidR="00FE3BFB" w:rsidRDefault="00FE3BFB" w:rsidP="001478DB">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77ACB2B" w14:textId="77777777" w:rsidR="00FE3BFB" w:rsidRDefault="00FE3BFB" w:rsidP="001478DB">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6CD117A5" w14:textId="77777777" w:rsidR="00FE3BFB" w:rsidRDefault="00FE3BFB" w:rsidP="001478DB">
            <w:pPr>
              <w:pStyle w:val="TAC"/>
              <w:rPr>
                <w:lang w:eastAsia="zh-CN"/>
              </w:rPr>
            </w:pPr>
          </w:p>
        </w:tc>
      </w:tr>
      <w:tr w:rsidR="00FE3BFB" w14:paraId="15E3DB71"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0721AE6F"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322D8356"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71437C3" w14:textId="77777777" w:rsidR="00FE3BFB" w:rsidRDefault="00FE3BFB" w:rsidP="001478DB">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DABEC2F" w14:textId="77777777" w:rsidR="00FE3BFB" w:rsidRDefault="00FE3BFB" w:rsidP="001478DB">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4790B7B1" w14:textId="77777777" w:rsidR="00FE3BFB" w:rsidRDefault="00FE3BFB" w:rsidP="001478DB">
            <w:pPr>
              <w:pStyle w:val="TAC"/>
              <w:rPr>
                <w:lang w:eastAsia="zh-CN"/>
              </w:rPr>
            </w:pPr>
          </w:p>
        </w:tc>
      </w:tr>
      <w:tr w:rsidR="00FE3BFB" w14:paraId="6727AF60" w14:textId="77777777" w:rsidTr="001478DB">
        <w:trPr>
          <w:trHeight w:val="187"/>
          <w:jc w:val="center"/>
        </w:trPr>
        <w:tc>
          <w:tcPr>
            <w:tcW w:w="2514" w:type="dxa"/>
            <w:tcBorders>
              <w:top w:val="nil"/>
              <w:left w:val="single" w:sz="4" w:space="0" w:color="auto"/>
              <w:bottom w:val="nil"/>
              <w:right w:val="single" w:sz="4" w:space="0" w:color="auto"/>
            </w:tcBorders>
            <w:hideMark/>
          </w:tcPr>
          <w:p w14:paraId="6166453B" w14:textId="77777777" w:rsidR="00FE3BFB" w:rsidRDefault="00FE3BFB" w:rsidP="001478DB">
            <w:pPr>
              <w:pStyle w:val="TAC"/>
            </w:pPr>
            <w:r>
              <w:t>CA_n41A_n79A-n95A</w:t>
            </w:r>
          </w:p>
        </w:tc>
        <w:tc>
          <w:tcPr>
            <w:tcW w:w="1946" w:type="dxa"/>
            <w:tcBorders>
              <w:top w:val="nil"/>
              <w:left w:val="single" w:sz="4" w:space="0" w:color="auto"/>
              <w:bottom w:val="nil"/>
              <w:right w:val="single" w:sz="4" w:space="0" w:color="auto"/>
            </w:tcBorders>
            <w:hideMark/>
          </w:tcPr>
          <w:p w14:paraId="2B7AD7B4" w14:textId="77777777" w:rsidR="00FE3BFB" w:rsidRDefault="00FE3BFB" w:rsidP="001478DB">
            <w:pPr>
              <w:pStyle w:val="TAC"/>
            </w:pPr>
            <w:r>
              <w:t>SUL_n79A-n95A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2B1E41E" w14:textId="77777777" w:rsidR="00FE3BFB" w:rsidRDefault="00FE3BFB" w:rsidP="001478DB">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D891091" w14:textId="77777777" w:rsidR="00FE3BFB" w:rsidRDefault="00FE3BFB" w:rsidP="001478DB">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2E4D50F6" w14:textId="77777777" w:rsidR="00FE3BFB" w:rsidRDefault="00FE3BFB" w:rsidP="001478DB">
            <w:pPr>
              <w:pStyle w:val="TAC"/>
              <w:rPr>
                <w:lang w:eastAsia="zh-CN"/>
              </w:rPr>
            </w:pPr>
            <w:r>
              <w:rPr>
                <w:lang w:eastAsia="zh-CN"/>
              </w:rPr>
              <w:t>0</w:t>
            </w:r>
          </w:p>
        </w:tc>
      </w:tr>
      <w:tr w:rsidR="00FE3BFB" w14:paraId="6A9F3702"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787FF70C"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60358D41"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178E73C" w14:textId="77777777" w:rsidR="00FE3BFB" w:rsidRDefault="00FE3BFB" w:rsidP="001478DB">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64B9C80" w14:textId="77777777" w:rsidR="00FE3BFB" w:rsidRDefault="00FE3BFB" w:rsidP="001478DB">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6DBF9AB6" w14:textId="77777777" w:rsidR="00FE3BFB" w:rsidRDefault="00FE3BFB" w:rsidP="001478DB">
            <w:pPr>
              <w:pStyle w:val="TAC"/>
              <w:rPr>
                <w:lang w:eastAsia="zh-CN"/>
              </w:rPr>
            </w:pPr>
          </w:p>
        </w:tc>
      </w:tr>
      <w:tr w:rsidR="00FE3BFB" w14:paraId="4E9CC77C"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790E25C2"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2ECB821B"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04B1EBF" w14:textId="77777777" w:rsidR="00FE3BFB" w:rsidRDefault="00FE3BFB" w:rsidP="001478DB">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CE77687" w14:textId="77777777" w:rsidR="00FE3BFB" w:rsidRDefault="00FE3BFB" w:rsidP="001478DB">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06BAFD87" w14:textId="77777777" w:rsidR="00FE3BFB" w:rsidRDefault="00FE3BFB" w:rsidP="001478DB">
            <w:pPr>
              <w:pStyle w:val="TAC"/>
              <w:rPr>
                <w:lang w:eastAsia="zh-CN"/>
              </w:rPr>
            </w:pPr>
          </w:p>
        </w:tc>
      </w:tr>
      <w:tr w:rsidR="00FE3BFB" w14:paraId="35795B09" w14:textId="77777777" w:rsidTr="001478DB">
        <w:trPr>
          <w:trHeight w:val="187"/>
          <w:jc w:val="center"/>
        </w:trPr>
        <w:tc>
          <w:tcPr>
            <w:tcW w:w="2514" w:type="dxa"/>
            <w:tcBorders>
              <w:top w:val="nil"/>
              <w:left w:val="single" w:sz="4" w:space="0" w:color="auto"/>
              <w:bottom w:val="nil"/>
              <w:right w:val="single" w:sz="4" w:space="0" w:color="auto"/>
            </w:tcBorders>
            <w:hideMark/>
          </w:tcPr>
          <w:p w14:paraId="6F9DB6A9" w14:textId="77777777" w:rsidR="00FE3BFB" w:rsidRDefault="00FE3BFB" w:rsidP="001478DB">
            <w:pPr>
              <w:pStyle w:val="TAC"/>
            </w:pPr>
            <w:r>
              <w:rPr>
                <w:rFonts w:eastAsia="等线"/>
              </w:rPr>
              <w:t>CA_n41A_n79C-n95A</w:t>
            </w:r>
          </w:p>
        </w:tc>
        <w:tc>
          <w:tcPr>
            <w:tcW w:w="1946" w:type="dxa"/>
            <w:tcBorders>
              <w:top w:val="nil"/>
              <w:left w:val="single" w:sz="4" w:space="0" w:color="auto"/>
              <w:bottom w:val="nil"/>
              <w:right w:val="single" w:sz="4" w:space="0" w:color="auto"/>
            </w:tcBorders>
            <w:vAlign w:val="center"/>
            <w:hideMark/>
          </w:tcPr>
          <w:p w14:paraId="107570B3" w14:textId="77777777" w:rsidR="00FE3BFB" w:rsidRDefault="00FE3BFB" w:rsidP="001478DB">
            <w:pPr>
              <w:pStyle w:val="TAC"/>
              <w:rPr>
                <w:rFonts w:eastAsia="等线"/>
              </w:rPr>
            </w:pPr>
            <w:r>
              <w:rPr>
                <w:rFonts w:eastAsia="等线"/>
              </w:rPr>
              <w:t>SUL_n79A-n95A</w:t>
            </w:r>
          </w:p>
          <w:p w14:paraId="04714DE2" w14:textId="77777777" w:rsidR="00FE3BFB" w:rsidRDefault="00FE3BFB" w:rsidP="001478DB">
            <w:pPr>
              <w:pStyle w:val="TAC"/>
              <w:rPr>
                <w:rFonts w:eastAsia="等线"/>
              </w:rPr>
            </w:pPr>
            <w:r>
              <w:rPr>
                <w:rFonts w:eastAsia="等线"/>
              </w:rPr>
              <w:t>CA_n79C-n95A</w:t>
            </w:r>
          </w:p>
          <w:p w14:paraId="09C59C30" w14:textId="77777777" w:rsidR="00FE3BFB" w:rsidRDefault="00FE3BFB" w:rsidP="001478DB">
            <w:pPr>
              <w:pStyle w:val="TAC"/>
              <w:rPr>
                <w:rFonts w:eastAsia="等线"/>
              </w:rPr>
            </w:pPr>
            <w:r>
              <w:rPr>
                <w:rFonts w:eastAsia="等线"/>
              </w:rPr>
              <w:t>CA_n41A-n79A</w:t>
            </w:r>
          </w:p>
          <w:p w14:paraId="7D05A30B" w14:textId="77777777" w:rsidR="00FE3BFB" w:rsidRDefault="00FE3BFB" w:rsidP="001478DB">
            <w:pPr>
              <w:pStyle w:val="TAC"/>
            </w:pPr>
            <w:r>
              <w:rPr>
                <w:rFonts w:eastAsia="等线"/>
              </w:rP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5C4CD362"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A563025" w14:textId="77777777" w:rsidR="00FE3BFB" w:rsidRDefault="00FE3BFB" w:rsidP="001478DB">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2781B13E" w14:textId="77777777" w:rsidR="00FE3BFB" w:rsidRDefault="00FE3BFB" w:rsidP="001478DB">
            <w:pPr>
              <w:pStyle w:val="TAC"/>
              <w:rPr>
                <w:lang w:eastAsia="zh-CN"/>
              </w:rPr>
            </w:pPr>
            <w:r>
              <w:rPr>
                <w:lang w:eastAsia="zh-CN"/>
              </w:rPr>
              <w:t>0</w:t>
            </w:r>
          </w:p>
        </w:tc>
      </w:tr>
      <w:tr w:rsidR="00FE3BFB" w14:paraId="4F6674AC"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0BA63500"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024BF47B"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6EEBDFE"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FFB92A9" w14:textId="77777777" w:rsidR="00FE3BFB" w:rsidRDefault="00FE3BFB" w:rsidP="001478DB">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713668FC" w14:textId="77777777" w:rsidR="00FE3BFB" w:rsidRDefault="00FE3BFB" w:rsidP="001478DB">
            <w:pPr>
              <w:pStyle w:val="TAC"/>
              <w:rPr>
                <w:lang w:eastAsia="zh-CN"/>
              </w:rPr>
            </w:pPr>
          </w:p>
        </w:tc>
      </w:tr>
      <w:tr w:rsidR="00FE3BFB" w14:paraId="0C91C155"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2896BE55"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3A10802C"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611E1CA" w14:textId="77777777" w:rsidR="00FE3BFB" w:rsidRDefault="00FE3BFB" w:rsidP="001478DB">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70FD901" w14:textId="77777777" w:rsidR="00FE3BFB" w:rsidRDefault="00FE3BFB" w:rsidP="001478DB">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5604ADF0" w14:textId="77777777" w:rsidR="00FE3BFB" w:rsidRDefault="00FE3BFB" w:rsidP="001478DB">
            <w:pPr>
              <w:pStyle w:val="TAC"/>
              <w:rPr>
                <w:lang w:eastAsia="zh-CN"/>
              </w:rPr>
            </w:pPr>
          </w:p>
        </w:tc>
      </w:tr>
      <w:tr w:rsidR="00FE3BFB" w14:paraId="39AD2FD8" w14:textId="77777777" w:rsidTr="001478DB">
        <w:trPr>
          <w:trHeight w:val="187"/>
          <w:jc w:val="center"/>
        </w:trPr>
        <w:tc>
          <w:tcPr>
            <w:tcW w:w="2514" w:type="dxa"/>
            <w:tcBorders>
              <w:top w:val="nil"/>
              <w:left w:val="single" w:sz="4" w:space="0" w:color="auto"/>
              <w:bottom w:val="nil"/>
              <w:right w:val="single" w:sz="4" w:space="0" w:color="auto"/>
            </w:tcBorders>
            <w:hideMark/>
          </w:tcPr>
          <w:p w14:paraId="4EB297FE" w14:textId="77777777" w:rsidR="00FE3BFB" w:rsidRDefault="00FE3BFB" w:rsidP="001478DB">
            <w:pPr>
              <w:pStyle w:val="TAC"/>
            </w:pPr>
            <w:r>
              <w:rPr>
                <w:rFonts w:eastAsia="等线"/>
              </w:rPr>
              <w:t>CA_n41C_n79A-n95A</w:t>
            </w:r>
          </w:p>
        </w:tc>
        <w:tc>
          <w:tcPr>
            <w:tcW w:w="1946" w:type="dxa"/>
            <w:tcBorders>
              <w:top w:val="nil"/>
              <w:left w:val="single" w:sz="4" w:space="0" w:color="auto"/>
              <w:bottom w:val="nil"/>
              <w:right w:val="single" w:sz="4" w:space="0" w:color="auto"/>
            </w:tcBorders>
            <w:vAlign w:val="center"/>
            <w:hideMark/>
          </w:tcPr>
          <w:p w14:paraId="347DDB5E" w14:textId="77777777" w:rsidR="00FE3BFB" w:rsidRDefault="00FE3BFB" w:rsidP="001478DB">
            <w:pPr>
              <w:pStyle w:val="TAC"/>
              <w:rPr>
                <w:rFonts w:eastAsia="等线"/>
              </w:rPr>
            </w:pPr>
            <w:r>
              <w:rPr>
                <w:rFonts w:eastAsia="等线"/>
              </w:rPr>
              <w:t>SUL_n79A-n95A</w:t>
            </w:r>
          </w:p>
          <w:p w14:paraId="5B5574CC" w14:textId="77777777" w:rsidR="00FE3BFB" w:rsidRDefault="00FE3BFB" w:rsidP="001478DB">
            <w:pPr>
              <w:pStyle w:val="TAC"/>
              <w:rPr>
                <w:rFonts w:eastAsia="等线"/>
              </w:rPr>
            </w:pPr>
            <w:r>
              <w:rPr>
                <w:rFonts w:eastAsia="等线"/>
              </w:rPr>
              <w:t>CA_n41C</w:t>
            </w:r>
          </w:p>
          <w:p w14:paraId="786E932B" w14:textId="77777777" w:rsidR="00FE3BFB" w:rsidRDefault="00FE3BFB" w:rsidP="001478DB">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510C963"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00AC30B" w14:textId="77777777" w:rsidR="00FE3BFB" w:rsidRDefault="00FE3BFB" w:rsidP="001478DB">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27E93BF0" w14:textId="77777777" w:rsidR="00FE3BFB" w:rsidRDefault="00FE3BFB" w:rsidP="001478DB">
            <w:pPr>
              <w:pStyle w:val="TAC"/>
              <w:rPr>
                <w:lang w:eastAsia="zh-CN"/>
              </w:rPr>
            </w:pPr>
            <w:r>
              <w:rPr>
                <w:lang w:eastAsia="zh-CN"/>
              </w:rPr>
              <w:t>0</w:t>
            </w:r>
          </w:p>
        </w:tc>
      </w:tr>
      <w:tr w:rsidR="00FE3BFB" w14:paraId="0FE4D792"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44113A26"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63F0A4FC"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1F647F1"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032ADB7" w14:textId="77777777" w:rsidR="00FE3BFB" w:rsidRDefault="00FE3BFB" w:rsidP="001478DB">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333EEBB2" w14:textId="77777777" w:rsidR="00FE3BFB" w:rsidRDefault="00FE3BFB" w:rsidP="001478DB">
            <w:pPr>
              <w:pStyle w:val="TAC"/>
              <w:rPr>
                <w:lang w:eastAsia="zh-CN"/>
              </w:rPr>
            </w:pPr>
          </w:p>
        </w:tc>
      </w:tr>
      <w:tr w:rsidR="00FE3BFB" w14:paraId="77D986CD"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592EBDFA"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713AF3AA"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DA2A469" w14:textId="77777777" w:rsidR="00FE3BFB" w:rsidRDefault="00FE3BFB" w:rsidP="001478DB">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38A4076" w14:textId="77777777" w:rsidR="00FE3BFB" w:rsidRDefault="00FE3BFB" w:rsidP="001478DB">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49D7D37F" w14:textId="77777777" w:rsidR="00FE3BFB" w:rsidRDefault="00FE3BFB" w:rsidP="001478DB">
            <w:pPr>
              <w:pStyle w:val="TAC"/>
              <w:rPr>
                <w:lang w:eastAsia="zh-CN"/>
              </w:rPr>
            </w:pPr>
          </w:p>
        </w:tc>
      </w:tr>
      <w:tr w:rsidR="00FE3BFB" w14:paraId="7EED44EA" w14:textId="77777777" w:rsidTr="001478DB">
        <w:trPr>
          <w:trHeight w:val="187"/>
          <w:jc w:val="center"/>
        </w:trPr>
        <w:tc>
          <w:tcPr>
            <w:tcW w:w="2514" w:type="dxa"/>
            <w:tcBorders>
              <w:top w:val="nil"/>
              <w:left w:val="single" w:sz="4" w:space="0" w:color="auto"/>
              <w:bottom w:val="nil"/>
              <w:right w:val="single" w:sz="4" w:space="0" w:color="auto"/>
            </w:tcBorders>
            <w:hideMark/>
          </w:tcPr>
          <w:p w14:paraId="6F15543D" w14:textId="77777777" w:rsidR="00FE3BFB" w:rsidRDefault="00FE3BFB" w:rsidP="001478DB">
            <w:pPr>
              <w:pStyle w:val="TAC"/>
            </w:pPr>
            <w:r>
              <w:rPr>
                <w:rFonts w:eastAsia="等线"/>
              </w:rPr>
              <w:t>CA_n41C_n79C-n95A</w:t>
            </w:r>
          </w:p>
        </w:tc>
        <w:tc>
          <w:tcPr>
            <w:tcW w:w="1946" w:type="dxa"/>
            <w:tcBorders>
              <w:top w:val="nil"/>
              <w:left w:val="single" w:sz="4" w:space="0" w:color="auto"/>
              <w:bottom w:val="nil"/>
              <w:right w:val="single" w:sz="4" w:space="0" w:color="auto"/>
            </w:tcBorders>
            <w:vAlign w:val="center"/>
            <w:hideMark/>
          </w:tcPr>
          <w:p w14:paraId="204DAC69" w14:textId="77777777" w:rsidR="00FE3BFB" w:rsidRDefault="00FE3BFB" w:rsidP="001478DB">
            <w:pPr>
              <w:pStyle w:val="TAC"/>
              <w:rPr>
                <w:rFonts w:eastAsia="等线"/>
              </w:rPr>
            </w:pPr>
            <w:r>
              <w:rPr>
                <w:rFonts w:eastAsia="等线"/>
              </w:rPr>
              <w:t>CA_n41C</w:t>
            </w:r>
          </w:p>
          <w:p w14:paraId="5EDC028C" w14:textId="77777777" w:rsidR="00FE3BFB" w:rsidRDefault="00FE3BFB" w:rsidP="001478DB">
            <w:pPr>
              <w:pStyle w:val="TAC"/>
              <w:rPr>
                <w:rFonts w:eastAsia="等线"/>
              </w:rPr>
            </w:pPr>
            <w:r>
              <w:rPr>
                <w:rFonts w:eastAsia="等线"/>
              </w:rPr>
              <w:t>CA_n79C</w:t>
            </w:r>
          </w:p>
          <w:p w14:paraId="395A9CDC" w14:textId="77777777" w:rsidR="00FE3BFB" w:rsidRDefault="00FE3BFB" w:rsidP="001478DB">
            <w:pPr>
              <w:pStyle w:val="TAC"/>
              <w:rPr>
                <w:rFonts w:eastAsia="等线"/>
              </w:rPr>
            </w:pPr>
            <w:r>
              <w:rPr>
                <w:rFonts w:eastAsia="等线"/>
              </w:rPr>
              <w:t>SUL_n79A-n95A</w:t>
            </w:r>
          </w:p>
          <w:p w14:paraId="64408241" w14:textId="77777777" w:rsidR="00FE3BFB" w:rsidRDefault="00FE3BFB" w:rsidP="001478DB">
            <w:pPr>
              <w:pStyle w:val="TAC"/>
              <w:rPr>
                <w:rFonts w:eastAsia="等线"/>
              </w:rPr>
            </w:pPr>
            <w:r>
              <w:rPr>
                <w:rFonts w:eastAsia="等线"/>
              </w:rPr>
              <w:t>CA_n79C-n95A</w:t>
            </w:r>
          </w:p>
          <w:p w14:paraId="19D1EBC1" w14:textId="77777777" w:rsidR="00FE3BFB" w:rsidRDefault="00FE3BFB" w:rsidP="001478DB">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54E136C"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F4BD493" w14:textId="77777777" w:rsidR="00FE3BFB" w:rsidRDefault="00FE3BFB" w:rsidP="001478DB">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5B26EA09" w14:textId="77777777" w:rsidR="00FE3BFB" w:rsidRDefault="00FE3BFB" w:rsidP="001478DB">
            <w:pPr>
              <w:pStyle w:val="TAC"/>
              <w:rPr>
                <w:lang w:eastAsia="zh-CN"/>
              </w:rPr>
            </w:pPr>
            <w:r>
              <w:rPr>
                <w:lang w:eastAsia="zh-CN"/>
              </w:rPr>
              <w:t>0</w:t>
            </w:r>
          </w:p>
        </w:tc>
      </w:tr>
      <w:tr w:rsidR="00FE3BFB" w14:paraId="2FB78025"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6F79C98E"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2E3632DD"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04A1FE0"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6B5BB2D" w14:textId="77777777" w:rsidR="00FE3BFB" w:rsidRDefault="00FE3BFB" w:rsidP="001478DB">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64DA8F47" w14:textId="77777777" w:rsidR="00FE3BFB" w:rsidRDefault="00FE3BFB" w:rsidP="001478DB">
            <w:pPr>
              <w:pStyle w:val="TAC"/>
              <w:rPr>
                <w:lang w:eastAsia="zh-CN"/>
              </w:rPr>
            </w:pPr>
          </w:p>
        </w:tc>
      </w:tr>
      <w:tr w:rsidR="00FE3BFB" w14:paraId="0232080B"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2DBBCDC1"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18D1357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CFBD8BD" w14:textId="77777777" w:rsidR="00FE3BFB" w:rsidRDefault="00FE3BFB" w:rsidP="001478DB">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4B69656" w14:textId="77777777" w:rsidR="00FE3BFB" w:rsidRDefault="00FE3BFB" w:rsidP="001478DB">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7BB24C9C" w14:textId="77777777" w:rsidR="00FE3BFB" w:rsidRDefault="00FE3BFB" w:rsidP="001478DB">
            <w:pPr>
              <w:pStyle w:val="TAC"/>
              <w:rPr>
                <w:lang w:eastAsia="zh-CN"/>
              </w:rPr>
            </w:pPr>
          </w:p>
        </w:tc>
      </w:tr>
      <w:tr w:rsidR="00FE3BFB" w14:paraId="7822BF88" w14:textId="77777777" w:rsidTr="001478DB">
        <w:trPr>
          <w:trHeight w:val="187"/>
          <w:jc w:val="center"/>
        </w:trPr>
        <w:tc>
          <w:tcPr>
            <w:tcW w:w="2514" w:type="dxa"/>
            <w:tcBorders>
              <w:top w:val="nil"/>
              <w:left w:val="single" w:sz="4" w:space="0" w:color="auto"/>
              <w:bottom w:val="nil"/>
              <w:right w:val="single" w:sz="4" w:space="0" w:color="auto"/>
            </w:tcBorders>
            <w:hideMark/>
          </w:tcPr>
          <w:p w14:paraId="546B3BC7" w14:textId="77777777" w:rsidR="00FE3BFB" w:rsidRDefault="00FE3BFB" w:rsidP="001478DB">
            <w:pPr>
              <w:pStyle w:val="TAC"/>
            </w:pPr>
            <w:r>
              <w:rPr>
                <w:lang w:val="en-US" w:eastAsia="zh-CN"/>
              </w:rPr>
              <w:t>CA_n41A_n79A-n97A</w:t>
            </w:r>
          </w:p>
        </w:tc>
        <w:tc>
          <w:tcPr>
            <w:tcW w:w="1946" w:type="dxa"/>
            <w:tcBorders>
              <w:top w:val="nil"/>
              <w:left w:val="single" w:sz="4" w:space="0" w:color="auto"/>
              <w:bottom w:val="nil"/>
              <w:right w:val="single" w:sz="4" w:space="0" w:color="auto"/>
            </w:tcBorders>
            <w:hideMark/>
          </w:tcPr>
          <w:p w14:paraId="30E11A76" w14:textId="77777777" w:rsidR="00FE3BFB" w:rsidRDefault="00FE3BFB" w:rsidP="001478DB">
            <w:pPr>
              <w:pStyle w:val="TAC"/>
            </w:pPr>
            <w:r>
              <w:rPr>
                <w:lang w:val="en-US" w:eastAsia="zh-CN"/>
              </w:rPr>
              <w:t>SUL_n79A-n97A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6C0F131" w14:textId="77777777" w:rsidR="00FE3BFB" w:rsidRDefault="00FE3BFB" w:rsidP="001478DB">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2F1B3D9"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3D8D7DE0" w14:textId="77777777" w:rsidR="00FE3BFB" w:rsidRDefault="00FE3BFB" w:rsidP="001478DB">
            <w:pPr>
              <w:pStyle w:val="TAC"/>
              <w:rPr>
                <w:lang w:eastAsia="zh-CN"/>
              </w:rPr>
            </w:pPr>
            <w:r>
              <w:rPr>
                <w:lang w:eastAsia="zh-CN"/>
              </w:rPr>
              <w:t>0</w:t>
            </w:r>
          </w:p>
        </w:tc>
      </w:tr>
      <w:tr w:rsidR="00FE3BFB" w14:paraId="231BF5BA"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681AB758"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63F89D62"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3BAA074" w14:textId="77777777" w:rsidR="00FE3BFB" w:rsidRDefault="00FE3BFB" w:rsidP="001478DB">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9AA528A" w14:textId="77777777" w:rsidR="00FE3BFB" w:rsidRDefault="00FE3BFB" w:rsidP="001478DB">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562D4E26" w14:textId="77777777" w:rsidR="00FE3BFB" w:rsidRDefault="00FE3BFB" w:rsidP="001478DB">
            <w:pPr>
              <w:pStyle w:val="TAC"/>
              <w:rPr>
                <w:lang w:eastAsia="zh-CN"/>
              </w:rPr>
            </w:pPr>
          </w:p>
        </w:tc>
      </w:tr>
      <w:tr w:rsidR="00FE3BFB" w14:paraId="072B6A54"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02AEA5F5"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0121632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8E4822A" w14:textId="77777777" w:rsidR="00FE3BFB" w:rsidRDefault="00FE3BFB" w:rsidP="001478DB">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162774A" w14:textId="77777777" w:rsidR="00FE3BFB" w:rsidRDefault="00FE3BFB" w:rsidP="001478DB">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69875096" w14:textId="77777777" w:rsidR="00FE3BFB" w:rsidRDefault="00FE3BFB" w:rsidP="001478DB">
            <w:pPr>
              <w:pStyle w:val="TAC"/>
              <w:rPr>
                <w:lang w:eastAsia="zh-CN"/>
              </w:rPr>
            </w:pPr>
          </w:p>
        </w:tc>
      </w:tr>
      <w:tr w:rsidR="00FE3BFB" w14:paraId="7339F0E6" w14:textId="77777777" w:rsidTr="001478DB">
        <w:trPr>
          <w:trHeight w:val="187"/>
          <w:jc w:val="center"/>
        </w:trPr>
        <w:tc>
          <w:tcPr>
            <w:tcW w:w="2514" w:type="dxa"/>
            <w:tcBorders>
              <w:top w:val="nil"/>
              <w:left w:val="single" w:sz="4" w:space="0" w:color="auto"/>
              <w:bottom w:val="nil"/>
              <w:right w:val="single" w:sz="4" w:space="0" w:color="auto"/>
            </w:tcBorders>
            <w:hideMark/>
          </w:tcPr>
          <w:p w14:paraId="279AD835" w14:textId="77777777" w:rsidR="00FE3BFB" w:rsidRDefault="00FE3BFB" w:rsidP="001478DB">
            <w:pPr>
              <w:pStyle w:val="TAC"/>
            </w:pPr>
            <w:r>
              <w:t>CA_n41A_n79A-n98A</w:t>
            </w:r>
          </w:p>
        </w:tc>
        <w:tc>
          <w:tcPr>
            <w:tcW w:w="1946" w:type="dxa"/>
            <w:tcBorders>
              <w:top w:val="nil"/>
              <w:left w:val="single" w:sz="4" w:space="0" w:color="auto"/>
              <w:bottom w:val="nil"/>
              <w:right w:val="single" w:sz="4" w:space="0" w:color="auto"/>
            </w:tcBorders>
            <w:hideMark/>
          </w:tcPr>
          <w:p w14:paraId="7A652BDD" w14:textId="77777777" w:rsidR="00FE3BFB" w:rsidRDefault="00FE3BFB" w:rsidP="001478DB">
            <w:pPr>
              <w:pStyle w:val="TAC"/>
            </w:pPr>
            <w:r>
              <w:t>SUL_n79A-n98A</w:t>
            </w:r>
          </w:p>
        </w:tc>
        <w:tc>
          <w:tcPr>
            <w:tcW w:w="905" w:type="dxa"/>
            <w:tcBorders>
              <w:top w:val="single" w:sz="4" w:space="0" w:color="auto"/>
              <w:left w:val="single" w:sz="4" w:space="0" w:color="auto"/>
              <w:bottom w:val="single" w:sz="4" w:space="0" w:color="auto"/>
              <w:right w:val="single" w:sz="4" w:space="0" w:color="auto"/>
            </w:tcBorders>
            <w:vAlign w:val="center"/>
            <w:hideMark/>
          </w:tcPr>
          <w:p w14:paraId="1650A97C" w14:textId="77777777" w:rsidR="00FE3BFB" w:rsidRDefault="00FE3BFB" w:rsidP="001478DB">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F82B89D" w14:textId="77777777" w:rsidR="00FE3BFB" w:rsidRDefault="00FE3BFB" w:rsidP="001478DB">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44F12C36" w14:textId="77777777" w:rsidR="00FE3BFB" w:rsidRDefault="00FE3BFB" w:rsidP="001478DB">
            <w:pPr>
              <w:pStyle w:val="TAC"/>
              <w:rPr>
                <w:lang w:eastAsia="zh-CN"/>
              </w:rPr>
            </w:pPr>
            <w:r>
              <w:rPr>
                <w:lang w:eastAsia="zh-CN"/>
              </w:rPr>
              <w:t>0</w:t>
            </w:r>
          </w:p>
        </w:tc>
      </w:tr>
      <w:tr w:rsidR="00FE3BFB" w14:paraId="34EDCFC7"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10DBAD3B"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569165B5"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2F7B037" w14:textId="77777777" w:rsidR="00FE3BFB" w:rsidRDefault="00FE3BFB" w:rsidP="001478DB">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32FF132" w14:textId="77777777" w:rsidR="00FE3BFB" w:rsidRDefault="00FE3BFB" w:rsidP="001478DB">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3144BC05" w14:textId="77777777" w:rsidR="00FE3BFB" w:rsidRDefault="00FE3BFB" w:rsidP="001478DB">
            <w:pPr>
              <w:pStyle w:val="TAC"/>
              <w:rPr>
                <w:lang w:eastAsia="zh-CN"/>
              </w:rPr>
            </w:pPr>
          </w:p>
        </w:tc>
      </w:tr>
      <w:tr w:rsidR="00FE3BFB" w14:paraId="6E43C88C"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2248D578"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5F321DB4"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0AA7CAD" w14:textId="77777777" w:rsidR="00FE3BFB" w:rsidRDefault="00FE3BFB" w:rsidP="001478DB">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77DBD1B" w14:textId="77777777" w:rsidR="00FE3BFB" w:rsidRDefault="00FE3BFB" w:rsidP="001478DB">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3DCCA0DB" w14:textId="77777777" w:rsidR="00FE3BFB" w:rsidRDefault="00FE3BFB" w:rsidP="001478DB">
            <w:pPr>
              <w:pStyle w:val="TAC"/>
              <w:rPr>
                <w:lang w:eastAsia="zh-CN"/>
              </w:rPr>
            </w:pPr>
          </w:p>
        </w:tc>
      </w:tr>
      <w:tr w:rsidR="00FE3BFB" w14:paraId="733EDB69" w14:textId="77777777" w:rsidTr="001478DB">
        <w:trPr>
          <w:trHeight w:val="187"/>
          <w:jc w:val="center"/>
        </w:trPr>
        <w:tc>
          <w:tcPr>
            <w:tcW w:w="2514" w:type="dxa"/>
            <w:tcBorders>
              <w:top w:val="nil"/>
              <w:left w:val="single" w:sz="4" w:space="0" w:color="auto"/>
              <w:bottom w:val="nil"/>
              <w:right w:val="single" w:sz="4" w:space="0" w:color="auto"/>
            </w:tcBorders>
            <w:hideMark/>
          </w:tcPr>
          <w:p w14:paraId="39719EA4" w14:textId="77777777" w:rsidR="00FE3BFB" w:rsidRDefault="00FE3BFB" w:rsidP="001478DB">
            <w:pPr>
              <w:pStyle w:val="TAC"/>
            </w:pPr>
            <w:r>
              <w:rPr>
                <w:rFonts w:eastAsia="等线"/>
              </w:rPr>
              <w:t>CA_n41A_n79C-n98A</w:t>
            </w:r>
          </w:p>
        </w:tc>
        <w:tc>
          <w:tcPr>
            <w:tcW w:w="1946" w:type="dxa"/>
            <w:tcBorders>
              <w:top w:val="nil"/>
              <w:left w:val="single" w:sz="4" w:space="0" w:color="auto"/>
              <w:bottom w:val="nil"/>
              <w:right w:val="single" w:sz="4" w:space="0" w:color="auto"/>
            </w:tcBorders>
            <w:vAlign w:val="center"/>
            <w:hideMark/>
          </w:tcPr>
          <w:p w14:paraId="56DFD61D" w14:textId="77777777" w:rsidR="00FE3BFB" w:rsidRDefault="00FE3BFB" w:rsidP="001478DB">
            <w:pPr>
              <w:pStyle w:val="TAC"/>
              <w:rPr>
                <w:rFonts w:eastAsia="等线"/>
              </w:rPr>
            </w:pPr>
            <w:r>
              <w:rPr>
                <w:rFonts w:eastAsia="等线"/>
              </w:rPr>
              <w:t>SUL_n79A-n98A</w:t>
            </w:r>
          </w:p>
          <w:p w14:paraId="6425FCE3" w14:textId="77777777" w:rsidR="00FE3BFB" w:rsidRDefault="00FE3BFB" w:rsidP="001478DB">
            <w:pPr>
              <w:pStyle w:val="TAC"/>
              <w:rPr>
                <w:rFonts w:eastAsia="等线"/>
              </w:rPr>
            </w:pPr>
            <w:r>
              <w:rPr>
                <w:rFonts w:eastAsia="等线"/>
              </w:rPr>
              <w:t>CA_n79C-n98A</w:t>
            </w:r>
          </w:p>
          <w:p w14:paraId="20636EF4" w14:textId="77777777" w:rsidR="00FE3BFB" w:rsidRDefault="00FE3BFB" w:rsidP="001478DB">
            <w:pPr>
              <w:pStyle w:val="TAC"/>
              <w:rPr>
                <w:rFonts w:eastAsia="等线"/>
              </w:rPr>
            </w:pPr>
            <w:r>
              <w:rPr>
                <w:rFonts w:eastAsia="等线"/>
              </w:rPr>
              <w:t>CA_n41A-n79A</w:t>
            </w:r>
          </w:p>
          <w:p w14:paraId="21A43BFE" w14:textId="77777777" w:rsidR="00FE3BFB" w:rsidRDefault="00FE3BFB" w:rsidP="001478DB">
            <w:pPr>
              <w:pStyle w:val="TAC"/>
            </w:pPr>
            <w:r>
              <w:rPr>
                <w:rFonts w:eastAsia="等线"/>
              </w:rP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349E3F57"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5F0ABB2" w14:textId="77777777" w:rsidR="00FE3BFB" w:rsidRDefault="00FE3BFB" w:rsidP="001478DB">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6CF7A341" w14:textId="77777777" w:rsidR="00FE3BFB" w:rsidRDefault="00FE3BFB" w:rsidP="001478DB">
            <w:pPr>
              <w:pStyle w:val="TAC"/>
              <w:rPr>
                <w:lang w:eastAsia="zh-CN"/>
              </w:rPr>
            </w:pPr>
            <w:r>
              <w:rPr>
                <w:lang w:eastAsia="zh-CN"/>
              </w:rPr>
              <w:t>0</w:t>
            </w:r>
          </w:p>
        </w:tc>
      </w:tr>
      <w:tr w:rsidR="00FE3BFB" w14:paraId="5E109BF6"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4D745370"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02B1D91E"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BE2F6D0"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D237C21" w14:textId="77777777" w:rsidR="00FE3BFB" w:rsidRDefault="00FE3BFB" w:rsidP="001478DB">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655DE46A" w14:textId="77777777" w:rsidR="00FE3BFB" w:rsidRDefault="00FE3BFB" w:rsidP="001478DB">
            <w:pPr>
              <w:pStyle w:val="TAC"/>
              <w:rPr>
                <w:lang w:eastAsia="zh-CN"/>
              </w:rPr>
            </w:pPr>
          </w:p>
        </w:tc>
      </w:tr>
      <w:tr w:rsidR="00FE3BFB" w14:paraId="4086C8E1"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E3C03F5"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1F70B4CF"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1D524C4" w14:textId="77777777" w:rsidR="00FE3BFB" w:rsidRDefault="00FE3BFB" w:rsidP="001478DB">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8F05C8E" w14:textId="77777777" w:rsidR="00FE3BFB" w:rsidRDefault="00FE3BFB" w:rsidP="001478DB">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281B75E6" w14:textId="77777777" w:rsidR="00FE3BFB" w:rsidRDefault="00FE3BFB" w:rsidP="001478DB">
            <w:pPr>
              <w:pStyle w:val="TAC"/>
              <w:rPr>
                <w:lang w:eastAsia="zh-CN"/>
              </w:rPr>
            </w:pPr>
          </w:p>
        </w:tc>
      </w:tr>
      <w:tr w:rsidR="00FE3BFB" w14:paraId="0E614D9F" w14:textId="77777777" w:rsidTr="001478DB">
        <w:trPr>
          <w:trHeight w:val="187"/>
          <w:jc w:val="center"/>
        </w:trPr>
        <w:tc>
          <w:tcPr>
            <w:tcW w:w="2514" w:type="dxa"/>
            <w:tcBorders>
              <w:top w:val="nil"/>
              <w:left w:val="single" w:sz="4" w:space="0" w:color="auto"/>
              <w:bottom w:val="nil"/>
              <w:right w:val="single" w:sz="4" w:space="0" w:color="auto"/>
            </w:tcBorders>
            <w:hideMark/>
          </w:tcPr>
          <w:p w14:paraId="0DD52ECB" w14:textId="77777777" w:rsidR="00FE3BFB" w:rsidRDefault="00FE3BFB" w:rsidP="001478DB">
            <w:pPr>
              <w:pStyle w:val="TAC"/>
            </w:pPr>
            <w:r>
              <w:rPr>
                <w:rFonts w:eastAsia="等线"/>
              </w:rPr>
              <w:t>CA_n41C_n79A-n98A</w:t>
            </w:r>
          </w:p>
        </w:tc>
        <w:tc>
          <w:tcPr>
            <w:tcW w:w="1946" w:type="dxa"/>
            <w:tcBorders>
              <w:top w:val="nil"/>
              <w:left w:val="single" w:sz="4" w:space="0" w:color="auto"/>
              <w:bottom w:val="nil"/>
              <w:right w:val="single" w:sz="4" w:space="0" w:color="auto"/>
            </w:tcBorders>
            <w:vAlign w:val="center"/>
            <w:hideMark/>
          </w:tcPr>
          <w:p w14:paraId="4670C70F" w14:textId="77777777" w:rsidR="00FE3BFB" w:rsidRDefault="00FE3BFB" w:rsidP="001478DB">
            <w:pPr>
              <w:pStyle w:val="TAC"/>
              <w:rPr>
                <w:rFonts w:eastAsia="等线"/>
              </w:rPr>
            </w:pPr>
            <w:r>
              <w:rPr>
                <w:rFonts w:eastAsia="等线"/>
              </w:rPr>
              <w:t>SUL_n79A-n98A</w:t>
            </w:r>
          </w:p>
          <w:p w14:paraId="6F9175D2" w14:textId="77777777" w:rsidR="00FE3BFB" w:rsidRDefault="00FE3BFB" w:rsidP="001478DB">
            <w:pPr>
              <w:pStyle w:val="TAC"/>
              <w:rPr>
                <w:rFonts w:eastAsia="等线"/>
              </w:rPr>
            </w:pPr>
            <w:r>
              <w:rPr>
                <w:rFonts w:eastAsia="等线"/>
              </w:rPr>
              <w:t>CA_n41C</w:t>
            </w:r>
          </w:p>
          <w:p w14:paraId="3A61DE4B" w14:textId="77777777" w:rsidR="00FE3BFB" w:rsidRDefault="00FE3BFB" w:rsidP="001478DB">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799B764"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F1D507E" w14:textId="77777777" w:rsidR="00FE3BFB" w:rsidRDefault="00FE3BFB" w:rsidP="001478DB">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62A5D174" w14:textId="77777777" w:rsidR="00FE3BFB" w:rsidRDefault="00FE3BFB" w:rsidP="001478DB">
            <w:pPr>
              <w:pStyle w:val="TAC"/>
              <w:rPr>
                <w:lang w:eastAsia="zh-CN"/>
              </w:rPr>
            </w:pPr>
            <w:r>
              <w:rPr>
                <w:lang w:eastAsia="zh-CN"/>
              </w:rPr>
              <w:t>0</w:t>
            </w:r>
          </w:p>
        </w:tc>
      </w:tr>
      <w:tr w:rsidR="00FE3BFB" w14:paraId="5BEC6E2D"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45EB979D"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7A244D7B"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DBD53A7"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33F2421" w14:textId="77777777" w:rsidR="00FE3BFB" w:rsidRDefault="00FE3BFB" w:rsidP="001478DB">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6859E67E" w14:textId="77777777" w:rsidR="00FE3BFB" w:rsidRDefault="00FE3BFB" w:rsidP="001478DB">
            <w:pPr>
              <w:pStyle w:val="TAC"/>
              <w:rPr>
                <w:lang w:eastAsia="zh-CN"/>
              </w:rPr>
            </w:pPr>
          </w:p>
        </w:tc>
      </w:tr>
      <w:tr w:rsidR="00FE3BFB" w14:paraId="1BD513F5"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184B9E99"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28101CCA"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D2D369F" w14:textId="77777777" w:rsidR="00FE3BFB" w:rsidRDefault="00FE3BFB" w:rsidP="001478DB">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A951EF2" w14:textId="77777777" w:rsidR="00FE3BFB" w:rsidRDefault="00FE3BFB" w:rsidP="001478DB">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65D0F1B2" w14:textId="77777777" w:rsidR="00FE3BFB" w:rsidRDefault="00FE3BFB" w:rsidP="001478DB">
            <w:pPr>
              <w:pStyle w:val="TAC"/>
              <w:rPr>
                <w:lang w:eastAsia="zh-CN"/>
              </w:rPr>
            </w:pPr>
          </w:p>
        </w:tc>
      </w:tr>
      <w:tr w:rsidR="00FE3BFB" w14:paraId="3F57D3C9" w14:textId="77777777" w:rsidTr="001478DB">
        <w:trPr>
          <w:trHeight w:val="187"/>
          <w:jc w:val="center"/>
        </w:trPr>
        <w:tc>
          <w:tcPr>
            <w:tcW w:w="2514" w:type="dxa"/>
            <w:tcBorders>
              <w:top w:val="nil"/>
              <w:left w:val="single" w:sz="4" w:space="0" w:color="auto"/>
              <w:bottom w:val="nil"/>
              <w:right w:val="single" w:sz="4" w:space="0" w:color="auto"/>
            </w:tcBorders>
            <w:hideMark/>
          </w:tcPr>
          <w:p w14:paraId="586B4CC2" w14:textId="77777777" w:rsidR="00FE3BFB" w:rsidRDefault="00FE3BFB" w:rsidP="001478DB">
            <w:pPr>
              <w:pStyle w:val="TAC"/>
            </w:pPr>
            <w:r>
              <w:rPr>
                <w:rFonts w:eastAsia="等线"/>
              </w:rPr>
              <w:t>CA_n41C_n79C-n98A</w:t>
            </w:r>
          </w:p>
        </w:tc>
        <w:tc>
          <w:tcPr>
            <w:tcW w:w="1946" w:type="dxa"/>
            <w:tcBorders>
              <w:top w:val="nil"/>
              <w:left w:val="single" w:sz="4" w:space="0" w:color="auto"/>
              <w:bottom w:val="nil"/>
              <w:right w:val="single" w:sz="4" w:space="0" w:color="auto"/>
            </w:tcBorders>
            <w:vAlign w:val="center"/>
            <w:hideMark/>
          </w:tcPr>
          <w:p w14:paraId="276C9581" w14:textId="77777777" w:rsidR="00FE3BFB" w:rsidRDefault="00FE3BFB" w:rsidP="001478DB">
            <w:pPr>
              <w:pStyle w:val="TAC"/>
              <w:rPr>
                <w:rFonts w:eastAsia="等线"/>
              </w:rPr>
            </w:pPr>
            <w:r>
              <w:rPr>
                <w:rFonts w:eastAsia="等线"/>
              </w:rPr>
              <w:t>CA_n41C</w:t>
            </w:r>
          </w:p>
          <w:p w14:paraId="0BB04657" w14:textId="77777777" w:rsidR="00FE3BFB" w:rsidRDefault="00FE3BFB" w:rsidP="001478DB">
            <w:pPr>
              <w:pStyle w:val="TAC"/>
              <w:rPr>
                <w:rFonts w:eastAsia="等线"/>
              </w:rPr>
            </w:pPr>
            <w:r>
              <w:rPr>
                <w:rFonts w:eastAsia="等线"/>
              </w:rPr>
              <w:t>CA_n79C</w:t>
            </w:r>
          </w:p>
          <w:p w14:paraId="04872E3B" w14:textId="77777777" w:rsidR="00FE3BFB" w:rsidRDefault="00FE3BFB" w:rsidP="001478DB">
            <w:pPr>
              <w:pStyle w:val="TAC"/>
              <w:rPr>
                <w:rFonts w:eastAsia="等线"/>
              </w:rPr>
            </w:pPr>
            <w:r>
              <w:rPr>
                <w:rFonts w:eastAsia="等线"/>
              </w:rPr>
              <w:t>SUL_n79A-n98A</w:t>
            </w:r>
          </w:p>
          <w:p w14:paraId="510550DE" w14:textId="77777777" w:rsidR="00FE3BFB" w:rsidRDefault="00FE3BFB" w:rsidP="001478DB">
            <w:pPr>
              <w:pStyle w:val="TAC"/>
              <w:rPr>
                <w:rFonts w:eastAsia="等线"/>
              </w:rPr>
            </w:pPr>
            <w:r>
              <w:rPr>
                <w:rFonts w:eastAsia="等线"/>
              </w:rPr>
              <w:t>CA_n79C-n98A</w:t>
            </w:r>
          </w:p>
          <w:p w14:paraId="53FC40C5" w14:textId="77777777" w:rsidR="00FE3BFB" w:rsidRDefault="00FE3BFB" w:rsidP="001478DB">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F4DA388"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0874357" w14:textId="77777777" w:rsidR="00FE3BFB" w:rsidRDefault="00FE3BFB" w:rsidP="001478DB">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502F3D84" w14:textId="77777777" w:rsidR="00FE3BFB" w:rsidRDefault="00FE3BFB" w:rsidP="001478DB">
            <w:pPr>
              <w:pStyle w:val="TAC"/>
              <w:rPr>
                <w:lang w:eastAsia="zh-CN"/>
              </w:rPr>
            </w:pPr>
            <w:r>
              <w:rPr>
                <w:lang w:eastAsia="zh-CN"/>
              </w:rPr>
              <w:t>0</w:t>
            </w:r>
          </w:p>
        </w:tc>
      </w:tr>
      <w:tr w:rsidR="00FE3BFB" w14:paraId="015BD89C"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27648FE7"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57F14824"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E6961E5"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BDD7FB6" w14:textId="77777777" w:rsidR="00FE3BFB" w:rsidRDefault="00FE3BFB" w:rsidP="001478DB">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4B7923B6" w14:textId="77777777" w:rsidR="00FE3BFB" w:rsidRDefault="00FE3BFB" w:rsidP="001478DB">
            <w:pPr>
              <w:pStyle w:val="TAC"/>
              <w:rPr>
                <w:lang w:eastAsia="zh-CN"/>
              </w:rPr>
            </w:pPr>
          </w:p>
        </w:tc>
      </w:tr>
      <w:tr w:rsidR="00FE3BFB" w14:paraId="621F8897"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B9183D5"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587B4DD5"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D65C650" w14:textId="77777777" w:rsidR="00FE3BFB" w:rsidRDefault="00FE3BFB" w:rsidP="001478DB">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475AE0D" w14:textId="77777777" w:rsidR="00FE3BFB" w:rsidRDefault="00FE3BFB" w:rsidP="001478DB">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01A2EB0A" w14:textId="77777777" w:rsidR="00FE3BFB" w:rsidRDefault="00FE3BFB" w:rsidP="001478DB">
            <w:pPr>
              <w:pStyle w:val="TAC"/>
              <w:rPr>
                <w:lang w:eastAsia="zh-CN"/>
              </w:rPr>
            </w:pPr>
          </w:p>
        </w:tc>
      </w:tr>
      <w:tr w:rsidR="00FE3BFB" w14:paraId="0A4CC11A"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6EC7FE44" w14:textId="77777777" w:rsidR="00FE3BFB" w:rsidRDefault="00FE3BFB" w:rsidP="001478DB">
            <w:pPr>
              <w:pStyle w:val="TAC"/>
            </w:pPr>
            <w:r>
              <w:t>CA_n78A_n1A-n80A</w:t>
            </w:r>
          </w:p>
        </w:tc>
        <w:tc>
          <w:tcPr>
            <w:tcW w:w="1946" w:type="dxa"/>
            <w:tcBorders>
              <w:top w:val="nil"/>
              <w:left w:val="single" w:sz="4" w:space="0" w:color="auto"/>
              <w:bottom w:val="nil"/>
              <w:right w:val="single" w:sz="4" w:space="0" w:color="auto"/>
            </w:tcBorders>
            <w:vAlign w:val="center"/>
            <w:hideMark/>
          </w:tcPr>
          <w:p w14:paraId="09727436" w14:textId="77777777" w:rsidR="00FE3BFB" w:rsidRDefault="00FE3BFB" w:rsidP="001478DB">
            <w:pPr>
              <w:pStyle w:val="TAC"/>
            </w:pPr>
            <w:r>
              <w:t>SUL_n1A-n80A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6E0F8B0" w14:textId="77777777" w:rsidR="00FE3BFB" w:rsidRDefault="00FE3BFB" w:rsidP="001478DB">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FB12CD5" w14:textId="77777777" w:rsidR="00FE3BFB" w:rsidRDefault="00FE3BFB" w:rsidP="001478DB">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4B11F0B9" w14:textId="77777777" w:rsidR="00FE3BFB" w:rsidRDefault="00FE3BFB" w:rsidP="001478DB">
            <w:pPr>
              <w:pStyle w:val="TAC"/>
              <w:rPr>
                <w:lang w:eastAsia="zh-CN"/>
              </w:rPr>
            </w:pPr>
            <w:r>
              <w:rPr>
                <w:lang w:eastAsia="zh-CN"/>
              </w:rPr>
              <w:t>0</w:t>
            </w:r>
          </w:p>
        </w:tc>
      </w:tr>
      <w:tr w:rsidR="00FE3BFB" w14:paraId="70EF3045"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3D98B865"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26E6CC24"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F32458F" w14:textId="77777777" w:rsidR="00FE3BFB" w:rsidRDefault="00FE3BFB" w:rsidP="001478DB">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6A37FE7" w14:textId="77777777" w:rsidR="00FE3BFB" w:rsidRDefault="00FE3BFB" w:rsidP="001478DB">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096E8BA0" w14:textId="77777777" w:rsidR="00FE3BFB" w:rsidRDefault="00FE3BFB" w:rsidP="001478DB">
            <w:pPr>
              <w:pStyle w:val="TAC"/>
              <w:rPr>
                <w:lang w:eastAsia="zh-CN"/>
              </w:rPr>
            </w:pPr>
          </w:p>
        </w:tc>
      </w:tr>
      <w:tr w:rsidR="00FE3BFB" w14:paraId="5D940D01"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231BBB48"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79EC8881"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23DA46B" w14:textId="77777777" w:rsidR="00FE3BFB" w:rsidRDefault="00FE3BFB" w:rsidP="001478DB">
            <w:pPr>
              <w:pStyle w:val="TAC"/>
              <w:rPr>
                <w:rFonts w:cs="Arial"/>
                <w:szCs w:val="18"/>
                <w:lang w:val="sv-SE" w:eastAsia="zh-CN"/>
              </w:rPr>
            </w:pPr>
            <w:r>
              <w:rPr>
                <w:rFonts w:eastAsia="等线" w:cs="Arial"/>
                <w:szCs w:val="18"/>
                <w:lang w:eastAsia="zh-CN"/>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1D9518D" w14:textId="77777777" w:rsidR="00FE3BFB" w:rsidRDefault="00FE3BFB" w:rsidP="001478DB">
            <w:pPr>
              <w:pStyle w:val="TAC"/>
              <w:rPr>
                <w:lang w:val="en-US" w:eastAsia="zh-CN"/>
              </w:rPr>
            </w:pPr>
            <w:r>
              <w:rPr>
                <w:rFonts w:eastAsia="等线" w:cs="Arial"/>
                <w:szCs w:val="18"/>
                <w:lang w:val="en-US"/>
              </w:rPr>
              <w:t>5</w:t>
            </w:r>
            <w:r>
              <w:rPr>
                <w:rFonts w:eastAsia="等线" w:cs="Arial"/>
                <w:szCs w:val="18"/>
                <w:lang w:val="en-US" w:eastAsia="zh-CN"/>
              </w:rPr>
              <w:t>, 10, 15, 20, 25, 30</w:t>
            </w:r>
          </w:p>
        </w:tc>
        <w:tc>
          <w:tcPr>
            <w:tcW w:w="1725" w:type="dxa"/>
            <w:tcBorders>
              <w:top w:val="nil"/>
              <w:left w:val="single" w:sz="4" w:space="0" w:color="auto"/>
              <w:bottom w:val="single" w:sz="4" w:space="0" w:color="auto"/>
              <w:right w:val="single" w:sz="4" w:space="0" w:color="auto"/>
            </w:tcBorders>
            <w:vAlign w:val="center"/>
          </w:tcPr>
          <w:p w14:paraId="591A35F0" w14:textId="77777777" w:rsidR="00FE3BFB" w:rsidRDefault="00FE3BFB" w:rsidP="001478DB">
            <w:pPr>
              <w:pStyle w:val="TAC"/>
              <w:rPr>
                <w:lang w:eastAsia="zh-CN"/>
              </w:rPr>
            </w:pPr>
          </w:p>
        </w:tc>
      </w:tr>
      <w:tr w:rsidR="001478DB" w14:paraId="7CD2BF04" w14:textId="77777777" w:rsidTr="005942C4">
        <w:trPr>
          <w:trHeight w:val="187"/>
          <w:jc w:val="center"/>
          <w:ins w:id="411" w:author="Huawei" w:date="2024-03-06T10:49:00Z"/>
        </w:trPr>
        <w:tc>
          <w:tcPr>
            <w:tcW w:w="2514" w:type="dxa"/>
            <w:tcBorders>
              <w:top w:val="nil"/>
              <w:left w:val="single" w:sz="4" w:space="0" w:color="auto"/>
              <w:bottom w:val="nil"/>
              <w:right w:val="single" w:sz="4" w:space="0" w:color="auto"/>
            </w:tcBorders>
            <w:vAlign w:val="center"/>
          </w:tcPr>
          <w:p w14:paraId="7542B0C5" w14:textId="08F7D1BB" w:rsidR="001478DB" w:rsidRDefault="001478DB" w:rsidP="001478DB">
            <w:pPr>
              <w:pStyle w:val="TAC"/>
              <w:rPr>
                <w:ins w:id="412" w:author="Huawei" w:date="2024-03-06T10:49:00Z"/>
              </w:rPr>
            </w:pPr>
            <w:ins w:id="413" w:author="Huawei" w:date="2024-03-06T10:50:00Z">
              <w:r w:rsidRPr="005761D2">
                <w:rPr>
                  <w:rFonts w:eastAsia="Times New Roman"/>
                </w:rPr>
                <w:t>CA_n78</w:t>
              </w:r>
              <w:r>
                <w:rPr>
                  <w:rFonts w:eastAsia="Times New Roman"/>
                </w:rPr>
                <w:t>C</w:t>
              </w:r>
              <w:r w:rsidRPr="005761D2">
                <w:rPr>
                  <w:rFonts w:eastAsia="Times New Roman"/>
                </w:rPr>
                <w:t>_n1A-n80A</w:t>
              </w:r>
            </w:ins>
          </w:p>
        </w:tc>
        <w:tc>
          <w:tcPr>
            <w:tcW w:w="1946" w:type="dxa"/>
            <w:tcBorders>
              <w:top w:val="nil"/>
              <w:left w:val="single" w:sz="4" w:space="0" w:color="auto"/>
              <w:bottom w:val="nil"/>
              <w:right w:val="single" w:sz="4" w:space="0" w:color="auto"/>
            </w:tcBorders>
            <w:vAlign w:val="center"/>
          </w:tcPr>
          <w:p w14:paraId="3F3F901E" w14:textId="77777777" w:rsidR="001478DB" w:rsidRPr="00503EF2" w:rsidRDefault="001478DB" w:rsidP="001478DB">
            <w:pPr>
              <w:keepNext/>
              <w:keepLines/>
              <w:spacing w:after="0"/>
              <w:jc w:val="center"/>
              <w:rPr>
                <w:ins w:id="414" w:author="Huawei" w:date="2024-03-06T10:50:00Z"/>
                <w:rFonts w:ascii="Arial" w:eastAsia="Times New Roman" w:hAnsi="Arial"/>
                <w:sz w:val="18"/>
              </w:rPr>
            </w:pPr>
            <w:ins w:id="415" w:author="Huawei" w:date="2024-03-06T10:50:00Z">
              <w:r w:rsidRPr="00503EF2">
                <w:rPr>
                  <w:rFonts w:ascii="Arial" w:eastAsia="Times New Roman" w:hAnsi="Arial"/>
                  <w:sz w:val="18"/>
                </w:rPr>
                <w:t>SUL_n1A-n80A</w:t>
              </w:r>
            </w:ins>
          </w:p>
          <w:p w14:paraId="04889329" w14:textId="77777777" w:rsidR="001478DB" w:rsidRPr="00503EF2" w:rsidRDefault="001478DB" w:rsidP="001478DB">
            <w:pPr>
              <w:keepNext/>
              <w:keepLines/>
              <w:spacing w:after="0"/>
              <w:jc w:val="center"/>
              <w:rPr>
                <w:ins w:id="416" w:author="Huawei" w:date="2024-03-06T10:50:00Z"/>
                <w:rFonts w:ascii="Arial" w:eastAsia="Times New Roman" w:hAnsi="Arial"/>
                <w:sz w:val="18"/>
              </w:rPr>
            </w:pPr>
            <w:ins w:id="417" w:author="Huawei" w:date="2024-03-06T10:50:00Z">
              <w:r w:rsidRPr="00503EF2">
                <w:rPr>
                  <w:rFonts w:ascii="Arial" w:eastAsia="Times New Roman" w:hAnsi="Arial"/>
                  <w:sz w:val="18"/>
                </w:rPr>
                <w:t>CA_n78C</w:t>
              </w:r>
            </w:ins>
          </w:p>
          <w:p w14:paraId="1A847C84" w14:textId="06825195" w:rsidR="001478DB" w:rsidRDefault="001478DB" w:rsidP="001478DB">
            <w:pPr>
              <w:pStyle w:val="TAC"/>
              <w:rPr>
                <w:ins w:id="418" w:author="Huawei" w:date="2024-03-06T10:49:00Z"/>
              </w:rPr>
            </w:pPr>
            <w:ins w:id="419" w:author="Huawei" w:date="2024-03-06T10:50:00Z">
              <w:r w:rsidRPr="00503EF2">
                <w:rPr>
                  <w:rFonts w:eastAsia="Times New Roman"/>
                </w:rPr>
                <w:t>CA_n1A-n78A</w:t>
              </w:r>
            </w:ins>
          </w:p>
        </w:tc>
        <w:tc>
          <w:tcPr>
            <w:tcW w:w="905" w:type="dxa"/>
            <w:tcBorders>
              <w:top w:val="single" w:sz="4" w:space="0" w:color="auto"/>
              <w:left w:val="single" w:sz="4" w:space="0" w:color="auto"/>
              <w:bottom w:val="single" w:sz="4" w:space="0" w:color="auto"/>
              <w:right w:val="single" w:sz="4" w:space="0" w:color="auto"/>
            </w:tcBorders>
            <w:vAlign w:val="center"/>
          </w:tcPr>
          <w:p w14:paraId="67A98CAC" w14:textId="6AAEF8B8" w:rsidR="001478DB" w:rsidRDefault="001478DB" w:rsidP="001478DB">
            <w:pPr>
              <w:pStyle w:val="TAC"/>
              <w:rPr>
                <w:ins w:id="420" w:author="Huawei" w:date="2024-03-06T10:49:00Z"/>
                <w:rFonts w:eastAsia="等线" w:cs="Arial"/>
                <w:szCs w:val="18"/>
                <w:lang w:eastAsia="zh-CN"/>
              </w:rPr>
            </w:pPr>
            <w:ins w:id="421" w:author="Huawei" w:date="2024-03-06T10:49:00Z">
              <w:r w:rsidRPr="005761D2">
                <w:rPr>
                  <w:rFonts w:eastAsia="等线" w:cs="Arial"/>
                  <w:szCs w:val="18"/>
                  <w:lang w:eastAsia="zh-CN"/>
                </w:rPr>
                <w:t>n1</w:t>
              </w:r>
            </w:ins>
          </w:p>
        </w:tc>
        <w:tc>
          <w:tcPr>
            <w:tcW w:w="2539" w:type="dxa"/>
            <w:tcBorders>
              <w:top w:val="single" w:sz="4" w:space="0" w:color="auto"/>
              <w:left w:val="single" w:sz="4" w:space="0" w:color="auto"/>
              <w:bottom w:val="single" w:sz="4" w:space="0" w:color="auto"/>
              <w:right w:val="single" w:sz="4" w:space="0" w:color="auto"/>
            </w:tcBorders>
            <w:vAlign w:val="center"/>
          </w:tcPr>
          <w:p w14:paraId="6E868F94" w14:textId="55889564" w:rsidR="001478DB" w:rsidRDefault="001478DB" w:rsidP="001478DB">
            <w:pPr>
              <w:pStyle w:val="TAC"/>
              <w:rPr>
                <w:ins w:id="422" w:author="Huawei" w:date="2024-03-06T10:49:00Z"/>
                <w:rFonts w:eastAsia="等线" w:cs="Arial"/>
                <w:szCs w:val="18"/>
                <w:lang w:val="en-US"/>
              </w:rPr>
            </w:pPr>
            <w:ins w:id="423" w:author="Huawei" w:date="2024-03-06T10:49:00Z">
              <w:r w:rsidRPr="005761D2">
                <w:rPr>
                  <w:rFonts w:eastAsia="等线" w:cs="Arial"/>
                  <w:szCs w:val="18"/>
                  <w:lang w:eastAsia="zh-CN"/>
                </w:rPr>
                <w:t>5, 10, 15, 20, 25, 30, 40, 50</w:t>
              </w:r>
            </w:ins>
          </w:p>
        </w:tc>
        <w:tc>
          <w:tcPr>
            <w:tcW w:w="1725" w:type="dxa"/>
            <w:tcBorders>
              <w:top w:val="nil"/>
              <w:left w:val="single" w:sz="4" w:space="0" w:color="auto"/>
              <w:bottom w:val="nil"/>
              <w:right w:val="single" w:sz="4" w:space="0" w:color="auto"/>
            </w:tcBorders>
            <w:vAlign w:val="center"/>
          </w:tcPr>
          <w:p w14:paraId="3B3F0C97" w14:textId="73D80267" w:rsidR="001478DB" w:rsidRDefault="001478DB" w:rsidP="001478DB">
            <w:pPr>
              <w:pStyle w:val="TAC"/>
              <w:rPr>
                <w:ins w:id="424" w:author="Huawei" w:date="2024-03-06T10:49:00Z"/>
                <w:lang w:eastAsia="zh-CN"/>
              </w:rPr>
            </w:pPr>
            <w:ins w:id="425" w:author="Huawei" w:date="2024-03-06T10:49:00Z">
              <w:r>
                <w:rPr>
                  <w:rFonts w:eastAsia="Times New Roman"/>
                  <w:lang w:eastAsia="zh-CN"/>
                </w:rPr>
                <w:t>0</w:t>
              </w:r>
            </w:ins>
          </w:p>
        </w:tc>
      </w:tr>
      <w:tr w:rsidR="001478DB" w14:paraId="2CF91D8F" w14:textId="77777777" w:rsidTr="005942C4">
        <w:trPr>
          <w:trHeight w:val="187"/>
          <w:jc w:val="center"/>
          <w:ins w:id="426" w:author="Huawei" w:date="2024-03-06T10:49:00Z"/>
        </w:trPr>
        <w:tc>
          <w:tcPr>
            <w:tcW w:w="2514" w:type="dxa"/>
            <w:tcBorders>
              <w:top w:val="nil"/>
              <w:left w:val="single" w:sz="4" w:space="0" w:color="auto"/>
              <w:bottom w:val="nil"/>
              <w:right w:val="single" w:sz="4" w:space="0" w:color="auto"/>
            </w:tcBorders>
            <w:vAlign w:val="center"/>
          </w:tcPr>
          <w:p w14:paraId="3BF6E534" w14:textId="77777777" w:rsidR="001478DB" w:rsidRDefault="001478DB" w:rsidP="001478DB">
            <w:pPr>
              <w:pStyle w:val="TAC"/>
              <w:rPr>
                <w:ins w:id="427" w:author="Huawei" w:date="2024-03-06T10:49:00Z"/>
              </w:rPr>
            </w:pPr>
          </w:p>
        </w:tc>
        <w:tc>
          <w:tcPr>
            <w:tcW w:w="1946" w:type="dxa"/>
            <w:tcBorders>
              <w:top w:val="nil"/>
              <w:left w:val="single" w:sz="4" w:space="0" w:color="auto"/>
              <w:bottom w:val="nil"/>
              <w:right w:val="single" w:sz="4" w:space="0" w:color="auto"/>
            </w:tcBorders>
            <w:vAlign w:val="center"/>
          </w:tcPr>
          <w:p w14:paraId="09C3D356" w14:textId="77777777" w:rsidR="001478DB" w:rsidRDefault="001478DB" w:rsidP="001478DB">
            <w:pPr>
              <w:pStyle w:val="TAC"/>
              <w:rPr>
                <w:ins w:id="428" w:author="Huawei" w:date="2024-03-06T10:49:00Z"/>
              </w:rPr>
            </w:pPr>
          </w:p>
        </w:tc>
        <w:tc>
          <w:tcPr>
            <w:tcW w:w="905" w:type="dxa"/>
            <w:tcBorders>
              <w:top w:val="single" w:sz="4" w:space="0" w:color="auto"/>
              <w:left w:val="single" w:sz="4" w:space="0" w:color="auto"/>
              <w:bottom w:val="single" w:sz="4" w:space="0" w:color="auto"/>
              <w:right w:val="single" w:sz="4" w:space="0" w:color="auto"/>
            </w:tcBorders>
            <w:vAlign w:val="center"/>
          </w:tcPr>
          <w:p w14:paraId="388F3CBF" w14:textId="765CEBFF" w:rsidR="001478DB" w:rsidRDefault="001478DB" w:rsidP="001478DB">
            <w:pPr>
              <w:pStyle w:val="TAC"/>
              <w:rPr>
                <w:ins w:id="429" w:author="Huawei" w:date="2024-03-06T10:49:00Z"/>
                <w:rFonts w:eastAsia="等线" w:cs="Arial"/>
                <w:szCs w:val="18"/>
                <w:lang w:eastAsia="zh-CN"/>
              </w:rPr>
            </w:pPr>
            <w:ins w:id="430" w:author="Huawei" w:date="2024-03-06T10:49:00Z">
              <w:r w:rsidRPr="005761D2">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6A1A2F32" w14:textId="65D67E62" w:rsidR="001478DB" w:rsidRDefault="001478DB" w:rsidP="001478DB">
            <w:pPr>
              <w:pStyle w:val="TAC"/>
              <w:rPr>
                <w:ins w:id="431" w:author="Huawei" w:date="2024-03-06T10:49:00Z"/>
                <w:rFonts w:eastAsia="等线" w:cs="Arial"/>
                <w:szCs w:val="18"/>
                <w:lang w:val="en-US"/>
              </w:rPr>
            </w:pPr>
            <w:ins w:id="432" w:author="Huawei" w:date="2024-03-06T10:49:00Z">
              <w:r w:rsidRPr="005761D2">
                <w:rPr>
                  <w:rFonts w:eastAsia="等线" w:cs="Arial"/>
                  <w:szCs w:val="18"/>
                  <w:lang w:eastAsia="zh-CN"/>
                </w:rPr>
                <w:t>CA_n78C_BCS1</w:t>
              </w:r>
            </w:ins>
          </w:p>
        </w:tc>
        <w:tc>
          <w:tcPr>
            <w:tcW w:w="1725" w:type="dxa"/>
            <w:tcBorders>
              <w:top w:val="nil"/>
              <w:left w:val="single" w:sz="4" w:space="0" w:color="auto"/>
              <w:bottom w:val="nil"/>
              <w:right w:val="single" w:sz="4" w:space="0" w:color="auto"/>
            </w:tcBorders>
            <w:vAlign w:val="center"/>
          </w:tcPr>
          <w:p w14:paraId="099179C5" w14:textId="77777777" w:rsidR="001478DB" w:rsidRDefault="001478DB" w:rsidP="001478DB">
            <w:pPr>
              <w:pStyle w:val="TAC"/>
              <w:rPr>
                <w:ins w:id="433" w:author="Huawei" w:date="2024-03-06T10:49:00Z"/>
                <w:lang w:eastAsia="zh-CN"/>
              </w:rPr>
            </w:pPr>
          </w:p>
        </w:tc>
      </w:tr>
      <w:tr w:rsidR="001478DB" w14:paraId="72BFA58A" w14:textId="77777777" w:rsidTr="001478DB">
        <w:trPr>
          <w:trHeight w:val="187"/>
          <w:jc w:val="center"/>
          <w:ins w:id="434" w:author="Huawei" w:date="2024-03-06T10:49:00Z"/>
        </w:trPr>
        <w:tc>
          <w:tcPr>
            <w:tcW w:w="2514" w:type="dxa"/>
            <w:tcBorders>
              <w:top w:val="nil"/>
              <w:left w:val="single" w:sz="4" w:space="0" w:color="auto"/>
              <w:bottom w:val="single" w:sz="4" w:space="0" w:color="auto"/>
              <w:right w:val="single" w:sz="4" w:space="0" w:color="auto"/>
            </w:tcBorders>
            <w:vAlign w:val="center"/>
          </w:tcPr>
          <w:p w14:paraId="6BEFCA1E" w14:textId="77777777" w:rsidR="001478DB" w:rsidRDefault="001478DB" w:rsidP="001478DB">
            <w:pPr>
              <w:pStyle w:val="TAC"/>
              <w:rPr>
                <w:ins w:id="435" w:author="Huawei" w:date="2024-03-06T10:49:00Z"/>
              </w:rPr>
            </w:pPr>
          </w:p>
        </w:tc>
        <w:tc>
          <w:tcPr>
            <w:tcW w:w="1946" w:type="dxa"/>
            <w:tcBorders>
              <w:top w:val="nil"/>
              <w:left w:val="single" w:sz="4" w:space="0" w:color="auto"/>
              <w:bottom w:val="single" w:sz="4" w:space="0" w:color="auto"/>
              <w:right w:val="single" w:sz="4" w:space="0" w:color="auto"/>
            </w:tcBorders>
            <w:vAlign w:val="center"/>
          </w:tcPr>
          <w:p w14:paraId="6929D290" w14:textId="77777777" w:rsidR="001478DB" w:rsidRDefault="001478DB" w:rsidP="001478DB">
            <w:pPr>
              <w:pStyle w:val="TAC"/>
              <w:rPr>
                <w:ins w:id="436" w:author="Huawei" w:date="2024-03-06T10:49:00Z"/>
              </w:rPr>
            </w:pPr>
          </w:p>
        </w:tc>
        <w:tc>
          <w:tcPr>
            <w:tcW w:w="905" w:type="dxa"/>
            <w:tcBorders>
              <w:top w:val="single" w:sz="4" w:space="0" w:color="auto"/>
              <w:left w:val="single" w:sz="4" w:space="0" w:color="auto"/>
              <w:bottom w:val="single" w:sz="4" w:space="0" w:color="auto"/>
              <w:right w:val="single" w:sz="4" w:space="0" w:color="auto"/>
            </w:tcBorders>
            <w:vAlign w:val="center"/>
          </w:tcPr>
          <w:p w14:paraId="047FCD49" w14:textId="70BB7367" w:rsidR="001478DB" w:rsidRDefault="001478DB" w:rsidP="001478DB">
            <w:pPr>
              <w:pStyle w:val="TAC"/>
              <w:rPr>
                <w:ins w:id="437" w:author="Huawei" w:date="2024-03-06T10:49:00Z"/>
                <w:rFonts w:eastAsia="等线" w:cs="Arial"/>
                <w:szCs w:val="18"/>
                <w:lang w:eastAsia="zh-CN"/>
              </w:rPr>
            </w:pPr>
            <w:ins w:id="438" w:author="Huawei" w:date="2024-03-06T10:49:00Z">
              <w:r w:rsidRPr="005761D2">
                <w:rPr>
                  <w:rFonts w:eastAsia="等线" w:cs="Arial"/>
                  <w:szCs w:val="18"/>
                  <w:lang w:eastAsia="zh-CN"/>
                </w:rPr>
                <w:t>n80</w:t>
              </w:r>
            </w:ins>
          </w:p>
        </w:tc>
        <w:tc>
          <w:tcPr>
            <w:tcW w:w="2539" w:type="dxa"/>
            <w:tcBorders>
              <w:top w:val="single" w:sz="4" w:space="0" w:color="auto"/>
              <w:left w:val="single" w:sz="4" w:space="0" w:color="auto"/>
              <w:bottom w:val="single" w:sz="4" w:space="0" w:color="auto"/>
              <w:right w:val="single" w:sz="4" w:space="0" w:color="auto"/>
            </w:tcBorders>
            <w:vAlign w:val="center"/>
          </w:tcPr>
          <w:p w14:paraId="35F31D5F" w14:textId="624735A5" w:rsidR="001478DB" w:rsidRDefault="001478DB" w:rsidP="001478DB">
            <w:pPr>
              <w:pStyle w:val="TAC"/>
              <w:rPr>
                <w:ins w:id="439" w:author="Huawei" w:date="2024-03-06T10:49:00Z"/>
                <w:rFonts w:eastAsia="等线" w:cs="Arial"/>
                <w:szCs w:val="18"/>
                <w:lang w:val="en-US"/>
              </w:rPr>
            </w:pPr>
            <w:ins w:id="440" w:author="Huawei" w:date="2024-03-06T10:49:00Z">
              <w:r w:rsidRPr="005761D2">
                <w:rPr>
                  <w:rFonts w:eastAsia="等线" w:cs="Arial"/>
                  <w:szCs w:val="18"/>
                  <w:lang w:val="en-US"/>
                </w:rPr>
                <w:t>5</w:t>
              </w:r>
              <w:r w:rsidRPr="005761D2">
                <w:rPr>
                  <w:rFonts w:eastAsia="等线" w:cs="Arial"/>
                  <w:szCs w:val="18"/>
                  <w:lang w:val="en-US" w:eastAsia="zh-CN"/>
                </w:rPr>
                <w:t>, 10, 15, 20, 25, 30</w:t>
              </w:r>
            </w:ins>
          </w:p>
        </w:tc>
        <w:tc>
          <w:tcPr>
            <w:tcW w:w="1725" w:type="dxa"/>
            <w:tcBorders>
              <w:top w:val="nil"/>
              <w:left w:val="single" w:sz="4" w:space="0" w:color="auto"/>
              <w:bottom w:val="single" w:sz="4" w:space="0" w:color="auto"/>
              <w:right w:val="single" w:sz="4" w:space="0" w:color="auto"/>
            </w:tcBorders>
            <w:vAlign w:val="center"/>
          </w:tcPr>
          <w:p w14:paraId="4ABA93A9" w14:textId="77777777" w:rsidR="001478DB" w:rsidRDefault="001478DB" w:rsidP="001478DB">
            <w:pPr>
              <w:pStyle w:val="TAC"/>
              <w:rPr>
                <w:ins w:id="441" w:author="Huawei" w:date="2024-03-06T10:49:00Z"/>
                <w:lang w:eastAsia="zh-CN"/>
              </w:rPr>
            </w:pPr>
          </w:p>
        </w:tc>
      </w:tr>
      <w:tr w:rsidR="00FE3BFB" w14:paraId="59233094"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13C3D0E2" w14:textId="77777777" w:rsidR="00FE3BFB" w:rsidRDefault="00FE3BFB" w:rsidP="001478DB">
            <w:pPr>
              <w:pStyle w:val="TAC"/>
            </w:pPr>
            <w:r>
              <w:t>CA_n78A_n1A-n81A</w:t>
            </w:r>
          </w:p>
        </w:tc>
        <w:tc>
          <w:tcPr>
            <w:tcW w:w="1946" w:type="dxa"/>
            <w:tcBorders>
              <w:top w:val="nil"/>
              <w:left w:val="single" w:sz="4" w:space="0" w:color="auto"/>
              <w:bottom w:val="nil"/>
              <w:right w:val="single" w:sz="4" w:space="0" w:color="auto"/>
            </w:tcBorders>
            <w:vAlign w:val="center"/>
            <w:hideMark/>
          </w:tcPr>
          <w:p w14:paraId="5A3128B2" w14:textId="77777777" w:rsidR="00FE3BFB" w:rsidRDefault="00FE3BFB" w:rsidP="001478DB">
            <w:pPr>
              <w:pStyle w:val="TAC"/>
            </w:pPr>
            <w:r>
              <w:t>SUL_n1A-n81A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AF31027" w14:textId="77777777" w:rsidR="00FE3BFB" w:rsidRDefault="00FE3BFB" w:rsidP="001478DB">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9BF79B1" w14:textId="77777777" w:rsidR="00FE3BFB" w:rsidRDefault="00FE3BFB" w:rsidP="001478DB">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51AC46C1" w14:textId="77777777" w:rsidR="00FE3BFB" w:rsidRDefault="00FE3BFB" w:rsidP="001478DB">
            <w:pPr>
              <w:pStyle w:val="TAC"/>
              <w:rPr>
                <w:lang w:eastAsia="zh-CN"/>
              </w:rPr>
            </w:pPr>
            <w:r>
              <w:rPr>
                <w:lang w:eastAsia="zh-CN"/>
              </w:rPr>
              <w:t>0</w:t>
            </w:r>
          </w:p>
        </w:tc>
      </w:tr>
      <w:tr w:rsidR="00FE3BFB" w14:paraId="33DDFE04"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360B8F22"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747EDE5F"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225C63E" w14:textId="77777777" w:rsidR="00FE3BFB" w:rsidRDefault="00FE3BFB" w:rsidP="001478DB">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E33095F" w14:textId="77777777" w:rsidR="00FE3BFB" w:rsidRDefault="00FE3BFB" w:rsidP="001478DB">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46FB5AFA" w14:textId="77777777" w:rsidR="00FE3BFB" w:rsidRDefault="00FE3BFB" w:rsidP="001478DB">
            <w:pPr>
              <w:pStyle w:val="TAC"/>
              <w:rPr>
                <w:lang w:eastAsia="zh-CN"/>
              </w:rPr>
            </w:pPr>
          </w:p>
        </w:tc>
      </w:tr>
      <w:tr w:rsidR="00FE3BFB" w14:paraId="5D71112C"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6666A715"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0B24C359"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C66E455" w14:textId="77777777" w:rsidR="00FE3BFB" w:rsidRDefault="00FE3BFB" w:rsidP="001478DB">
            <w:pPr>
              <w:pStyle w:val="TAC"/>
              <w:rPr>
                <w:rFonts w:cs="Arial"/>
                <w:szCs w:val="18"/>
                <w:lang w:val="sv-SE" w:eastAsia="zh-CN"/>
              </w:rPr>
            </w:pPr>
            <w:r>
              <w:rPr>
                <w:rFonts w:eastAsia="等线" w:cs="Arial"/>
                <w:szCs w:val="18"/>
                <w:lang w:eastAsia="zh-CN"/>
              </w:rPr>
              <w:t>n81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25250CB" w14:textId="77777777" w:rsidR="00FE3BFB" w:rsidRDefault="00FE3BFB" w:rsidP="001478DB">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1AF25344" w14:textId="77777777" w:rsidR="00FE3BFB" w:rsidRDefault="00FE3BFB" w:rsidP="001478DB">
            <w:pPr>
              <w:pStyle w:val="TAC"/>
              <w:rPr>
                <w:lang w:eastAsia="zh-CN"/>
              </w:rPr>
            </w:pPr>
          </w:p>
        </w:tc>
      </w:tr>
      <w:tr w:rsidR="001478DB" w14:paraId="657146ED" w14:textId="77777777" w:rsidTr="005942C4">
        <w:trPr>
          <w:trHeight w:val="187"/>
          <w:jc w:val="center"/>
          <w:ins w:id="442" w:author="Huawei" w:date="2024-03-06T10:50:00Z"/>
        </w:trPr>
        <w:tc>
          <w:tcPr>
            <w:tcW w:w="2514" w:type="dxa"/>
            <w:tcBorders>
              <w:top w:val="nil"/>
              <w:left w:val="single" w:sz="4" w:space="0" w:color="auto"/>
              <w:bottom w:val="nil"/>
              <w:right w:val="single" w:sz="4" w:space="0" w:color="auto"/>
            </w:tcBorders>
            <w:vAlign w:val="center"/>
          </w:tcPr>
          <w:p w14:paraId="224FC597" w14:textId="628ADC27" w:rsidR="001478DB" w:rsidRDefault="001478DB" w:rsidP="001478DB">
            <w:pPr>
              <w:pStyle w:val="TAC"/>
              <w:rPr>
                <w:ins w:id="443" w:author="Huawei" w:date="2024-03-06T10:50:00Z"/>
              </w:rPr>
            </w:pPr>
            <w:ins w:id="444" w:author="Huawei" w:date="2024-03-06T10:50:00Z">
              <w:r w:rsidRPr="001478DB">
                <w:t>CA_n78C_n1A-n81A</w:t>
              </w:r>
            </w:ins>
          </w:p>
        </w:tc>
        <w:tc>
          <w:tcPr>
            <w:tcW w:w="1946" w:type="dxa"/>
            <w:tcBorders>
              <w:top w:val="nil"/>
              <w:left w:val="single" w:sz="4" w:space="0" w:color="auto"/>
              <w:bottom w:val="nil"/>
              <w:right w:val="single" w:sz="4" w:space="0" w:color="auto"/>
            </w:tcBorders>
            <w:vAlign w:val="center"/>
          </w:tcPr>
          <w:p w14:paraId="0242BEC5" w14:textId="77777777" w:rsidR="001478DB" w:rsidRDefault="001478DB" w:rsidP="001478DB">
            <w:pPr>
              <w:pStyle w:val="TAC"/>
              <w:rPr>
                <w:ins w:id="445" w:author="Huawei" w:date="2024-03-06T10:50:00Z"/>
              </w:rPr>
            </w:pPr>
            <w:ins w:id="446" w:author="Huawei" w:date="2024-03-06T10:50:00Z">
              <w:r>
                <w:t>SUL_n1A-n81A</w:t>
              </w:r>
            </w:ins>
          </w:p>
          <w:p w14:paraId="559D39DF" w14:textId="77777777" w:rsidR="001478DB" w:rsidRDefault="001478DB" w:rsidP="001478DB">
            <w:pPr>
              <w:pStyle w:val="TAC"/>
              <w:rPr>
                <w:ins w:id="447" w:author="Huawei" w:date="2024-03-06T10:50:00Z"/>
              </w:rPr>
            </w:pPr>
            <w:ins w:id="448" w:author="Huawei" w:date="2024-03-06T10:50:00Z">
              <w:r>
                <w:t>CA_n78C</w:t>
              </w:r>
            </w:ins>
          </w:p>
          <w:p w14:paraId="695BF24B" w14:textId="0BC20399" w:rsidR="001478DB" w:rsidRDefault="001478DB" w:rsidP="001478DB">
            <w:pPr>
              <w:pStyle w:val="TAC"/>
              <w:rPr>
                <w:ins w:id="449" w:author="Huawei" w:date="2024-03-06T10:50:00Z"/>
              </w:rPr>
            </w:pPr>
            <w:ins w:id="450" w:author="Huawei" w:date="2024-03-06T10:50:00Z">
              <w:r>
                <w:t>CA_n1-n78A</w:t>
              </w:r>
            </w:ins>
          </w:p>
        </w:tc>
        <w:tc>
          <w:tcPr>
            <w:tcW w:w="905" w:type="dxa"/>
            <w:tcBorders>
              <w:top w:val="single" w:sz="4" w:space="0" w:color="auto"/>
              <w:left w:val="single" w:sz="4" w:space="0" w:color="auto"/>
              <w:bottom w:val="single" w:sz="4" w:space="0" w:color="auto"/>
              <w:right w:val="single" w:sz="4" w:space="0" w:color="auto"/>
            </w:tcBorders>
            <w:vAlign w:val="center"/>
          </w:tcPr>
          <w:p w14:paraId="076B092E" w14:textId="560C4BD5" w:rsidR="001478DB" w:rsidRDefault="001478DB" w:rsidP="001478DB">
            <w:pPr>
              <w:pStyle w:val="TAC"/>
              <w:rPr>
                <w:ins w:id="451" w:author="Huawei" w:date="2024-03-06T10:50:00Z"/>
                <w:rFonts w:eastAsia="等线" w:cs="Arial"/>
                <w:szCs w:val="18"/>
                <w:lang w:eastAsia="zh-CN"/>
              </w:rPr>
            </w:pPr>
            <w:ins w:id="452" w:author="Huawei" w:date="2024-03-06T10:50:00Z">
              <w:r w:rsidRPr="005761D2">
                <w:rPr>
                  <w:rFonts w:eastAsia="等线" w:cs="Arial"/>
                  <w:szCs w:val="18"/>
                  <w:lang w:eastAsia="zh-CN"/>
                </w:rPr>
                <w:t>n1</w:t>
              </w:r>
            </w:ins>
          </w:p>
        </w:tc>
        <w:tc>
          <w:tcPr>
            <w:tcW w:w="2539" w:type="dxa"/>
            <w:tcBorders>
              <w:top w:val="single" w:sz="4" w:space="0" w:color="auto"/>
              <w:left w:val="single" w:sz="4" w:space="0" w:color="auto"/>
              <w:bottom w:val="single" w:sz="4" w:space="0" w:color="auto"/>
              <w:right w:val="single" w:sz="4" w:space="0" w:color="auto"/>
            </w:tcBorders>
            <w:vAlign w:val="center"/>
          </w:tcPr>
          <w:p w14:paraId="304BECB3" w14:textId="30C60C3D" w:rsidR="001478DB" w:rsidRDefault="001478DB" w:rsidP="001478DB">
            <w:pPr>
              <w:pStyle w:val="TAC"/>
              <w:rPr>
                <w:ins w:id="453" w:author="Huawei" w:date="2024-03-06T10:50:00Z"/>
                <w:rFonts w:eastAsia="等线" w:cs="Arial"/>
                <w:szCs w:val="18"/>
                <w:lang w:val="en-US"/>
              </w:rPr>
            </w:pPr>
            <w:ins w:id="454" w:author="Huawei" w:date="2024-03-06T10:50:00Z">
              <w:r w:rsidRPr="005761D2">
                <w:rPr>
                  <w:rFonts w:eastAsia="等线" w:cs="Arial"/>
                  <w:szCs w:val="18"/>
                  <w:lang w:eastAsia="zh-CN"/>
                </w:rPr>
                <w:t>5, 10, 15, 20, 25, 30, 40, 50</w:t>
              </w:r>
            </w:ins>
          </w:p>
        </w:tc>
        <w:tc>
          <w:tcPr>
            <w:tcW w:w="1725" w:type="dxa"/>
            <w:tcBorders>
              <w:top w:val="nil"/>
              <w:left w:val="single" w:sz="4" w:space="0" w:color="auto"/>
              <w:bottom w:val="nil"/>
              <w:right w:val="single" w:sz="4" w:space="0" w:color="auto"/>
            </w:tcBorders>
            <w:vAlign w:val="center"/>
          </w:tcPr>
          <w:p w14:paraId="6BC45156" w14:textId="38D03C2E" w:rsidR="001478DB" w:rsidRDefault="001478DB" w:rsidP="001478DB">
            <w:pPr>
              <w:pStyle w:val="TAC"/>
              <w:rPr>
                <w:ins w:id="455" w:author="Huawei" w:date="2024-03-06T10:50:00Z"/>
                <w:lang w:eastAsia="zh-CN"/>
              </w:rPr>
            </w:pPr>
            <w:ins w:id="456" w:author="Huawei" w:date="2024-03-06T10:50:00Z">
              <w:r>
                <w:rPr>
                  <w:rFonts w:eastAsia="Times New Roman"/>
                  <w:lang w:eastAsia="zh-CN"/>
                </w:rPr>
                <w:t>0</w:t>
              </w:r>
            </w:ins>
          </w:p>
        </w:tc>
      </w:tr>
      <w:tr w:rsidR="001478DB" w14:paraId="392F2FC3" w14:textId="77777777" w:rsidTr="005942C4">
        <w:trPr>
          <w:trHeight w:val="187"/>
          <w:jc w:val="center"/>
          <w:ins w:id="457" w:author="Huawei" w:date="2024-03-06T10:50:00Z"/>
        </w:trPr>
        <w:tc>
          <w:tcPr>
            <w:tcW w:w="2514" w:type="dxa"/>
            <w:tcBorders>
              <w:top w:val="nil"/>
              <w:left w:val="single" w:sz="4" w:space="0" w:color="auto"/>
              <w:bottom w:val="nil"/>
              <w:right w:val="single" w:sz="4" w:space="0" w:color="auto"/>
            </w:tcBorders>
            <w:vAlign w:val="center"/>
          </w:tcPr>
          <w:p w14:paraId="45BAE783" w14:textId="77777777" w:rsidR="001478DB" w:rsidRDefault="001478DB" w:rsidP="001478DB">
            <w:pPr>
              <w:pStyle w:val="TAC"/>
              <w:rPr>
                <w:ins w:id="458" w:author="Huawei" w:date="2024-03-06T10:50:00Z"/>
              </w:rPr>
            </w:pPr>
          </w:p>
        </w:tc>
        <w:tc>
          <w:tcPr>
            <w:tcW w:w="1946" w:type="dxa"/>
            <w:tcBorders>
              <w:top w:val="nil"/>
              <w:left w:val="single" w:sz="4" w:space="0" w:color="auto"/>
              <w:bottom w:val="nil"/>
              <w:right w:val="single" w:sz="4" w:space="0" w:color="auto"/>
            </w:tcBorders>
            <w:vAlign w:val="center"/>
          </w:tcPr>
          <w:p w14:paraId="2E505845" w14:textId="77777777" w:rsidR="001478DB" w:rsidRDefault="001478DB" w:rsidP="001478DB">
            <w:pPr>
              <w:pStyle w:val="TAC"/>
              <w:rPr>
                <w:ins w:id="459" w:author="Huawei" w:date="2024-03-06T10:50:00Z"/>
              </w:rPr>
            </w:pPr>
          </w:p>
        </w:tc>
        <w:tc>
          <w:tcPr>
            <w:tcW w:w="905" w:type="dxa"/>
            <w:tcBorders>
              <w:top w:val="single" w:sz="4" w:space="0" w:color="auto"/>
              <w:left w:val="single" w:sz="4" w:space="0" w:color="auto"/>
              <w:bottom w:val="single" w:sz="4" w:space="0" w:color="auto"/>
              <w:right w:val="single" w:sz="4" w:space="0" w:color="auto"/>
            </w:tcBorders>
            <w:vAlign w:val="center"/>
          </w:tcPr>
          <w:p w14:paraId="5B571413" w14:textId="22082150" w:rsidR="001478DB" w:rsidRDefault="001478DB" w:rsidP="001478DB">
            <w:pPr>
              <w:pStyle w:val="TAC"/>
              <w:rPr>
                <w:ins w:id="460" w:author="Huawei" w:date="2024-03-06T10:50:00Z"/>
                <w:rFonts w:eastAsia="等线" w:cs="Arial"/>
                <w:szCs w:val="18"/>
                <w:lang w:eastAsia="zh-CN"/>
              </w:rPr>
            </w:pPr>
            <w:ins w:id="461" w:author="Huawei" w:date="2024-03-06T10:50:00Z">
              <w:r w:rsidRPr="005761D2">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36AA01E8" w14:textId="2CF2AF6A" w:rsidR="001478DB" w:rsidRDefault="001478DB" w:rsidP="001478DB">
            <w:pPr>
              <w:pStyle w:val="TAC"/>
              <w:rPr>
                <w:ins w:id="462" w:author="Huawei" w:date="2024-03-06T10:50:00Z"/>
                <w:rFonts w:eastAsia="等线" w:cs="Arial"/>
                <w:szCs w:val="18"/>
                <w:lang w:val="en-US"/>
              </w:rPr>
            </w:pPr>
            <w:ins w:id="463" w:author="Huawei" w:date="2024-03-06T10:50:00Z">
              <w:r w:rsidRPr="005761D2">
                <w:rPr>
                  <w:rFonts w:eastAsia="等线" w:cs="Arial"/>
                  <w:szCs w:val="18"/>
                  <w:lang w:eastAsia="zh-CN"/>
                </w:rPr>
                <w:t>CA_n78C_BCS1</w:t>
              </w:r>
            </w:ins>
          </w:p>
        </w:tc>
        <w:tc>
          <w:tcPr>
            <w:tcW w:w="1725" w:type="dxa"/>
            <w:tcBorders>
              <w:top w:val="nil"/>
              <w:left w:val="single" w:sz="4" w:space="0" w:color="auto"/>
              <w:bottom w:val="nil"/>
              <w:right w:val="single" w:sz="4" w:space="0" w:color="auto"/>
            </w:tcBorders>
            <w:vAlign w:val="center"/>
          </w:tcPr>
          <w:p w14:paraId="3317F56D" w14:textId="77777777" w:rsidR="001478DB" w:rsidRDefault="001478DB" w:rsidP="001478DB">
            <w:pPr>
              <w:pStyle w:val="TAC"/>
              <w:rPr>
                <w:ins w:id="464" w:author="Huawei" w:date="2024-03-06T10:50:00Z"/>
                <w:lang w:eastAsia="zh-CN"/>
              </w:rPr>
            </w:pPr>
          </w:p>
        </w:tc>
      </w:tr>
      <w:tr w:rsidR="001478DB" w14:paraId="2F3F01CB" w14:textId="77777777" w:rsidTr="001478DB">
        <w:trPr>
          <w:trHeight w:val="187"/>
          <w:jc w:val="center"/>
          <w:ins w:id="465" w:author="Huawei" w:date="2024-03-06T10:50:00Z"/>
        </w:trPr>
        <w:tc>
          <w:tcPr>
            <w:tcW w:w="2514" w:type="dxa"/>
            <w:tcBorders>
              <w:top w:val="nil"/>
              <w:left w:val="single" w:sz="4" w:space="0" w:color="auto"/>
              <w:bottom w:val="single" w:sz="4" w:space="0" w:color="auto"/>
              <w:right w:val="single" w:sz="4" w:space="0" w:color="auto"/>
            </w:tcBorders>
            <w:vAlign w:val="center"/>
          </w:tcPr>
          <w:p w14:paraId="62482B86" w14:textId="77777777" w:rsidR="001478DB" w:rsidRDefault="001478DB" w:rsidP="001478DB">
            <w:pPr>
              <w:pStyle w:val="TAC"/>
              <w:rPr>
                <w:ins w:id="466" w:author="Huawei" w:date="2024-03-06T10:50:00Z"/>
              </w:rPr>
            </w:pPr>
          </w:p>
        </w:tc>
        <w:tc>
          <w:tcPr>
            <w:tcW w:w="1946" w:type="dxa"/>
            <w:tcBorders>
              <w:top w:val="nil"/>
              <w:left w:val="single" w:sz="4" w:space="0" w:color="auto"/>
              <w:bottom w:val="single" w:sz="4" w:space="0" w:color="auto"/>
              <w:right w:val="single" w:sz="4" w:space="0" w:color="auto"/>
            </w:tcBorders>
            <w:vAlign w:val="center"/>
          </w:tcPr>
          <w:p w14:paraId="05BA8BCD" w14:textId="77777777" w:rsidR="001478DB" w:rsidRDefault="001478DB" w:rsidP="001478DB">
            <w:pPr>
              <w:pStyle w:val="TAC"/>
              <w:rPr>
                <w:ins w:id="467" w:author="Huawei" w:date="2024-03-06T10:50:00Z"/>
              </w:rPr>
            </w:pPr>
          </w:p>
        </w:tc>
        <w:tc>
          <w:tcPr>
            <w:tcW w:w="905" w:type="dxa"/>
            <w:tcBorders>
              <w:top w:val="single" w:sz="4" w:space="0" w:color="auto"/>
              <w:left w:val="single" w:sz="4" w:space="0" w:color="auto"/>
              <w:bottom w:val="single" w:sz="4" w:space="0" w:color="auto"/>
              <w:right w:val="single" w:sz="4" w:space="0" w:color="auto"/>
            </w:tcBorders>
            <w:vAlign w:val="center"/>
          </w:tcPr>
          <w:p w14:paraId="6091DBF6" w14:textId="75403592" w:rsidR="001478DB" w:rsidRDefault="001478DB" w:rsidP="001478DB">
            <w:pPr>
              <w:pStyle w:val="TAC"/>
              <w:rPr>
                <w:ins w:id="468" w:author="Huawei" w:date="2024-03-06T10:50:00Z"/>
                <w:rFonts w:eastAsia="等线" w:cs="Arial"/>
                <w:szCs w:val="18"/>
                <w:lang w:eastAsia="zh-CN"/>
              </w:rPr>
            </w:pPr>
            <w:ins w:id="469" w:author="Huawei" w:date="2024-03-06T10:50:00Z">
              <w:r w:rsidRPr="005761D2">
                <w:rPr>
                  <w:rFonts w:eastAsia="等线" w:cs="Arial"/>
                  <w:szCs w:val="18"/>
                  <w:lang w:eastAsia="zh-CN"/>
                </w:rPr>
                <w:t>n81</w:t>
              </w:r>
            </w:ins>
          </w:p>
        </w:tc>
        <w:tc>
          <w:tcPr>
            <w:tcW w:w="2539" w:type="dxa"/>
            <w:tcBorders>
              <w:top w:val="single" w:sz="4" w:space="0" w:color="auto"/>
              <w:left w:val="single" w:sz="4" w:space="0" w:color="auto"/>
              <w:bottom w:val="single" w:sz="4" w:space="0" w:color="auto"/>
              <w:right w:val="single" w:sz="4" w:space="0" w:color="auto"/>
            </w:tcBorders>
            <w:vAlign w:val="center"/>
          </w:tcPr>
          <w:p w14:paraId="56B057D0" w14:textId="3B54077E" w:rsidR="001478DB" w:rsidRDefault="001478DB" w:rsidP="001478DB">
            <w:pPr>
              <w:pStyle w:val="TAC"/>
              <w:rPr>
                <w:ins w:id="470" w:author="Huawei" w:date="2024-03-06T10:50:00Z"/>
                <w:rFonts w:eastAsia="等线" w:cs="Arial"/>
                <w:szCs w:val="18"/>
                <w:lang w:val="en-US"/>
              </w:rPr>
            </w:pPr>
            <w:ins w:id="471" w:author="Huawei" w:date="2024-03-06T10:50:00Z">
              <w:r w:rsidRPr="005761D2">
                <w:rPr>
                  <w:rFonts w:eastAsia="等线" w:cs="Arial"/>
                  <w:szCs w:val="18"/>
                  <w:lang w:val="en-US"/>
                </w:rPr>
                <w:t>5</w:t>
              </w:r>
              <w:r w:rsidRPr="005761D2">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4625B289" w14:textId="77777777" w:rsidR="001478DB" w:rsidRDefault="001478DB" w:rsidP="001478DB">
            <w:pPr>
              <w:pStyle w:val="TAC"/>
              <w:rPr>
                <w:ins w:id="472" w:author="Huawei" w:date="2024-03-06T10:50:00Z"/>
                <w:lang w:eastAsia="zh-CN"/>
              </w:rPr>
            </w:pPr>
          </w:p>
        </w:tc>
      </w:tr>
      <w:tr w:rsidR="00FE3BFB" w14:paraId="12548C19"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55ACAB09" w14:textId="77777777" w:rsidR="00FE3BFB" w:rsidRDefault="00FE3BFB" w:rsidP="001478DB">
            <w:pPr>
              <w:pStyle w:val="TAC"/>
            </w:pPr>
            <w:r>
              <w:t>CA_n78A_n1A-n89A</w:t>
            </w:r>
          </w:p>
        </w:tc>
        <w:tc>
          <w:tcPr>
            <w:tcW w:w="1946" w:type="dxa"/>
            <w:tcBorders>
              <w:top w:val="nil"/>
              <w:left w:val="single" w:sz="4" w:space="0" w:color="auto"/>
              <w:bottom w:val="nil"/>
              <w:right w:val="single" w:sz="4" w:space="0" w:color="auto"/>
            </w:tcBorders>
            <w:vAlign w:val="center"/>
            <w:hideMark/>
          </w:tcPr>
          <w:p w14:paraId="5C2A613E" w14:textId="77777777" w:rsidR="00FE3BFB" w:rsidRDefault="00FE3BFB" w:rsidP="001478DB">
            <w:pPr>
              <w:pStyle w:val="TAC"/>
            </w:pPr>
            <w:r>
              <w:t>SUL_n1A-n89A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0E173B8" w14:textId="77777777" w:rsidR="00FE3BFB" w:rsidRDefault="00FE3BFB" w:rsidP="001478DB">
            <w:pPr>
              <w:pStyle w:val="TAC"/>
              <w:rPr>
                <w:rFonts w:cs="Arial"/>
                <w:szCs w:val="18"/>
                <w:lang w:val="sv-SE" w:eastAsia="zh-CN"/>
              </w:rPr>
            </w:pPr>
            <w:r>
              <w:rPr>
                <w:rFonts w:eastAsia="等线" w:cs="Arial"/>
                <w:szCs w:val="18"/>
                <w:lang w:eastAsia="zh-CN"/>
              </w:rPr>
              <w:t>n1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4213EC6" w14:textId="77777777" w:rsidR="00FE3BFB" w:rsidRDefault="00FE3BFB" w:rsidP="001478DB">
            <w:pPr>
              <w:pStyle w:val="TAC"/>
              <w:rPr>
                <w:lang w:val="en-US" w:eastAsia="zh-CN"/>
              </w:rPr>
            </w:pPr>
            <w:r>
              <w:rPr>
                <w:rFonts w:eastAsia="等线" w:cs="Arial"/>
                <w:szCs w:val="18"/>
                <w:lang w:eastAsia="zh-CN"/>
              </w:rPr>
              <w:t>5, 10, 15, 20, 25, 30, 40, 50</w:t>
            </w:r>
          </w:p>
        </w:tc>
        <w:tc>
          <w:tcPr>
            <w:tcW w:w="1725" w:type="dxa"/>
            <w:tcBorders>
              <w:top w:val="nil"/>
              <w:left w:val="single" w:sz="4" w:space="0" w:color="auto"/>
              <w:bottom w:val="nil"/>
              <w:right w:val="single" w:sz="4" w:space="0" w:color="auto"/>
            </w:tcBorders>
            <w:vAlign w:val="center"/>
            <w:hideMark/>
          </w:tcPr>
          <w:p w14:paraId="4A71FF1B" w14:textId="77777777" w:rsidR="00FE3BFB" w:rsidRDefault="00FE3BFB" w:rsidP="001478DB">
            <w:pPr>
              <w:pStyle w:val="TAC"/>
              <w:rPr>
                <w:lang w:eastAsia="zh-CN"/>
              </w:rPr>
            </w:pPr>
            <w:r>
              <w:rPr>
                <w:lang w:eastAsia="zh-CN"/>
              </w:rPr>
              <w:t>0</w:t>
            </w:r>
          </w:p>
        </w:tc>
      </w:tr>
      <w:tr w:rsidR="00FE3BFB" w14:paraId="0913C791"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508F5407"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25976C2F"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D1E002C" w14:textId="77777777" w:rsidR="00FE3BFB" w:rsidRDefault="00FE3BFB" w:rsidP="001478DB">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2F95B32" w14:textId="77777777" w:rsidR="00FE3BFB" w:rsidRDefault="00FE3BFB" w:rsidP="001478DB">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732C6461" w14:textId="77777777" w:rsidR="00FE3BFB" w:rsidRDefault="00FE3BFB" w:rsidP="001478DB">
            <w:pPr>
              <w:pStyle w:val="TAC"/>
              <w:rPr>
                <w:lang w:eastAsia="zh-CN"/>
              </w:rPr>
            </w:pPr>
          </w:p>
        </w:tc>
      </w:tr>
      <w:tr w:rsidR="00FE3BFB" w14:paraId="2F1F8E29"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56DBAF8F"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44EAEF65"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3EEC57E" w14:textId="77777777" w:rsidR="00FE3BFB" w:rsidRDefault="00FE3BFB" w:rsidP="001478DB">
            <w:pPr>
              <w:pStyle w:val="TAC"/>
              <w:rPr>
                <w:rFonts w:cs="Arial"/>
                <w:szCs w:val="18"/>
                <w:lang w:val="sv-SE" w:eastAsia="zh-CN"/>
              </w:rPr>
            </w:pPr>
            <w:r>
              <w:rPr>
                <w:rFonts w:eastAsia="等线" w:cs="Arial"/>
                <w:szCs w:val="18"/>
                <w:lang w:eastAsia="zh-CN"/>
              </w:rPr>
              <w:t>n89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A1B3768" w14:textId="77777777" w:rsidR="00FE3BFB" w:rsidRDefault="00FE3BFB" w:rsidP="001478DB">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0129794F" w14:textId="77777777" w:rsidR="00FE3BFB" w:rsidRDefault="00FE3BFB" w:rsidP="001478DB">
            <w:pPr>
              <w:pStyle w:val="TAC"/>
              <w:rPr>
                <w:lang w:eastAsia="zh-CN"/>
              </w:rPr>
            </w:pPr>
          </w:p>
        </w:tc>
      </w:tr>
      <w:tr w:rsidR="008B4008" w14:paraId="0C455961" w14:textId="77777777" w:rsidTr="005942C4">
        <w:trPr>
          <w:trHeight w:val="187"/>
          <w:jc w:val="center"/>
          <w:ins w:id="473" w:author="Huawei" w:date="2024-03-06T10:51:00Z"/>
        </w:trPr>
        <w:tc>
          <w:tcPr>
            <w:tcW w:w="2514" w:type="dxa"/>
            <w:tcBorders>
              <w:top w:val="nil"/>
              <w:left w:val="single" w:sz="4" w:space="0" w:color="auto"/>
              <w:bottom w:val="nil"/>
              <w:right w:val="single" w:sz="4" w:space="0" w:color="auto"/>
            </w:tcBorders>
            <w:vAlign w:val="center"/>
          </w:tcPr>
          <w:p w14:paraId="15E8E2AA" w14:textId="50D76002" w:rsidR="008B4008" w:rsidRDefault="008B4008" w:rsidP="008B4008">
            <w:pPr>
              <w:pStyle w:val="TAC"/>
              <w:rPr>
                <w:ins w:id="474" w:author="Huawei" w:date="2024-03-06T10:51:00Z"/>
              </w:rPr>
            </w:pPr>
            <w:ins w:id="475" w:author="Huawei" w:date="2024-03-06T10:51:00Z">
              <w:r w:rsidRPr="008B4008">
                <w:t>CA_n78C_n1A-n89A</w:t>
              </w:r>
            </w:ins>
          </w:p>
        </w:tc>
        <w:tc>
          <w:tcPr>
            <w:tcW w:w="1946" w:type="dxa"/>
            <w:tcBorders>
              <w:top w:val="nil"/>
              <w:left w:val="single" w:sz="4" w:space="0" w:color="auto"/>
              <w:bottom w:val="nil"/>
              <w:right w:val="single" w:sz="4" w:space="0" w:color="auto"/>
            </w:tcBorders>
            <w:vAlign w:val="center"/>
          </w:tcPr>
          <w:p w14:paraId="7661A237" w14:textId="77777777" w:rsidR="008B4008" w:rsidRDefault="008B4008" w:rsidP="008B4008">
            <w:pPr>
              <w:pStyle w:val="TAC"/>
              <w:rPr>
                <w:ins w:id="476" w:author="Huawei" w:date="2024-03-06T10:51:00Z"/>
              </w:rPr>
            </w:pPr>
            <w:ins w:id="477" w:author="Huawei" w:date="2024-03-06T10:51:00Z">
              <w:r>
                <w:t>SUL_n1A-n89A</w:t>
              </w:r>
            </w:ins>
          </w:p>
          <w:p w14:paraId="1A9921C7" w14:textId="77777777" w:rsidR="008B4008" w:rsidRDefault="008B4008" w:rsidP="008B4008">
            <w:pPr>
              <w:pStyle w:val="TAC"/>
              <w:rPr>
                <w:ins w:id="478" w:author="Huawei" w:date="2024-03-06T10:51:00Z"/>
              </w:rPr>
            </w:pPr>
            <w:ins w:id="479" w:author="Huawei" w:date="2024-03-06T10:51:00Z">
              <w:r>
                <w:t>CA_n78C</w:t>
              </w:r>
            </w:ins>
          </w:p>
          <w:p w14:paraId="224C41B1" w14:textId="7FB18444" w:rsidR="008B4008" w:rsidRDefault="008B4008" w:rsidP="008B4008">
            <w:pPr>
              <w:pStyle w:val="TAC"/>
              <w:rPr>
                <w:ins w:id="480" w:author="Huawei" w:date="2024-03-06T10:51:00Z"/>
              </w:rPr>
            </w:pPr>
            <w:ins w:id="481" w:author="Huawei" w:date="2024-03-06T10:51:00Z">
              <w:r>
                <w:t>CA_n1A-n78A</w:t>
              </w:r>
            </w:ins>
          </w:p>
        </w:tc>
        <w:tc>
          <w:tcPr>
            <w:tcW w:w="905" w:type="dxa"/>
            <w:tcBorders>
              <w:top w:val="single" w:sz="4" w:space="0" w:color="auto"/>
              <w:left w:val="single" w:sz="4" w:space="0" w:color="auto"/>
              <w:bottom w:val="single" w:sz="4" w:space="0" w:color="auto"/>
              <w:right w:val="single" w:sz="4" w:space="0" w:color="auto"/>
            </w:tcBorders>
            <w:vAlign w:val="center"/>
          </w:tcPr>
          <w:p w14:paraId="6280E409" w14:textId="562F8069" w:rsidR="008B4008" w:rsidRDefault="008B4008" w:rsidP="008B4008">
            <w:pPr>
              <w:pStyle w:val="TAC"/>
              <w:rPr>
                <w:ins w:id="482" w:author="Huawei" w:date="2024-03-06T10:51:00Z"/>
                <w:rFonts w:eastAsia="等线" w:cs="Arial"/>
                <w:szCs w:val="18"/>
                <w:lang w:eastAsia="zh-CN"/>
              </w:rPr>
            </w:pPr>
            <w:ins w:id="483" w:author="Huawei" w:date="2024-03-06T10:51:00Z">
              <w:r w:rsidRPr="005761D2">
                <w:rPr>
                  <w:rFonts w:eastAsia="等线" w:cs="Arial"/>
                  <w:szCs w:val="18"/>
                  <w:lang w:eastAsia="zh-CN"/>
                </w:rPr>
                <w:t>n1</w:t>
              </w:r>
            </w:ins>
          </w:p>
        </w:tc>
        <w:tc>
          <w:tcPr>
            <w:tcW w:w="2539" w:type="dxa"/>
            <w:tcBorders>
              <w:top w:val="single" w:sz="4" w:space="0" w:color="auto"/>
              <w:left w:val="single" w:sz="4" w:space="0" w:color="auto"/>
              <w:bottom w:val="single" w:sz="4" w:space="0" w:color="auto"/>
              <w:right w:val="single" w:sz="4" w:space="0" w:color="auto"/>
            </w:tcBorders>
            <w:vAlign w:val="center"/>
          </w:tcPr>
          <w:p w14:paraId="05B92B14" w14:textId="775E153B" w:rsidR="008B4008" w:rsidRDefault="008B4008" w:rsidP="008B4008">
            <w:pPr>
              <w:pStyle w:val="TAC"/>
              <w:rPr>
                <w:ins w:id="484" w:author="Huawei" w:date="2024-03-06T10:51:00Z"/>
                <w:rFonts w:eastAsia="等线" w:cs="Arial"/>
                <w:szCs w:val="18"/>
                <w:lang w:val="en-US"/>
              </w:rPr>
            </w:pPr>
            <w:ins w:id="485" w:author="Huawei" w:date="2024-03-06T10:51:00Z">
              <w:r w:rsidRPr="005761D2">
                <w:rPr>
                  <w:rFonts w:eastAsia="等线" w:cs="Arial"/>
                  <w:szCs w:val="18"/>
                  <w:lang w:eastAsia="zh-CN"/>
                </w:rPr>
                <w:t>5, 10, 15, 20, 25, 30, 40, 50</w:t>
              </w:r>
            </w:ins>
          </w:p>
        </w:tc>
        <w:tc>
          <w:tcPr>
            <w:tcW w:w="1725" w:type="dxa"/>
            <w:tcBorders>
              <w:top w:val="nil"/>
              <w:left w:val="single" w:sz="4" w:space="0" w:color="auto"/>
              <w:bottom w:val="nil"/>
              <w:right w:val="single" w:sz="4" w:space="0" w:color="auto"/>
            </w:tcBorders>
            <w:vAlign w:val="center"/>
          </w:tcPr>
          <w:p w14:paraId="2BB650C5" w14:textId="6F617782" w:rsidR="008B4008" w:rsidRDefault="008B4008" w:rsidP="008B4008">
            <w:pPr>
              <w:pStyle w:val="TAC"/>
              <w:rPr>
                <w:ins w:id="486" w:author="Huawei" w:date="2024-03-06T10:51:00Z"/>
                <w:lang w:eastAsia="zh-CN"/>
              </w:rPr>
            </w:pPr>
            <w:ins w:id="487" w:author="Huawei" w:date="2024-03-06T10:51:00Z">
              <w:r>
                <w:rPr>
                  <w:rFonts w:eastAsia="Times New Roman"/>
                  <w:lang w:eastAsia="zh-CN"/>
                </w:rPr>
                <w:t>0</w:t>
              </w:r>
            </w:ins>
          </w:p>
        </w:tc>
      </w:tr>
      <w:tr w:rsidR="008B4008" w14:paraId="3052BBFE" w14:textId="77777777" w:rsidTr="005942C4">
        <w:trPr>
          <w:trHeight w:val="187"/>
          <w:jc w:val="center"/>
          <w:ins w:id="488" w:author="Huawei" w:date="2024-03-06T10:51:00Z"/>
        </w:trPr>
        <w:tc>
          <w:tcPr>
            <w:tcW w:w="2514" w:type="dxa"/>
            <w:tcBorders>
              <w:top w:val="nil"/>
              <w:left w:val="single" w:sz="4" w:space="0" w:color="auto"/>
              <w:bottom w:val="nil"/>
              <w:right w:val="single" w:sz="4" w:space="0" w:color="auto"/>
            </w:tcBorders>
            <w:vAlign w:val="center"/>
          </w:tcPr>
          <w:p w14:paraId="5B82A079" w14:textId="77777777" w:rsidR="008B4008" w:rsidRDefault="008B4008" w:rsidP="008B4008">
            <w:pPr>
              <w:pStyle w:val="TAC"/>
              <w:rPr>
                <w:ins w:id="489" w:author="Huawei" w:date="2024-03-06T10:51:00Z"/>
              </w:rPr>
            </w:pPr>
          </w:p>
        </w:tc>
        <w:tc>
          <w:tcPr>
            <w:tcW w:w="1946" w:type="dxa"/>
            <w:tcBorders>
              <w:top w:val="nil"/>
              <w:left w:val="single" w:sz="4" w:space="0" w:color="auto"/>
              <w:bottom w:val="nil"/>
              <w:right w:val="single" w:sz="4" w:space="0" w:color="auto"/>
            </w:tcBorders>
            <w:vAlign w:val="center"/>
          </w:tcPr>
          <w:p w14:paraId="3D5331AD" w14:textId="77777777" w:rsidR="008B4008" w:rsidRDefault="008B4008" w:rsidP="008B4008">
            <w:pPr>
              <w:pStyle w:val="TAC"/>
              <w:rPr>
                <w:ins w:id="490" w:author="Huawei" w:date="2024-03-06T10:51:00Z"/>
              </w:rPr>
            </w:pPr>
          </w:p>
        </w:tc>
        <w:tc>
          <w:tcPr>
            <w:tcW w:w="905" w:type="dxa"/>
            <w:tcBorders>
              <w:top w:val="single" w:sz="4" w:space="0" w:color="auto"/>
              <w:left w:val="single" w:sz="4" w:space="0" w:color="auto"/>
              <w:bottom w:val="single" w:sz="4" w:space="0" w:color="auto"/>
              <w:right w:val="single" w:sz="4" w:space="0" w:color="auto"/>
            </w:tcBorders>
            <w:vAlign w:val="center"/>
          </w:tcPr>
          <w:p w14:paraId="3BA58D05" w14:textId="2EF73DF7" w:rsidR="008B4008" w:rsidRDefault="008B4008" w:rsidP="008B4008">
            <w:pPr>
              <w:pStyle w:val="TAC"/>
              <w:rPr>
                <w:ins w:id="491" w:author="Huawei" w:date="2024-03-06T10:51:00Z"/>
                <w:rFonts w:eastAsia="等线" w:cs="Arial"/>
                <w:szCs w:val="18"/>
                <w:lang w:eastAsia="zh-CN"/>
              </w:rPr>
            </w:pPr>
            <w:ins w:id="492" w:author="Huawei" w:date="2024-03-06T10:51:00Z">
              <w:r w:rsidRPr="005761D2">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591FC41E" w14:textId="5E110931" w:rsidR="008B4008" w:rsidRDefault="008B4008" w:rsidP="008B4008">
            <w:pPr>
              <w:pStyle w:val="TAC"/>
              <w:rPr>
                <w:ins w:id="493" w:author="Huawei" w:date="2024-03-06T10:51:00Z"/>
                <w:rFonts w:eastAsia="等线" w:cs="Arial"/>
                <w:szCs w:val="18"/>
                <w:lang w:val="en-US"/>
              </w:rPr>
            </w:pPr>
            <w:ins w:id="494" w:author="Huawei" w:date="2024-03-06T10:51:00Z">
              <w:r w:rsidRPr="005761D2">
                <w:rPr>
                  <w:rFonts w:eastAsia="等线" w:cs="Arial"/>
                  <w:szCs w:val="18"/>
                  <w:lang w:eastAsia="zh-CN"/>
                </w:rPr>
                <w:t>CA_n78C_BCS1</w:t>
              </w:r>
            </w:ins>
          </w:p>
        </w:tc>
        <w:tc>
          <w:tcPr>
            <w:tcW w:w="1725" w:type="dxa"/>
            <w:tcBorders>
              <w:top w:val="nil"/>
              <w:left w:val="single" w:sz="4" w:space="0" w:color="auto"/>
              <w:bottom w:val="nil"/>
              <w:right w:val="single" w:sz="4" w:space="0" w:color="auto"/>
            </w:tcBorders>
            <w:vAlign w:val="center"/>
          </w:tcPr>
          <w:p w14:paraId="32B3A1CB" w14:textId="77777777" w:rsidR="008B4008" w:rsidRDefault="008B4008" w:rsidP="008B4008">
            <w:pPr>
              <w:pStyle w:val="TAC"/>
              <w:rPr>
                <w:ins w:id="495" w:author="Huawei" w:date="2024-03-06T10:51:00Z"/>
                <w:lang w:eastAsia="zh-CN"/>
              </w:rPr>
            </w:pPr>
          </w:p>
        </w:tc>
      </w:tr>
      <w:tr w:rsidR="008B4008" w14:paraId="761A2B80" w14:textId="77777777" w:rsidTr="001478DB">
        <w:trPr>
          <w:trHeight w:val="187"/>
          <w:jc w:val="center"/>
          <w:ins w:id="496" w:author="Huawei" w:date="2024-03-06T10:51:00Z"/>
        </w:trPr>
        <w:tc>
          <w:tcPr>
            <w:tcW w:w="2514" w:type="dxa"/>
            <w:tcBorders>
              <w:top w:val="nil"/>
              <w:left w:val="single" w:sz="4" w:space="0" w:color="auto"/>
              <w:bottom w:val="single" w:sz="4" w:space="0" w:color="auto"/>
              <w:right w:val="single" w:sz="4" w:space="0" w:color="auto"/>
            </w:tcBorders>
            <w:vAlign w:val="center"/>
          </w:tcPr>
          <w:p w14:paraId="7102D18B" w14:textId="77777777" w:rsidR="008B4008" w:rsidRDefault="008B4008" w:rsidP="008B4008">
            <w:pPr>
              <w:pStyle w:val="TAC"/>
              <w:rPr>
                <w:ins w:id="497" w:author="Huawei" w:date="2024-03-06T10:51:00Z"/>
              </w:rPr>
            </w:pPr>
          </w:p>
        </w:tc>
        <w:tc>
          <w:tcPr>
            <w:tcW w:w="1946" w:type="dxa"/>
            <w:tcBorders>
              <w:top w:val="nil"/>
              <w:left w:val="single" w:sz="4" w:space="0" w:color="auto"/>
              <w:bottom w:val="single" w:sz="4" w:space="0" w:color="auto"/>
              <w:right w:val="single" w:sz="4" w:space="0" w:color="auto"/>
            </w:tcBorders>
            <w:vAlign w:val="center"/>
          </w:tcPr>
          <w:p w14:paraId="142DAC46" w14:textId="77777777" w:rsidR="008B4008" w:rsidRDefault="008B4008" w:rsidP="008B4008">
            <w:pPr>
              <w:pStyle w:val="TAC"/>
              <w:rPr>
                <w:ins w:id="498" w:author="Huawei" w:date="2024-03-06T10:51:00Z"/>
              </w:rPr>
            </w:pPr>
          </w:p>
        </w:tc>
        <w:tc>
          <w:tcPr>
            <w:tcW w:w="905" w:type="dxa"/>
            <w:tcBorders>
              <w:top w:val="single" w:sz="4" w:space="0" w:color="auto"/>
              <w:left w:val="single" w:sz="4" w:space="0" w:color="auto"/>
              <w:bottom w:val="single" w:sz="4" w:space="0" w:color="auto"/>
              <w:right w:val="single" w:sz="4" w:space="0" w:color="auto"/>
            </w:tcBorders>
            <w:vAlign w:val="center"/>
          </w:tcPr>
          <w:p w14:paraId="3736A6C3" w14:textId="4E9A7C2F" w:rsidR="008B4008" w:rsidRDefault="008B4008" w:rsidP="008B4008">
            <w:pPr>
              <w:pStyle w:val="TAC"/>
              <w:rPr>
                <w:ins w:id="499" w:author="Huawei" w:date="2024-03-06T10:51:00Z"/>
                <w:rFonts w:eastAsia="等线" w:cs="Arial"/>
                <w:szCs w:val="18"/>
                <w:lang w:eastAsia="zh-CN"/>
              </w:rPr>
            </w:pPr>
            <w:ins w:id="500" w:author="Huawei" w:date="2024-03-06T10:51:00Z">
              <w:r w:rsidRPr="005761D2">
                <w:rPr>
                  <w:rFonts w:eastAsia="等线" w:cs="Arial"/>
                  <w:szCs w:val="18"/>
                  <w:lang w:eastAsia="zh-CN"/>
                </w:rPr>
                <w:t>n89</w:t>
              </w:r>
            </w:ins>
          </w:p>
        </w:tc>
        <w:tc>
          <w:tcPr>
            <w:tcW w:w="2539" w:type="dxa"/>
            <w:tcBorders>
              <w:top w:val="single" w:sz="4" w:space="0" w:color="auto"/>
              <w:left w:val="single" w:sz="4" w:space="0" w:color="auto"/>
              <w:bottom w:val="single" w:sz="4" w:space="0" w:color="auto"/>
              <w:right w:val="single" w:sz="4" w:space="0" w:color="auto"/>
            </w:tcBorders>
            <w:vAlign w:val="center"/>
          </w:tcPr>
          <w:p w14:paraId="46A85C8F" w14:textId="179AF9AF" w:rsidR="008B4008" w:rsidRDefault="008B4008" w:rsidP="008B4008">
            <w:pPr>
              <w:pStyle w:val="TAC"/>
              <w:rPr>
                <w:ins w:id="501" w:author="Huawei" w:date="2024-03-06T10:51:00Z"/>
                <w:rFonts w:eastAsia="等线" w:cs="Arial"/>
                <w:szCs w:val="18"/>
                <w:lang w:val="en-US"/>
              </w:rPr>
            </w:pPr>
            <w:ins w:id="502" w:author="Huawei" w:date="2024-03-06T10:51:00Z">
              <w:r w:rsidRPr="005761D2">
                <w:rPr>
                  <w:rFonts w:eastAsia="等线" w:cs="Arial"/>
                  <w:szCs w:val="18"/>
                  <w:lang w:val="en-US"/>
                </w:rPr>
                <w:t>5</w:t>
              </w:r>
              <w:r w:rsidRPr="005761D2">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43F3ABFF" w14:textId="77777777" w:rsidR="008B4008" w:rsidRDefault="008B4008" w:rsidP="008B4008">
            <w:pPr>
              <w:pStyle w:val="TAC"/>
              <w:rPr>
                <w:ins w:id="503" w:author="Huawei" w:date="2024-03-06T10:51:00Z"/>
                <w:lang w:eastAsia="zh-CN"/>
              </w:rPr>
            </w:pPr>
          </w:p>
        </w:tc>
      </w:tr>
      <w:tr w:rsidR="00FE3BFB" w14:paraId="30A139FD"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689D9927" w14:textId="77777777" w:rsidR="00FE3BFB" w:rsidRDefault="00FE3BFB" w:rsidP="001478DB">
            <w:pPr>
              <w:pStyle w:val="TAC"/>
            </w:pPr>
            <w:r>
              <w:t>CA_n78A_n3A-n84A</w:t>
            </w:r>
          </w:p>
        </w:tc>
        <w:tc>
          <w:tcPr>
            <w:tcW w:w="1946" w:type="dxa"/>
            <w:tcBorders>
              <w:top w:val="nil"/>
              <w:left w:val="single" w:sz="4" w:space="0" w:color="auto"/>
              <w:bottom w:val="nil"/>
              <w:right w:val="single" w:sz="4" w:space="0" w:color="auto"/>
            </w:tcBorders>
            <w:vAlign w:val="center"/>
            <w:hideMark/>
          </w:tcPr>
          <w:p w14:paraId="010965D8" w14:textId="77777777" w:rsidR="00FE3BFB" w:rsidRDefault="00FE3BFB" w:rsidP="001478DB">
            <w:pPr>
              <w:pStyle w:val="TAC"/>
            </w:pPr>
            <w:r>
              <w:t>SUL_n3A-n84A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094C437" w14:textId="77777777" w:rsidR="00FE3BFB" w:rsidRDefault="00FE3BFB" w:rsidP="001478DB">
            <w:pPr>
              <w:pStyle w:val="TAC"/>
              <w:rPr>
                <w:rFonts w:cs="Arial"/>
                <w:szCs w:val="18"/>
                <w:lang w:val="sv-SE" w:eastAsia="zh-CN"/>
              </w:rPr>
            </w:pPr>
            <w:r>
              <w:rPr>
                <w:rFonts w:eastAsia="等线" w:cs="Arial"/>
                <w:szCs w:val="18"/>
                <w:lang w:eastAsia="zh-CN"/>
              </w:rPr>
              <w:t>n3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6386D63" w14:textId="77777777" w:rsidR="00FE3BFB" w:rsidRDefault="00FE3BFB" w:rsidP="001478DB">
            <w:pPr>
              <w:pStyle w:val="TAC"/>
              <w:rPr>
                <w:lang w:val="en-US" w:eastAsia="zh-CN"/>
              </w:rPr>
            </w:pPr>
            <w:r>
              <w:rPr>
                <w:rFonts w:eastAsia="等线"/>
                <w:lang w:eastAsia="zh-CN"/>
              </w:rPr>
              <w:t>5, 10, 15, 20, 25, 30, 40</w:t>
            </w:r>
          </w:p>
        </w:tc>
        <w:tc>
          <w:tcPr>
            <w:tcW w:w="1725" w:type="dxa"/>
            <w:tcBorders>
              <w:top w:val="nil"/>
              <w:left w:val="single" w:sz="4" w:space="0" w:color="auto"/>
              <w:bottom w:val="nil"/>
              <w:right w:val="single" w:sz="4" w:space="0" w:color="auto"/>
            </w:tcBorders>
            <w:vAlign w:val="center"/>
            <w:hideMark/>
          </w:tcPr>
          <w:p w14:paraId="7DC95A7C" w14:textId="77777777" w:rsidR="00FE3BFB" w:rsidRDefault="00FE3BFB" w:rsidP="001478DB">
            <w:pPr>
              <w:pStyle w:val="TAC"/>
              <w:rPr>
                <w:lang w:eastAsia="zh-CN"/>
              </w:rPr>
            </w:pPr>
            <w:r>
              <w:rPr>
                <w:lang w:eastAsia="zh-CN"/>
              </w:rPr>
              <w:t>0</w:t>
            </w:r>
          </w:p>
        </w:tc>
      </w:tr>
      <w:tr w:rsidR="00FE3BFB" w14:paraId="712AA7F8"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343A6AF7"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40264738"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786FFBF" w14:textId="77777777" w:rsidR="00FE3BFB" w:rsidRDefault="00FE3BFB" w:rsidP="001478DB">
            <w:pPr>
              <w:pStyle w:val="TAC"/>
              <w:rPr>
                <w:rFonts w:cs="Arial"/>
                <w:szCs w:val="18"/>
                <w:lang w:val="sv-SE" w:eastAsia="zh-CN"/>
              </w:rPr>
            </w:pPr>
            <w:r>
              <w:rPr>
                <w:rFonts w:eastAsia="等线" w:cs="Arial"/>
                <w:szCs w:val="18"/>
                <w:lang w:eastAsia="zh-CN"/>
              </w:rPr>
              <w:t>n78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10DF20B" w14:textId="77777777" w:rsidR="00FE3BFB" w:rsidRDefault="00FE3BFB" w:rsidP="001478DB">
            <w:pPr>
              <w:pStyle w:val="TAC"/>
              <w:rPr>
                <w:lang w:val="en-US" w:eastAsia="zh-CN"/>
              </w:rPr>
            </w:pPr>
            <w:r>
              <w:rPr>
                <w:rFonts w:eastAsia="等线" w:cs="Arial"/>
                <w:szCs w:val="18"/>
                <w:lang w:eastAsia="zh-CN"/>
              </w:rPr>
              <w:t>10, 15, 20, 25, 30, 40, 50, 60, 70, 80, 90, 100</w:t>
            </w:r>
          </w:p>
        </w:tc>
        <w:tc>
          <w:tcPr>
            <w:tcW w:w="1725" w:type="dxa"/>
            <w:tcBorders>
              <w:top w:val="nil"/>
              <w:left w:val="single" w:sz="4" w:space="0" w:color="auto"/>
              <w:bottom w:val="nil"/>
              <w:right w:val="single" w:sz="4" w:space="0" w:color="auto"/>
            </w:tcBorders>
            <w:vAlign w:val="center"/>
          </w:tcPr>
          <w:p w14:paraId="7F0B578D" w14:textId="77777777" w:rsidR="00FE3BFB" w:rsidRDefault="00FE3BFB" w:rsidP="001478DB">
            <w:pPr>
              <w:pStyle w:val="TAC"/>
              <w:rPr>
                <w:lang w:eastAsia="zh-CN"/>
              </w:rPr>
            </w:pPr>
          </w:p>
        </w:tc>
      </w:tr>
      <w:tr w:rsidR="00FE3BFB" w14:paraId="090571E9"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0C7AB6BB"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5AC0CB1F"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13D3E07" w14:textId="77777777" w:rsidR="00FE3BFB" w:rsidRDefault="00FE3BFB" w:rsidP="001478DB">
            <w:pPr>
              <w:pStyle w:val="TAC"/>
              <w:rPr>
                <w:rFonts w:cs="Arial"/>
                <w:szCs w:val="18"/>
                <w:lang w:val="sv-SE" w:eastAsia="zh-CN"/>
              </w:rPr>
            </w:pPr>
            <w:r>
              <w:rPr>
                <w:rFonts w:eastAsia="等线" w:cs="Arial"/>
                <w:szCs w:val="18"/>
                <w:lang w:eastAsia="zh-CN"/>
              </w:rPr>
              <w:t>n84</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5815D40" w14:textId="77777777" w:rsidR="00FE3BFB" w:rsidRDefault="00FE3BFB" w:rsidP="001478DB">
            <w:pPr>
              <w:pStyle w:val="TAC"/>
              <w:rPr>
                <w:lang w:val="en-US" w:eastAsia="zh-CN"/>
              </w:rPr>
            </w:pPr>
            <w:r>
              <w:rPr>
                <w:rFonts w:eastAsia="等线" w:cs="Arial"/>
                <w:szCs w:val="18"/>
                <w:lang w:val="en-US"/>
              </w:rPr>
              <w:t>5</w:t>
            </w:r>
            <w:r>
              <w:rPr>
                <w:rFonts w:eastAsia="等线" w:cs="Arial"/>
                <w:szCs w:val="18"/>
                <w:lang w:val="en-US" w:eastAsia="zh-CN"/>
              </w:rPr>
              <w:t>, 10, 15, 20</w:t>
            </w:r>
          </w:p>
        </w:tc>
        <w:tc>
          <w:tcPr>
            <w:tcW w:w="1725" w:type="dxa"/>
            <w:tcBorders>
              <w:top w:val="nil"/>
              <w:left w:val="single" w:sz="4" w:space="0" w:color="auto"/>
              <w:bottom w:val="single" w:sz="4" w:space="0" w:color="auto"/>
              <w:right w:val="single" w:sz="4" w:space="0" w:color="auto"/>
            </w:tcBorders>
            <w:vAlign w:val="center"/>
          </w:tcPr>
          <w:p w14:paraId="1EE31766" w14:textId="77777777" w:rsidR="00FE3BFB" w:rsidRDefault="00FE3BFB" w:rsidP="001478DB">
            <w:pPr>
              <w:pStyle w:val="TAC"/>
              <w:rPr>
                <w:lang w:eastAsia="zh-CN"/>
              </w:rPr>
            </w:pPr>
          </w:p>
        </w:tc>
      </w:tr>
      <w:tr w:rsidR="00FE3628" w14:paraId="2AA43335" w14:textId="77777777" w:rsidTr="005942C4">
        <w:trPr>
          <w:trHeight w:val="187"/>
          <w:jc w:val="center"/>
          <w:ins w:id="504" w:author="Huawei" w:date="2024-03-06T10:52:00Z"/>
        </w:trPr>
        <w:tc>
          <w:tcPr>
            <w:tcW w:w="2514" w:type="dxa"/>
            <w:tcBorders>
              <w:top w:val="nil"/>
              <w:left w:val="single" w:sz="4" w:space="0" w:color="auto"/>
              <w:bottom w:val="nil"/>
              <w:right w:val="single" w:sz="4" w:space="0" w:color="auto"/>
            </w:tcBorders>
            <w:vAlign w:val="center"/>
          </w:tcPr>
          <w:p w14:paraId="227EB63A" w14:textId="4A6D8CF0" w:rsidR="00FE3628" w:rsidRDefault="00FE3628" w:rsidP="00FE3628">
            <w:pPr>
              <w:pStyle w:val="TAC"/>
              <w:rPr>
                <w:ins w:id="505" w:author="Huawei" w:date="2024-03-06T10:52:00Z"/>
              </w:rPr>
            </w:pPr>
            <w:ins w:id="506" w:author="Huawei" w:date="2024-03-06T10:52:00Z">
              <w:r w:rsidRPr="00FE3628">
                <w:t>CA_n78C_n3A-n84A</w:t>
              </w:r>
            </w:ins>
          </w:p>
        </w:tc>
        <w:tc>
          <w:tcPr>
            <w:tcW w:w="1946" w:type="dxa"/>
            <w:tcBorders>
              <w:top w:val="nil"/>
              <w:left w:val="single" w:sz="4" w:space="0" w:color="auto"/>
              <w:bottom w:val="nil"/>
              <w:right w:val="single" w:sz="4" w:space="0" w:color="auto"/>
            </w:tcBorders>
            <w:vAlign w:val="center"/>
          </w:tcPr>
          <w:p w14:paraId="694AA10D" w14:textId="77777777" w:rsidR="00FE3628" w:rsidRDefault="00FE3628" w:rsidP="00FE3628">
            <w:pPr>
              <w:pStyle w:val="TAC"/>
              <w:rPr>
                <w:ins w:id="507" w:author="Huawei" w:date="2024-03-06T10:52:00Z"/>
              </w:rPr>
            </w:pPr>
            <w:ins w:id="508" w:author="Huawei" w:date="2024-03-06T10:52:00Z">
              <w:r>
                <w:t>SUL_n3A-n84A</w:t>
              </w:r>
            </w:ins>
          </w:p>
          <w:p w14:paraId="6F11637C" w14:textId="77777777" w:rsidR="00FE3628" w:rsidRDefault="00FE3628" w:rsidP="00FE3628">
            <w:pPr>
              <w:pStyle w:val="TAC"/>
              <w:rPr>
                <w:ins w:id="509" w:author="Huawei" w:date="2024-03-06T10:52:00Z"/>
              </w:rPr>
            </w:pPr>
            <w:ins w:id="510" w:author="Huawei" w:date="2024-03-06T10:52:00Z">
              <w:r>
                <w:t>CA_n78C</w:t>
              </w:r>
            </w:ins>
          </w:p>
          <w:p w14:paraId="72218338" w14:textId="09227E3E" w:rsidR="00FE3628" w:rsidRDefault="00FE3628" w:rsidP="00FE3628">
            <w:pPr>
              <w:pStyle w:val="TAC"/>
              <w:rPr>
                <w:ins w:id="511" w:author="Huawei" w:date="2024-03-06T10:52:00Z"/>
              </w:rPr>
            </w:pPr>
            <w:ins w:id="512" w:author="Huawei" w:date="2024-03-06T10:52:00Z">
              <w:r>
                <w:t>CA_n3A-n78A</w:t>
              </w:r>
            </w:ins>
          </w:p>
        </w:tc>
        <w:tc>
          <w:tcPr>
            <w:tcW w:w="905" w:type="dxa"/>
            <w:tcBorders>
              <w:top w:val="single" w:sz="4" w:space="0" w:color="auto"/>
              <w:left w:val="single" w:sz="4" w:space="0" w:color="auto"/>
              <w:bottom w:val="single" w:sz="4" w:space="0" w:color="auto"/>
              <w:right w:val="single" w:sz="4" w:space="0" w:color="auto"/>
            </w:tcBorders>
            <w:vAlign w:val="center"/>
          </w:tcPr>
          <w:p w14:paraId="0AB3E55F" w14:textId="7B0EA615" w:rsidR="00FE3628" w:rsidRDefault="00FE3628" w:rsidP="00FE3628">
            <w:pPr>
              <w:pStyle w:val="TAC"/>
              <w:rPr>
                <w:ins w:id="513" w:author="Huawei" w:date="2024-03-06T10:52:00Z"/>
                <w:rFonts w:eastAsia="等线" w:cs="Arial"/>
                <w:szCs w:val="18"/>
                <w:lang w:eastAsia="zh-CN"/>
              </w:rPr>
            </w:pPr>
            <w:ins w:id="514" w:author="Huawei" w:date="2024-03-06T10:52:00Z">
              <w:r w:rsidRPr="005761D2">
                <w:rPr>
                  <w:rFonts w:eastAsia="等线" w:cs="Arial"/>
                  <w:szCs w:val="18"/>
                  <w:lang w:eastAsia="zh-CN"/>
                </w:rPr>
                <w:t>n3</w:t>
              </w:r>
            </w:ins>
          </w:p>
        </w:tc>
        <w:tc>
          <w:tcPr>
            <w:tcW w:w="2539" w:type="dxa"/>
            <w:tcBorders>
              <w:top w:val="single" w:sz="4" w:space="0" w:color="auto"/>
              <w:left w:val="single" w:sz="4" w:space="0" w:color="auto"/>
              <w:bottom w:val="single" w:sz="4" w:space="0" w:color="auto"/>
              <w:right w:val="single" w:sz="4" w:space="0" w:color="auto"/>
            </w:tcBorders>
            <w:vAlign w:val="center"/>
          </w:tcPr>
          <w:p w14:paraId="327321E3" w14:textId="7C066FA2" w:rsidR="00FE3628" w:rsidRDefault="00FE3628" w:rsidP="00FE3628">
            <w:pPr>
              <w:pStyle w:val="TAC"/>
              <w:rPr>
                <w:ins w:id="515" w:author="Huawei" w:date="2024-03-06T10:52:00Z"/>
                <w:rFonts w:eastAsia="等线" w:cs="Arial"/>
                <w:szCs w:val="18"/>
                <w:lang w:val="en-US"/>
              </w:rPr>
            </w:pPr>
            <w:ins w:id="516" w:author="Huawei" w:date="2024-03-06T10:52:00Z">
              <w:r w:rsidRPr="005761D2">
                <w:rPr>
                  <w:rFonts w:eastAsia="等线"/>
                  <w:lang w:eastAsia="zh-CN"/>
                </w:rPr>
                <w:t>5, 10, 15, 20, 25, 30, 40</w:t>
              </w:r>
            </w:ins>
          </w:p>
        </w:tc>
        <w:tc>
          <w:tcPr>
            <w:tcW w:w="1725" w:type="dxa"/>
            <w:tcBorders>
              <w:top w:val="nil"/>
              <w:left w:val="single" w:sz="4" w:space="0" w:color="auto"/>
              <w:bottom w:val="nil"/>
              <w:right w:val="single" w:sz="4" w:space="0" w:color="auto"/>
            </w:tcBorders>
            <w:vAlign w:val="center"/>
          </w:tcPr>
          <w:p w14:paraId="05E7DA09" w14:textId="1DF58B5F" w:rsidR="00FE3628" w:rsidRDefault="00FE3628" w:rsidP="00FE3628">
            <w:pPr>
              <w:pStyle w:val="TAC"/>
              <w:rPr>
                <w:ins w:id="517" w:author="Huawei" w:date="2024-03-06T10:52:00Z"/>
                <w:lang w:eastAsia="zh-CN"/>
              </w:rPr>
            </w:pPr>
            <w:ins w:id="518" w:author="Huawei" w:date="2024-03-06T10:52:00Z">
              <w:r>
                <w:rPr>
                  <w:rFonts w:eastAsia="Times New Roman"/>
                  <w:lang w:eastAsia="zh-CN"/>
                </w:rPr>
                <w:t>0</w:t>
              </w:r>
            </w:ins>
          </w:p>
        </w:tc>
      </w:tr>
      <w:tr w:rsidR="00FE3628" w14:paraId="0EE41151" w14:textId="77777777" w:rsidTr="005942C4">
        <w:trPr>
          <w:trHeight w:val="187"/>
          <w:jc w:val="center"/>
          <w:ins w:id="519" w:author="Huawei" w:date="2024-03-06T10:52:00Z"/>
        </w:trPr>
        <w:tc>
          <w:tcPr>
            <w:tcW w:w="2514" w:type="dxa"/>
            <w:tcBorders>
              <w:top w:val="nil"/>
              <w:left w:val="single" w:sz="4" w:space="0" w:color="auto"/>
              <w:bottom w:val="nil"/>
              <w:right w:val="single" w:sz="4" w:space="0" w:color="auto"/>
            </w:tcBorders>
            <w:vAlign w:val="center"/>
          </w:tcPr>
          <w:p w14:paraId="784D4AF9" w14:textId="77777777" w:rsidR="00FE3628" w:rsidRDefault="00FE3628" w:rsidP="00FE3628">
            <w:pPr>
              <w:pStyle w:val="TAC"/>
              <w:rPr>
                <w:ins w:id="520" w:author="Huawei" w:date="2024-03-06T10:52:00Z"/>
              </w:rPr>
            </w:pPr>
          </w:p>
        </w:tc>
        <w:tc>
          <w:tcPr>
            <w:tcW w:w="1946" w:type="dxa"/>
            <w:tcBorders>
              <w:top w:val="nil"/>
              <w:left w:val="single" w:sz="4" w:space="0" w:color="auto"/>
              <w:bottom w:val="nil"/>
              <w:right w:val="single" w:sz="4" w:space="0" w:color="auto"/>
            </w:tcBorders>
            <w:vAlign w:val="center"/>
          </w:tcPr>
          <w:p w14:paraId="484220AD" w14:textId="77777777" w:rsidR="00FE3628" w:rsidRDefault="00FE3628" w:rsidP="00FE3628">
            <w:pPr>
              <w:pStyle w:val="TAC"/>
              <w:rPr>
                <w:ins w:id="521" w:author="Huawei" w:date="2024-03-06T10:52:00Z"/>
              </w:rPr>
            </w:pPr>
          </w:p>
        </w:tc>
        <w:tc>
          <w:tcPr>
            <w:tcW w:w="905" w:type="dxa"/>
            <w:tcBorders>
              <w:top w:val="single" w:sz="4" w:space="0" w:color="auto"/>
              <w:left w:val="single" w:sz="4" w:space="0" w:color="auto"/>
              <w:bottom w:val="single" w:sz="4" w:space="0" w:color="auto"/>
              <w:right w:val="single" w:sz="4" w:space="0" w:color="auto"/>
            </w:tcBorders>
            <w:vAlign w:val="center"/>
          </w:tcPr>
          <w:p w14:paraId="2BEC6E2E" w14:textId="56F61D75" w:rsidR="00FE3628" w:rsidRDefault="00FE3628" w:rsidP="00FE3628">
            <w:pPr>
              <w:pStyle w:val="TAC"/>
              <w:rPr>
                <w:ins w:id="522" w:author="Huawei" w:date="2024-03-06T10:52:00Z"/>
                <w:rFonts w:eastAsia="等线" w:cs="Arial"/>
                <w:szCs w:val="18"/>
                <w:lang w:eastAsia="zh-CN"/>
              </w:rPr>
            </w:pPr>
            <w:ins w:id="523" w:author="Huawei" w:date="2024-03-06T10:52:00Z">
              <w:r w:rsidRPr="005761D2">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284BB2AE" w14:textId="3AD4EDF7" w:rsidR="00FE3628" w:rsidRDefault="00FE3628" w:rsidP="00FE3628">
            <w:pPr>
              <w:pStyle w:val="TAC"/>
              <w:rPr>
                <w:ins w:id="524" w:author="Huawei" w:date="2024-03-06T10:52:00Z"/>
                <w:rFonts w:eastAsia="等线" w:cs="Arial"/>
                <w:szCs w:val="18"/>
                <w:lang w:val="en-US"/>
              </w:rPr>
            </w:pPr>
            <w:ins w:id="525" w:author="Huawei" w:date="2024-03-06T10:52:00Z">
              <w:r w:rsidRPr="005761D2">
                <w:rPr>
                  <w:rFonts w:eastAsia="等线" w:cs="Arial"/>
                  <w:szCs w:val="18"/>
                  <w:lang w:eastAsia="zh-CN"/>
                </w:rPr>
                <w:t>CA_n78C_BCS1</w:t>
              </w:r>
            </w:ins>
          </w:p>
        </w:tc>
        <w:tc>
          <w:tcPr>
            <w:tcW w:w="1725" w:type="dxa"/>
            <w:tcBorders>
              <w:top w:val="nil"/>
              <w:left w:val="single" w:sz="4" w:space="0" w:color="auto"/>
              <w:bottom w:val="nil"/>
              <w:right w:val="single" w:sz="4" w:space="0" w:color="auto"/>
            </w:tcBorders>
            <w:vAlign w:val="center"/>
          </w:tcPr>
          <w:p w14:paraId="7B127A20" w14:textId="77777777" w:rsidR="00FE3628" w:rsidRDefault="00FE3628" w:rsidP="00FE3628">
            <w:pPr>
              <w:pStyle w:val="TAC"/>
              <w:rPr>
                <w:ins w:id="526" w:author="Huawei" w:date="2024-03-06T10:52:00Z"/>
                <w:lang w:eastAsia="zh-CN"/>
              </w:rPr>
            </w:pPr>
          </w:p>
        </w:tc>
      </w:tr>
      <w:tr w:rsidR="00FE3628" w14:paraId="1CF0D828" w14:textId="77777777" w:rsidTr="001478DB">
        <w:trPr>
          <w:trHeight w:val="187"/>
          <w:jc w:val="center"/>
          <w:ins w:id="527" w:author="Huawei" w:date="2024-03-06T10:52:00Z"/>
        </w:trPr>
        <w:tc>
          <w:tcPr>
            <w:tcW w:w="2514" w:type="dxa"/>
            <w:tcBorders>
              <w:top w:val="nil"/>
              <w:left w:val="single" w:sz="4" w:space="0" w:color="auto"/>
              <w:bottom w:val="single" w:sz="4" w:space="0" w:color="auto"/>
              <w:right w:val="single" w:sz="4" w:space="0" w:color="auto"/>
            </w:tcBorders>
            <w:vAlign w:val="center"/>
          </w:tcPr>
          <w:p w14:paraId="5E791549" w14:textId="77777777" w:rsidR="00FE3628" w:rsidRDefault="00FE3628" w:rsidP="00FE3628">
            <w:pPr>
              <w:pStyle w:val="TAC"/>
              <w:rPr>
                <w:ins w:id="528" w:author="Huawei" w:date="2024-03-06T10:52:00Z"/>
              </w:rPr>
            </w:pPr>
          </w:p>
        </w:tc>
        <w:tc>
          <w:tcPr>
            <w:tcW w:w="1946" w:type="dxa"/>
            <w:tcBorders>
              <w:top w:val="nil"/>
              <w:left w:val="single" w:sz="4" w:space="0" w:color="auto"/>
              <w:bottom w:val="single" w:sz="4" w:space="0" w:color="auto"/>
              <w:right w:val="single" w:sz="4" w:space="0" w:color="auto"/>
            </w:tcBorders>
            <w:vAlign w:val="center"/>
          </w:tcPr>
          <w:p w14:paraId="66326896" w14:textId="77777777" w:rsidR="00FE3628" w:rsidRDefault="00FE3628" w:rsidP="00FE3628">
            <w:pPr>
              <w:pStyle w:val="TAC"/>
              <w:rPr>
                <w:ins w:id="529" w:author="Huawei" w:date="2024-03-06T10:52:00Z"/>
              </w:rPr>
            </w:pPr>
          </w:p>
        </w:tc>
        <w:tc>
          <w:tcPr>
            <w:tcW w:w="905" w:type="dxa"/>
            <w:tcBorders>
              <w:top w:val="single" w:sz="4" w:space="0" w:color="auto"/>
              <w:left w:val="single" w:sz="4" w:space="0" w:color="auto"/>
              <w:bottom w:val="single" w:sz="4" w:space="0" w:color="auto"/>
              <w:right w:val="single" w:sz="4" w:space="0" w:color="auto"/>
            </w:tcBorders>
            <w:vAlign w:val="center"/>
          </w:tcPr>
          <w:p w14:paraId="36E31EE1" w14:textId="15B9FC1E" w:rsidR="00FE3628" w:rsidRDefault="00FE3628" w:rsidP="00FE3628">
            <w:pPr>
              <w:pStyle w:val="TAC"/>
              <w:rPr>
                <w:ins w:id="530" w:author="Huawei" w:date="2024-03-06T10:52:00Z"/>
                <w:rFonts w:eastAsia="等线" w:cs="Arial"/>
                <w:szCs w:val="18"/>
                <w:lang w:eastAsia="zh-CN"/>
              </w:rPr>
            </w:pPr>
            <w:ins w:id="531" w:author="Huawei" w:date="2024-03-06T10:52:00Z">
              <w:r w:rsidRPr="005761D2">
                <w:rPr>
                  <w:rFonts w:eastAsia="等线" w:cs="Arial"/>
                  <w:szCs w:val="18"/>
                  <w:lang w:eastAsia="zh-CN"/>
                </w:rPr>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42247627" w14:textId="1B09C725" w:rsidR="00FE3628" w:rsidRDefault="00FE3628" w:rsidP="00FE3628">
            <w:pPr>
              <w:pStyle w:val="TAC"/>
              <w:rPr>
                <w:ins w:id="532" w:author="Huawei" w:date="2024-03-06T10:52:00Z"/>
                <w:rFonts w:eastAsia="等线" w:cs="Arial"/>
                <w:szCs w:val="18"/>
                <w:lang w:val="en-US"/>
              </w:rPr>
            </w:pPr>
            <w:ins w:id="533" w:author="Huawei" w:date="2024-03-06T10:52:00Z">
              <w:r w:rsidRPr="005761D2">
                <w:rPr>
                  <w:rFonts w:eastAsia="等线" w:cs="Arial"/>
                  <w:szCs w:val="18"/>
                  <w:lang w:val="en-US"/>
                </w:rPr>
                <w:t>5</w:t>
              </w:r>
              <w:r w:rsidRPr="005761D2">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0BD59CE6" w14:textId="77777777" w:rsidR="00FE3628" w:rsidRDefault="00FE3628" w:rsidP="00FE3628">
            <w:pPr>
              <w:pStyle w:val="TAC"/>
              <w:rPr>
                <w:ins w:id="534" w:author="Huawei" w:date="2024-03-06T10:52:00Z"/>
                <w:lang w:eastAsia="zh-CN"/>
              </w:rPr>
            </w:pPr>
          </w:p>
        </w:tc>
      </w:tr>
      <w:tr w:rsidR="00A10D55" w14:paraId="3CB10A9F" w14:textId="77777777" w:rsidTr="00F852CC">
        <w:trPr>
          <w:trHeight w:val="187"/>
          <w:jc w:val="center"/>
          <w:ins w:id="535" w:author="Huawei" w:date="2024-03-06T11:54:00Z"/>
        </w:trPr>
        <w:tc>
          <w:tcPr>
            <w:tcW w:w="2514" w:type="dxa"/>
            <w:tcBorders>
              <w:top w:val="nil"/>
              <w:left w:val="single" w:sz="4" w:space="0" w:color="auto"/>
              <w:bottom w:val="nil"/>
              <w:right w:val="single" w:sz="4" w:space="0" w:color="auto"/>
            </w:tcBorders>
            <w:vAlign w:val="center"/>
          </w:tcPr>
          <w:p w14:paraId="38916B1E" w14:textId="46CDB60E" w:rsidR="00A10D55" w:rsidRDefault="00A10D55" w:rsidP="00A10D55">
            <w:pPr>
              <w:pStyle w:val="TAC"/>
              <w:rPr>
                <w:ins w:id="536" w:author="Huawei" w:date="2024-03-06T11:54:00Z"/>
              </w:rPr>
            </w:pPr>
            <w:ins w:id="537" w:author="Huawei" w:date="2024-03-06T11:55:00Z">
              <w:r w:rsidRPr="00A10D55">
                <w:t>CA_n78A_n5A-n84A</w:t>
              </w:r>
            </w:ins>
          </w:p>
        </w:tc>
        <w:tc>
          <w:tcPr>
            <w:tcW w:w="1946" w:type="dxa"/>
            <w:tcBorders>
              <w:top w:val="nil"/>
              <w:left w:val="single" w:sz="4" w:space="0" w:color="auto"/>
              <w:bottom w:val="nil"/>
              <w:right w:val="single" w:sz="4" w:space="0" w:color="auto"/>
            </w:tcBorders>
            <w:vAlign w:val="center"/>
          </w:tcPr>
          <w:p w14:paraId="7CFF5E47" w14:textId="77777777" w:rsidR="00A10D55" w:rsidRDefault="00A10D55" w:rsidP="00A10D55">
            <w:pPr>
              <w:pStyle w:val="TAC"/>
              <w:rPr>
                <w:ins w:id="538" w:author="Huawei" w:date="2024-03-06T11:55:00Z"/>
              </w:rPr>
            </w:pPr>
            <w:ins w:id="539" w:author="Huawei" w:date="2024-03-06T11:55:00Z">
              <w:r>
                <w:t>SUL_n5A-n84A</w:t>
              </w:r>
            </w:ins>
          </w:p>
          <w:p w14:paraId="3DC721EF" w14:textId="6BD0C9D8" w:rsidR="00A10D55" w:rsidRDefault="00A10D55" w:rsidP="00A10D55">
            <w:pPr>
              <w:pStyle w:val="TAC"/>
              <w:rPr>
                <w:ins w:id="540" w:author="Huawei" w:date="2024-03-06T11:54:00Z"/>
              </w:rPr>
            </w:pPr>
            <w:ins w:id="541" w:author="Huawei" w:date="2024-03-06T11:55:00Z">
              <w:r>
                <w:t>CA_n5A-n78A</w:t>
              </w:r>
            </w:ins>
          </w:p>
        </w:tc>
        <w:tc>
          <w:tcPr>
            <w:tcW w:w="905" w:type="dxa"/>
            <w:tcBorders>
              <w:top w:val="single" w:sz="4" w:space="0" w:color="auto"/>
              <w:left w:val="single" w:sz="4" w:space="0" w:color="auto"/>
              <w:bottom w:val="single" w:sz="4" w:space="0" w:color="auto"/>
              <w:right w:val="single" w:sz="4" w:space="0" w:color="auto"/>
            </w:tcBorders>
            <w:vAlign w:val="center"/>
          </w:tcPr>
          <w:p w14:paraId="1B6DA4F8" w14:textId="216AECA9" w:rsidR="00A10D55" w:rsidRPr="005761D2" w:rsidRDefault="00A10D55" w:rsidP="00A10D55">
            <w:pPr>
              <w:pStyle w:val="TAC"/>
              <w:rPr>
                <w:ins w:id="542" w:author="Huawei" w:date="2024-03-06T11:54:00Z"/>
                <w:rFonts w:eastAsia="等线" w:cs="Arial"/>
                <w:szCs w:val="18"/>
                <w:lang w:eastAsia="zh-CN"/>
              </w:rPr>
            </w:pPr>
            <w:ins w:id="543" w:author="Huawei" w:date="2024-03-06T11:54:00Z">
              <w:r w:rsidRPr="00037A93">
                <w:rPr>
                  <w:rFonts w:eastAsia="等线" w:cs="Arial"/>
                  <w:szCs w:val="18"/>
                  <w:lang w:eastAsia="zh-CN"/>
                </w:rPr>
                <w:t>n</w:t>
              </w:r>
              <w:r>
                <w:rPr>
                  <w:rFonts w:eastAsia="等线" w:cs="Arial"/>
                  <w:szCs w:val="18"/>
                  <w:lang w:eastAsia="zh-CN"/>
                </w:rPr>
                <w:t>5</w:t>
              </w:r>
            </w:ins>
          </w:p>
        </w:tc>
        <w:tc>
          <w:tcPr>
            <w:tcW w:w="2539" w:type="dxa"/>
            <w:tcBorders>
              <w:top w:val="single" w:sz="4" w:space="0" w:color="auto"/>
              <w:left w:val="single" w:sz="4" w:space="0" w:color="auto"/>
              <w:bottom w:val="single" w:sz="4" w:space="0" w:color="auto"/>
              <w:right w:val="single" w:sz="4" w:space="0" w:color="auto"/>
            </w:tcBorders>
            <w:vAlign w:val="center"/>
          </w:tcPr>
          <w:p w14:paraId="585E7B16" w14:textId="1E05C220" w:rsidR="00A10D55" w:rsidRPr="005761D2" w:rsidRDefault="00A10D55" w:rsidP="00A10D55">
            <w:pPr>
              <w:pStyle w:val="TAC"/>
              <w:rPr>
                <w:ins w:id="544" w:author="Huawei" w:date="2024-03-06T11:54:00Z"/>
                <w:rFonts w:eastAsia="等线" w:cs="Arial"/>
                <w:szCs w:val="18"/>
                <w:lang w:val="en-US"/>
              </w:rPr>
            </w:pPr>
            <w:ins w:id="545" w:author="Huawei" w:date="2024-03-06T11:54:00Z">
              <w:r w:rsidRPr="00037A93">
                <w:rPr>
                  <w:rFonts w:eastAsia="等线"/>
                  <w:lang w:eastAsia="zh-CN"/>
                </w:rPr>
                <w:t>5, 10, 15, 20</w:t>
              </w:r>
            </w:ins>
          </w:p>
        </w:tc>
        <w:tc>
          <w:tcPr>
            <w:tcW w:w="1725" w:type="dxa"/>
            <w:tcBorders>
              <w:top w:val="nil"/>
              <w:left w:val="single" w:sz="4" w:space="0" w:color="auto"/>
              <w:bottom w:val="nil"/>
              <w:right w:val="single" w:sz="4" w:space="0" w:color="auto"/>
            </w:tcBorders>
            <w:vAlign w:val="center"/>
          </w:tcPr>
          <w:p w14:paraId="3BA4CF49" w14:textId="39B9BB12" w:rsidR="00A10D55" w:rsidRDefault="00A10D55" w:rsidP="00A10D55">
            <w:pPr>
              <w:pStyle w:val="TAC"/>
              <w:rPr>
                <w:ins w:id="546" w:author="Huawei" w:date="2024-03-06T11:54:00Z"/>
                <w:lang w:eastAsia="zh-CN"/>
              </w:rPr>
            </w:pPr>
            <w:ins w:id="547" w:author="Huawei" w:date="2024-03-06T11:55:00Z">
              <w:r>
                <w:rPr>
                  <w:rFonts w:hint="eastAsia"/>
                  <w:lang w:eastAsia="zh-CN"/>
                </w:rPr>
                <w:t>0</w:t>
              </w:r>
            </w:ins>
          </w:p>
        </w:tc>
      </w:tr>
      <w:tr w:rsidR="00A10D55" w14:paraId="77B4020C" w14:textId="77777777" w:rsidTr="00F852CC">
        <w:trPr>
          <w:trHeight w:val="187"/>
          <w:jc w:val="center"/>
          <w:ins w:id="548" w:author="Huawei" w:date="2024-03-06T11:54:00Z"/>
        </w:trPr>
        <w:tc>
          <w:tcPr>
            <w:tcW w:w="2514" w:type="dxa"/>
            <w:tcBorders>
              <w:top w:val="nil"/>
              <w:left w:val="single" w:sz="4" w:space="0" w:color="auto"/>
              <w:bottom w:val="nil"/>
              <w:right w:val="single" w:sz="4" w:space="0" w:color="auto"/>
            </w:tcBorders>
            <w:vAlign w:val="center"/>
          </w:tcPr>
          <w:p w14:paraId="6EF14D33" w14:textId="77777777" w:rsidR="00A10D55" w:rsidRDefault="00A10D55" w:rsidP="00A10D55">
            <w:pPr>
              <w:pStyle w:val="TAC"/>
              <w:rPr>
                <w:ins w:id="549" w:author="Huawei" w:date="2024-03-06T11:54:00Z"/>
              </w:rPr>
            </w:pPr>
          </w:p>
        </w:tc>
        <w:tc>
          <w:tcPr>
            <w:tcW w:w="1946" w:type="dxa"/>
            <w:tcBorders>
              <w:top w:val="nil"/>
              <w:left w:val="single" w:sz="4" w:space="0" w:color="auto"/>
              <w:bottom w:val="nil"/>
              <w:right w:val="single" w:sz="4" w:space="0" w:color="auto"/>
            </w:tcBorders>
            <w:vAlign w:val="center"/>
          </w:tcPr>
          <w:p w14:paraId="3A2B9CC2" w14:textId="77777777" w:rsidR="00A10D55" w:rsidRDefault="00A10D55" w:rsidP="00A10D55">
            <w:pPr>
              <w:pStyle w:val="TAC"/>
              <w:rPr>
                <w:ins w:id="550" w:author="Huawei" w:date="2024-03-06T11:54:00Z"/>
              </w:rPr>
            </w:pPr>
          </w:p>
        </w:tc>
        <w:tc>
          <w:tcPr>
            <w:tcW w:w="905" w:type="dxa"/>
            <w:tcBorders>
              <w:top w:val="single" w:sz="4" w:space="0" w:color="auto"/>
              <w:left w:val="single" w:sz="4" w:space="0" w:color="auto"/>
              <w:bottom w:val="single" w:sz="4" w:space="0" w:color="auto"/>
              <w:right w:val="single" w:sz="4" w:space="0" w:color="auto"/>
            </w:tcBorders>
            <w:vAlign w:val="center"/>
          </w:tcPr>
          <w:p w14:paraId="36298270" w14:textId="5DF4F7FA" w:rsidR="00A10D55" w:rsidRPr="005761D2" w:rsidRDefault="00A10D55" w:rsidP="00A10D55">
            <w:pPr>
              <w:pStyle w:val="TAC"/>
              <w:rPr>
                <w:ins w:id="551" w:author="Huawei" w:date="2024-03-06T11:54:00Z"/>
                <w:rFonts w:eastAsia="等线" w:cs="Arial"/>
                <w:szCs w:val="18"/>
                <w:lang w:eastAsia="zh-CN"/>
              </w:rPr>
            </w:pPr>
            <w:ins w:id="552" w:author="Huawei" w:date="2024-03-06T11:54:00Z">
              <w:r w:rsidRPr="00037A93">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717DD2DC" w14:textId="19DA0E0F" w:rsidR="00A10D55" w:rsidRPr="005761D2" w:rsidRDefault="00A10D55" w:rsidP="00A10D55">
            <w:pPr>
              <w:pStyle w:val="TAC"/>
              <w:rPr>
                <w:ins w:id="553" w:author="Huawei" w:date="2024-03-06T11:54:00Z"/>
                <w:rFonts w:eastAsia="等线" w:cs="Arial"/>
                <w:szCs w:val="18"/>
                <w:lang w:val="en-US"/>
              </w:rPr>
            </w:pPr>
            <w:ins w:id="554" w:author="Huawei" w:date="2024-03-06T11:54:00Z">
              <w:r w:rsidRPr="00037A93">
                <w:rPr>
                  <w:rFonts w:eastAsia="等线" w:cs="Arial"/>
                  <w:szCs w:val="18"/>
                  <w:lang w:eastAsia="zh-CN"/>
                </w:rPr>
                <w:t>10, 15, 20, 25, 30, 40, 50, 60, 70, 80, 90, 100</w:t>
              </w:r>
            </w:ins>
          </w:p>
        </w:tc>
        <w:tc>
          <w:tcPr>
            <w:tcW w:w="1725" w:type="dxa"/>
            <w:tcBorders>
              <w:top w:val="nil"/>
              <w:left w:val="single" w:sz="4" w:space="0" w:color="auto"/>
              <w:bottom w:val="nil"/>
              <w:right w:val="single" w:sz="4" w:space="0" w:color="auto"/>
            </w:tcBorders>
            <w:vAlign w:val="center"/>
          </w:tcPr>
          <w:p w14:paraId="030F2967" w14:textId="77777777" w:rsidR="00A10D55" w:rsidRDefault="00A10D55" w:rsidP="00A10D55">
            <w:pPr>
              <w:pStyle w:val="TAC"/>
              <w:rPr>
                <w:ins w:id="555" w:author="Huawei" w:date="2024-03-06T11:54:00Z"/>
                <w:lang w:eastAsia="zh-CN"/>
              </w:rPr>
            </w:pPr>
          </w:p>
        </w:tc>
      </w:tr>
      <w:tr w:rsidR="00A10D55" w14:paraId="0E8842FF" w14:textId="77777777" w:rsidTr="00A10D55">
        <w:trPr>
          <w:trHeight w:val="187"/>
          <w:jc w:val="center"/>
          <w:ins w:id="556" w:author="Huawei" w:date="2024-03-06T11:54:00Z"/>
        </w:trPr>
        <w:tc>
          <w:tcPr>
            <w:tcW w:w="2514" w:type="dxa"/>
            <w:tcBorders>
              <w:top w:val="nil"/>
              <w:left w:val="single" w:sz="4" w:space="0" w:color="auto"/>
              <w:bottom w:val="single" w:sz="4" w:space="0" w:color="auto"/>
              <w:right w:val="single" w:sz="4" w:space="0" w:color="auto"/>
            </w:tcBorders>
            <w:vAlign w:val="center"/>
          </w:tcPr>
          <w:p w14:paraId="4FBF77F4" w14:textId="77777777" w:rsidR="00A10D55" w:rsidRDefault="00A10D55" w:rsidP="00A10D55">
            <w:pPr>
              <w:pStyle w:val="TAC"/>
              <w:rPr>
                <w:ins w:id="557" w:author="Huawei" w:date="2024-03-06T11:54:00Z"/>
              </w:rPr>
            </w:pPr>
          </w:p>
        </w:tc>
        <w:tc>
          <w:tcPr>
            <w:tcW w:w="1946" w:type="dxa"/>
            <w:tcBorders>
              <w:top w:val="nil"/>
              <w:left w:val="single" w:sz="4" w:space="0" w:color="auto"/>
              <w:bottom w:val="single" w:sz="4" w:space="0" w:color="auto"/>
              <w:right w:val="single" w:sz="4" w:space="0" w:color="auto"/>
            </w:tcBorders>
            <w:vAlign w:val="center"/>
          </w:tcPr>
          <w:p w14:paraId="7F69A447" w14:textId="77777777" w:rsidR="00A10D55" w:rsidRDefault="00A10D55" w:rsidP="00A10D55">
            <w:pPr>
              <w:pStyle w:val="TAC"/>
              <w:rPr>
                <w:ins w:id="558" w:author="Huawei" w:date="2024-03-06T11:54:00Z"/>
              </w:rPr>
            </w:pPr>
          </w:p>
        </w:tc>
        <w:tc>
          <w:tcPr>
            <w:tcW w:w="905" w:type="dxa"/>
            <w:tcBorders>
              <w:top w:val="single" w:sz="4" w:space="0" w:color="auto"/>
              <w:left w:val="single" w:sz="4" w:space="0" w:color="auto"/>
              <w:bottom w:val="single" w:sz="4" w:space="0" w:color="auto"/>
              <w:right w:val="single" w:sz="4" w:space="0" w:color="auto"/>
            </w:tcBorders>
            <w:vAlign w:val="center"/>
          </w:tcPr>
          <w:p w14:paraId="12D0336E" w14:textId="5D5A1FED" w:rsidR="00A10D55" w:rsidRPr="005761D2" w:rsidRDefault="00A10D55" w:rsidP="00A10D55">
            <w:pPr>
              <w:pStyle w:val="TAC"/>
              <w:rPr>
                <w:ins w:id="559" w:author="Huawei" w:date="2024-03-06T11:54:00Z"/>
                <w:rFonts w:eastAsia="等线" w:cs="Arial"/>
                <w:szCs w:val="18"/>
                <w:lang w:eastAsia="zh-CN"/>
              </w:rPr>
            </w:pPr>
            <w:ins w:id="560" w:author="Huawei" w:date="2024-03-06T11:54:00Z">
              <w:r w:rsidRPr="00037A93">
                <w:rPr>
                  <w:rFonts w:eastAsia="等线" w:cs="Arial"/>
                  <w:szCs w:val="18"/>
                  <w:lang w:eastAsia="zh-CN"/>
                </w:rPr>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5851AB59" w14:textId="6587B611" w:rsidR="00A10D55" w:rsidRPr="005761D2" w:rsidRDefault="00A10D55" w:rsidP="00A10D55">
            <w:pPr>
              <w:pStyle w:val="TAC"/>
              <w:rPr>
                <w:ins w:id="561" w:author="Huawei" w:date="2024-03-06T11:54:00Z"/>
                <w:rFonts w:eastAsia="等线" w:cs="Arial"/>
                <w:szCs w:val="18"/>
                <w:lang w:val="en-US"/>
              </w:rPr>
            </w:pPr>
            <w:ins w:id="562" w:author="Huawei" w:date="2024-03-06T11:54:00Z">
              <w:r w:rsidRPr="00037A93">
                <w:rPr>
                  <w:rFonts w:eastAsia="等线" w:cs="Arial"/>
                  <w:szCs w:val="18"/>
                  <w:lang w:val="en-US"/>
                </w:rPr>
                <w:t>5</w:t>
              </w:r>
              <w:r w:rsidRPr="00037A93">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50274B80" w14:textId="77777777" w:rsidR="00A10D55" w:rsidRDefault="00A10D55" w:rsidP="00A10D55">
            <w:pPr>
              <w:pStyle w:val="TAC"/>
              <w:rPr>
                <w:ins w:id="563" w:author="Huawei" w:date="2024-03-06T11:54:00Z"/>
                <w:lang w:eastAsia="zh-CN"/>
              </w:rPr>
            </w:pPr>
          </w:p>
        </w:tc>
      </w:tr>
      <w:tr w:rsidR="00A10D55" w14:paraId="3CD5D93E" w14:textId="77777777" w:rsidTr="00F852CC">
        <w:trPr>
          <w:trHeight w:val="187"/>
          <w:jc w:val="center"/>
          <w:ins w:id="564" w:author="Huawei" w:date="2024-03-06T11:55:00Z"/>
        </w:trPr>
        <w:tc>
          <w:tcPr>
            <w:tcW w:w="2514" w:type="dxa"/>
            <w:tcBorders>
              <w:top w:val="nil"/>
              <w:left w:val="single" w:sz="4" w:space="0" w:color="auto"/>
              <w:bottom w:val="nil"/>
              <w:right w:val="single" w:sz="4" w:space="0" w:color="auto"/>
            </w:tcBorders>
            <w:vAlign w:val="center"/>
          </w:tcPr>
          <w:p w14:paraId="16ED3F2D" w14:textId="0CD50459" w:rsidR="00A10D55" w:rsidRDefault="00A10D55" w:rsidP="00A10D55">
            <w:pPr>
              <w:pStyle w:val="TAC"/>
              <w:rPr>
                <w:ins w:id="565" w:author="Huawei" w:date="2024-03-06T11:55:00Z"/>
              </w:rPr>
            </w:pPr>
            <w:ins w:id="566" w:author="Huawei" w:date="2024-03-06T11:56:00Z">
              <w:r w:rsidRPr="00A10D55">
                <w:t>CA_n78C_n5A-n84A</w:t>
              </w:r>
            </w:ins>
          </w:p>
        </w:tc>
        <w:tc>
          <w:tcPr>
            <w:tcW w:w="1946" w:type="dxa"/>
            <w:tcBorders>
              <w:top w:val="nil"/>
              <w:left w:val="single" w:sz="4" w:space="0" w:color="auto"/>
              <w:bottom w:val="nil"/>
              <w:right w:val="single" w:sz="4" w:space="0" w:color="auto"/>
            </w:tcBorders>
            <w:vAlign w:val="center"/>
          </w:tcPr>
          <w:p w14:paraId="4A306DA8" w14:textId="77777777" w:rsidR="00A10D55" w:rsidRDefault="00A10D55" w:rsidP="00A10D55">
            <w:pPr>
              <w:pStyle w:val="TAC"/>
              <w:rPr>
                <w:ins w:id="567" w:author="Huawei" w:date="2024-03-06T11:55:00Z"/>
              </w:rPr>
            </w:pPr>
            <w:ins w:id="568" w:author="Huawei" w:date="2024-03-06T11:55:00Z">
              <w:r>
                <w:t>SUL_n5A-n84A</w:t>
              </w:r>
            </w:ins>
          </w:p>
          <w:p w14:paraId="3EEB9EAC" w14:textId="77777777" w:rsidR="00A10D55" w:rsidRDefault="00A10D55" w:rsidP="00A10D55">
            <w:pPr>
              <w:pStyle w:val="TAC"/>
              <w:rPr>
                <w:ins w:id="569" w:author="Huawei" w:date="2024-03-06T11:55:00Z"/>
              </w:rPr>
            </w:pPr>
            <w:ins w:id="570" w:author="Huawei" w:date="2024-03-06T11:55:00Z">
              <w:r>
                <w:t>CA_n78C</w:t>
              </w:r>
            </w:ins>
          </w:p>
          <w:p w14:paraId="269D4D8F" w14:textId="703301C0" w:rsidR="00A10D55" w:rsidRDefault="00A10D55" w:rsidP="00A10D55">
            <w:pPr>
              <w:pStyle w:val="TAC"/>
              <w:rPr>
                <w:ins w:id="571" w:author="Huawei" w:date="2024-03-06T11:55:00Z"/>
              </w:rPr>
            </w:pPr>
            <w:ins w:id="572" w:author="Huawei" w:date="2024-03-06T11:55:00Z">
              <w:r>
                <w:t>CA_n5A-n78A</w:t>
              </w:r>
            </w:ins>
          </w:p>
        </w:tc>
        <w:tc>
          <w:tcPr>
            <w:tcW w:w="905" w:type="dxa"/>
            <w:tcBorders>
              <w:top w:val="single" w:sz="4" w:space="0" w:color="auto"/>
              <w:left w:val="single" w:sz="4" w:space="0" w:color="auto"/>
              <w:bottom w:val="single" w:sz="4" w:space="0" w:color="auto"/>
              <w:right w:val="single" w:sz="4" w:space="0" w:color="auto"/>
            </w:tcBorders>
            <w:vAlign w:val="center"/>
          </w:tcPr>
          <w:p w14:paraId="7BB520DE" w14:textId="60C514AE" w:rsidR="00A10D55" w:rsidRPr="00037A93" w:rsidRDefault="00A10D55" w:rsidP="00A10D55">
            <w:pPr>
              <w:pStyle w:val="TAC"/>
              <w:rPr>
                <w:ins w:id="573" w:author="Huawei" w:date="2024-03-06T11:55:00Z"/>
                <w:rFonts w:eastAsia="等线" w:cs="Arial"/>
                <w:szCs w:val="18"/>
                <w:lang w:eastAsia="zh-CN"/>
              </w:rPr>
            </w:pPr>
            <w:ins w:id="574" w:author="Huawei" w:date="2024-03-06T11:55:00Z">
              <w:r w:rsidRPr="00905B53">
                <w:t>n5</w:t>
              </w:r>
            </w:ins>
          </w:p>
        </w:tc>
        <w:tc>
          <w:tcPr>
            <w:tcW w:w="2539" w:type="dxa"/>
            <w:tcBorders>
              <w:top w:val="single" w:sz="4" w:space="0" w:color="auto"/>
              <w:left w:val="single" w:sz="4" w:space="0" w:color="auto"/>
              <w:bottom w:val="single" w:sz="4" w:space="0" w:color="auto"/>
              <w:right w:val="single" w:sz="4" w:space="0" w:color="auto"/>
            </w:tcBorders>
            <w:vAlign w:val="center"/>
          </w:tcPr>
          <w:p w14:paraId="6EBACE25" w14:textId="03B73D0B" w:rsidR="00A10D55" w:rsidRPr="00037A93" w:rsidRDefault="00A10D55" w:rsidP="00A10D55">
            <w:pPr>
              <w:pStyle w:val="TAC"/>
              <w:rPr>
                <w:ins w:id="575" w:author="Huawei" w:date="2024-03-06T11:55:00Z"/>
                <w:rFonts w:eastAsia="等线" w:cs="Arial"/>
                <w:szCs w:val="18"/>
                <w:lang w:val="en-US"/>
              </w:rPr>
            </w:pPr>
            <w:ins w:id="576" w:author="Huawei" w:date="2024-03-06T11:55:00Z">
              <w:r w:rsidRPr="00905B53">
                <w:t>5, 10, 15, 20</w:t>
              </w:r>
            </w:ins>
          </w:p>
        </w:tc>
        <w:tc>
          <w:tcPr>
            <w:tcW w:w="1725" w:type="dxa"/>
            <w:tcBorders>
              <w:top w:val="nil"/>
              <w:left w:val="single" w:sz="4" w:space="0" w:color="auto"/>
              <w:bottom w:val="nil"/>
              <w:right w:val="single" w:sz="4" w:space="0" w:color="auto"/>
            </w:tcBorders>
            <w:vAlign w:val="center"/>
          </w:tcPr>
          <w:p w14:paraId="0F83580E" w14:textId="254A7B3B" w:rsidR="00A10D55" w:rsidRDefault="00A10D55" w:rsidP="00A10D55">
            <w:pPr>
              <w:pStyle w:val="TAC"/>
              <w:rPr>
                <w:ins w:id="577" w:author="Huawei" w:date="2024-03-06T11:55:00Z"/>
                <w:lang w:eastAsia="zh-CN"/>
              </w:rPr>
            </w:pPr>
            <w:ins w:id="578" w:author="Huawei" w:date="2024-03-06T11:55:00Z">
              <w:r>
                <w:rPr>
                  <w:rFonts w:hint="eastAsia"/>
                  <w:lang w:eastAsia="zh-CN"/>
                </w:rPr>
                <w:t>0</w:t>
              </w:r>
            </w:ins>
          </w:p>
        </w:tc>
      </w:tr>
      <w:tr w:rsidR="00A10D55" w14:paraId="60E3B524" w14:textId="77777777" w:rsidTr="00F852CC">
        <w:trPr>
          <w:trHeight w:val="187"/>
          <w:jc w:val="center"/>
          <w:ins w:id="579" w:author="Huawei" w:date="2024-03-06T11:55:00Z"/>
        </w:trPr>
        <w:tc>
          <w:tcPr>
            <w:tcW w:w="2514" w:type="dxa"/>
            <w:tcBorders>
              <w:top w:val="nil"/>
              <w:left w:val="single" w:sz="4" w:space="0" w:color="auto"/>
              <w:bottom w:val="nil"/>
              <w:right w:val="single" w:sz="4" w:space="0" w:color="auto"/>
            </w:tcBorders>
            <w:vAlign w:val="center"/>
          </w:tcPr>
          <w:p w14:paraId="72FBF64A" w14:textId="77777777" w:rsidR="00A10D55" w:rsidRDefault="00A10D55" w:rsidP="00A10D55">
            <w:pPr>
              <w:pStyle w:val="TAC"/>
              <w:rPr>
                <w:ins w:id="580" w:author="Huawei" w:date="2024-03-06T11:55:00Z"/>
              </w:rPr>
            </w:pPr>
          </w:p>
        </w:tc>
        <w:tc>
          <w:tcPr>
            <w:tcW w:w="1946" w:type="dxa"/>
            <w:tcBorders>
              <w:top w:val="nil"/>
              <w:left w:val="single" w:sz="4" w:space="0" w:color="auto"/>
              <w:bottom w:val="nil"/>
              <w:right w:val="single" w:sz="4" w:space="0" w:color="auto"/>
            </w:tcBorders>
            <w:vAlign w:val="center"/>
          </w:tcPr>
          <w:p w14:paraId="47245BC2" w14:textId="77777777" w:rsidR="00A10D55" w:rsidRDefault="00A10D55" w:rsidP="00A10D55">
            <w:pPr>
              <w:pStyle w:val="TAC"/>
              <w:rPr>
                <w:ins w:id="581" w:author="Huawei" w:date="2024-03-06T11:55:00Z"/>
              </w:rPr>
            </w:pPr>
          </w:p>
        </w:tc>
        <w:tc>
          <w:tcPr>
            <w:tcW w:w="905" w:type="dxa"/>
            <w:tcBorders>
              <w:top w:val="single" w:sz="4" w:space="0" w:color="auto"/>
              <w:left w:val="single" w:sz="4" w:space="0" w:color="auto"/>
              <w:bottom w:val="single" w:sz="4" w:space="0" w:color="auto"/>
              <w:right w:val="single" w:sz="4" w:space="0" w:color="auto"/>
            </w:tcBorders>
            <w:vAlign w:val="center"/>
          </w:tcPr>
          <w:p w14:paraId="58E10A73" w14:textId="27AD7CB4" w:rsidR="00A10D55" w:rsidRPr="00037A93" w:rsidRDefault="00A10D55" w:rsidP="00A10D55">
            <w:pPr>
              <w:pStyle w:val="TAC"/>
              <w:rPr>
                <w:ins w:id="582" w:author="Huawei" w:date="2024-03-06T11:55:00Z"/>
                <w:rFonts w:eastAsia="等线" w:cs="Arial"/>
                <w:szCs w:val="18"/>
                <w:lang w:eastAsia="zh-CN"/>
              </w:rPr>
            </w:pPr>
            <w:ins w:id="583" w:author="Huawei" w:date="2024-03-06T11:55:00Z">
              <w:r w:rsidRPr="00905B53">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4C5AC9F9" w14:textId="4595D796" w:rsidR="00A10D55" w:rsidRPr="00037A93" w:rsidRDefault="00A10D55" w:rsidP="00A10D55">
            <w:pPr>
              <w:pStyle w:val="TAC"/>
              <w:rPr>
                <w:ins w:id="584" w:author="Huawei" w:date="2024-03-06T11:55:00Z"/>
                <w:rFonts w:eastAsia="等线" w:cs="Arial"/>
                <w:szCs w:val="18"/>
                <w:lang w:val="en-US"/>
              </w:rPr>
            </w:pPr>
            <w:ins w:id="585" w:author="Huawei" w:date="2024-03-06T11:55:00Z">
              <w:r w:rsidRPr="00905B53">
                <w:t>See CA_n78C Bandwidth Combination Set 1 in Table 5.5A.1-1</w:t>
              </w:r>
            </w:ins>
          </w:p>
        </w:tc>
        <w:tc>
          <w:tcPr>
            <w:tcW w:w="1725" w:type="dxa"/>
            <w:tcBorders>
              <w:top w:val="nil"/>
              <w:left w:val="single" w:sz="4" w:space="0" w:color="auto"/>
              <w:bottom w:val="nil"/>
              <w:right w:val="single" w:sz="4" w:space="0" w:color="auto"/>
            </w:tcBorders>
            <w:vAlign w:val="center"/>
          </w:tcPr>
          <w:p w14:paraId="52033A62" w14:textId="77777777" w:rsidR="00A10D55" w:rsidRDefault="00A10D55" w:rsidP="00A10D55">
            <w:pPr>
              <w:pStyle w:val="TAC"/>
              <w:rPr>
                <w:ins w:id="586" w:author="Huawei" w:date="2024-03-06T11:55:00Z"/>
                <w:lang w:eastAsia="zh-CN"/>
              </w:rPr>
            </w:pPr>
          </w:p>
        </w:tc>
      </w:tr>
      <w:tr w:rsidR="00A10D55" w14:paraId="46DB7B56" w14:textId="77777777" w:rsidTr="00A10D55">
        <w:trPr>
          <w:trHeight w:val="187"/>
          <w:jc w:val="center"/>
          <w:ins w:id="587" w:author="Huawei" w:date="2024-03-06T11:55:00Z"/>
        </w:trPr>
        <w:tc>
          <w:tcPr>
            <w:tcW w:w="2514" w:type="dxa"/>
            <w:tcBorders>
              <w:top w:val="nil"/>
              <w:left w:val="single" w:sz="4" w:space="0" w:color="auto"/>
              <w:bottom w:val="single" w:sz="4" w:space="0" w:color="auto"/>
              <w:right w:val="single" w:sz="4" w:space="0" w:color="auto"/>
            </w:tcBorders>
            <w:vAlign w:val="center"/>
          </w:tcPr>
          <w:p w14:paraId="1AA9035E" w14:textId="77777777" w:rsidR="00A10D55" w:rsidRDefault="00A10D55" w:rsidP="00A10D55">
            <w:pPr>
              <w:pStyle w:val="TAC"/>
              <w:rPr>
                <w:ins w:id="588" w:author="Huawei" w:date="2024-03-06T11:55:00Z"/>
              </w:rPr>
            </w:pPr>
          </w:p>
        </w:tc>
        <w:tc>
          <w:tcPr>
            <w:tcW w:w="1946" w:type="dxa"/>
            <w:tcBorders>
              <w:top w:val="nil"/>
              <w:left w:val="single" w:sz="4" w:space="0" w:color="auto"/>
              <w:bottom w:val="single" w:sz="4" w:space="0" w:color="auto"/>
              <w:right w:val="single" w:sz="4" w:space="0" w:color="auto"/>
            </w:tcBorders>
            <w:vAlign w:val="center"/>
          </w:tcPr>
          <w:p w14:paraId="60F2E618" w14:textId="77777777" w:rsidR="00A10D55" w:rsidRDefault="00A10D55" w:rsidP="00A10D55">
            <w:pPr>
              <w:pStyle w:val="TAC"/>
              <w:rPr>
                <w:ins w:id="589" w:author="Huawei" w:date="2024-03-06T11:55:00Z"/>
              </w:rPr>
            </w:pPr>
          </w:p>
        </w:tc>
        <w:tc>
          <w:tcPr>
            <w:tcW w:w="905" w:type="dxa"/>
            <w:tcBorders>
              <w:top w:val="single" w:sz="4" w:space="0" w:color="auto"/>
              <w:left w:val="single" w:sz="4" w:space="0" w:color="auto"/>
              <w:bottom w:val="single" w:sz="4" w:space="0" w:color="auto"/>
              <w:right w:val="single" w:sz="4" w:space="0" w:color="auto"/>
            </w:tcBorders>
            <w:vAlign w:val="center"/>
          </w:tcPr>
          <w:p w14:paraId="6172025B" w14:textId="207C794D" w:rsidR="00A10D55" w:rsidRPr="00037A93" w:rsidRDefault="00A10D55" w:rsidP="00A10D55">
            <w:pPr>
              <w:pStyle w:val="TAC"/>
              <w:rPr>
                <w:ins w:id="590" w:author="Huawei" w:date="2024-03-06T11:55:00Z"/>
                <w:rFonts w:eastAsia="等线" w:cs="Arial"/>
                <w:szCs w:val="18"/>
                <w:lang w:eastAsia="zh-CN"/>
              </w:rPr>
            </w:pPr>
            <w:ins w:id="591" w:author="Huawei" w:date="2024-03-06T11:55:00Z">
              <w:r w:rsidRPr="00905B53">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6DD13C84" w14:textId="62463059" w:rsidR="00A10D55" w:rsidRPr="00037A93" w:rsidRDefault="00A10D55" w:rsidP="00A10D55">
            <w:pPr>
              <w:pStyle w:val="TAC"/>
              <w:rPr>
                <w:ins w:id="592" w:author="Huawei" w:date="2024-03-06T11:55:00Z"/>
                <w:rFonts w:eastAsia="等线" w:cs="Arial"/>
                <w:szCs w:val="18"/>
                <w:lang w:val="en-US"/>
              </w:rPr>
            </w:pPr>
            <w:ins w:id="593" w:author="Huawei" w:date="2024-03-06T11:55:00Z">
              <w:r w:rsidRPr="00905B53">
                <w:t>5, 10, 15, 20</w:t>
              </w:r>
            </w:ins>
          </w:p>
        </w:tc>
        <w:tc>
          <w:tcPr>
            <w:tcW w:w="1725" w:type="dxa"/>
            <w:tcBorders>
              <w:top w:val="nil"/>
              <w:left w:val="single" w:sz="4" w:space="0" w:color="auto"/>
              <w:bottom w:val="single" w:sz="4" w:space="0" w:color="auto"/>
              <w:right w:val="single" w:sz="4" w:space="0" w:color="auto"/>
            </w:tcBorders>
            <w:vAlign w:val="center"/>
          </w:tcPr>
          <w:p w14:paraId="0F0B7D88" w14:textId="77777777" w:rsidR="00A10D55" w:rsidRDefault="00A10D55" w:rsidP="00A10D55">
            <w:pPr>
              <w:pStyle w:val="TAC"/>
              <w:rPr>
                <w:ins w:id="594" w:author="Huawei" w:date="2024-03-06T11:55:00Z"/>
                <w:lang w:eastAsia="zh-CN"/>
              </w:rPr>
            </w:pPr>
          </w:p>
        </w:tc>
      </w:tr>
      <w:tr w:rsidR="003E14A2" w14:paraId="71BB804F" w14:textId="77777777" w:rsidTr="00F852CC">
        <w:trPr>
          <w:trHeight w:val="187"/>
          <w:jc w:val="center"/>
          <w:ins w:id="595" w:author="Huawei" w:date="2024-03-06T12:10:00Z"/>
        </w:trPr>
        <w:tc>
          <w:tcPr>
            <w:tcW w:w="2514" w:type="dxa"/>
            <w:tcBorders>
              <w:top w:val="nil"/>
              <w:left w:val="single" w:sz="4" w:space="0" w:color="auto"/>
              <w:bottom w:val="nil"/>
              <w:right w:val="single" w:sz="4" w:space="0" w:color="auto"/>
            </w:tcBorders>
            <w:vAlign w:val="center"/>
          </w:tcPr>
          <w:p w14:paraId="226F2A16" w14:textId="6FBDC0A8" w:rsidR="003E14A2" w:rsidRDefault="003E14A2" w:rsidP="003E14A2">
            <w:pPr>
              <w:pStyle w:val="TAC"/>
              <w:rPr>
                <w:ins w:id="596" w:author="Huawei" w:date="2024-03-06T12:10:00Z"/>
              </w:rPr>
            </w:pPr>
            <w:ins w:id="597" w:author="Huawei" w:date="2024-03-06T12:11:00Z">
              <w:r w:rsidRPr="003E14A2">
                <w:t>CA_n78A_n8A-n84A</w:t>
              </w:r>
            </w:ins>
          </w:p>
        </w:tc>
        <w:tc>
          <w:tcPr>
            <w:tcW w:w="1946" w:type="dxa"/>
            <w:tcBorders>
              <w:top w:val="nil"/>
              <w:left w:val="single" w:sz="4" w:space="0" w:color="auto"/>
              <w:bottom w:val="nil"/>
              <w:right w:val="single" w:sz="4" w:space="0" w:color="auto"/>
            </w:tcBorders>
            <w:vAlign w:val="center"/>
          </w:tcPr>
          <w:p w14:paraId="1D6791AB" w14:textId="77777777" w:rsidR="003E14A2" w:rsidRDefault="003E14A2" w:rsidP="003E14A2">
            <w:pPr>
              <w:pStyle w:val="TAC"/>
              <w:rPr>
                <w:ins w:id="598" w:author="Huawei" w:date="2024-03-06T12:11:00Z"/>
              </w:rPr>
            </w:pPr>
            <w:ins w:id="599" w:author="Huawei" w:date="2024-03-06T12:11:00Z">
              <w:r>
                <w:t>SUL_n8A-n84A</w:t>
              </w:r>
            </w:ins>
          </w:p>
          <w:p w14:paraId="1DAE50D5" w14:textId="294C1DE5" w:rsidR="003E14A2" w:rsidRDefault="003E14A2" w:rsidP="003E14A2">
            <w:pPr>
              <w:pStyle w:val="TAC"/>
              <w:rPr>
                <w:ins w:id="600" w:author="Huawei" w:date="2024-03-06T12:10:00Z"/>
              </w:rPr>
            </w:pPr>
            <w:ins w:id="601" w:author="Huawei" w:date="2024-03-06T12:11:00Z">
              <w:r>
                <w:t>CA_n8A-n78A</w:t>
              </w:r>
            </w:ins>
          </w:p>
        </w:tc>
        <w:tc>
          <w:tcPr>
            <w:tcW w:w="905" w:type="dxa"/>
            <w:tcBorders>
              <w:top w:val="single" w:sz="4" w:space="0" w:color="auto"/>
              <w:left w:val="single" w:sz="4" w:space="0" w:color="auto"/>
              <w:bottom w:val="single" w:sz="4" w:space="0" w:color="auto"/>
              <w:right w:val="single" w:sz="4" w:space="0" w:color="auto"/>
            </w:tcBorders>
            <w:vAlign w:val="center"/>
          </w:tcPr>
          <w:p w14:paraId="435FAFC1" w14:textId="42747718" w:rsidR="003E14A2" w:rsidRPr="00905B53" w:rsidRDefault="003E14A2" w:rsidP="003E14A2">
            <w:pPr>
              <w:pStyle w:val="TAC"/>
              <w:rPr>
                <w:ins w:id="602" w:author="Huawei" w:date="2024-03-06T12:10:00Z"/>
              </w:rPr>
            </w:pPr>
            <w:ins w:id="603" w:author="Huawei" w:date="2024-03-06T12:10:00Z">
              <w:r w:rsidRPr="00037A93">
                <w:rPr>
                  <w:rFonts w:eastAsia="等线" w:cs="Arial"/>
                  <w:szCs w:val="18"/>
                  <w:lang w:eastAsia="zh-CN"/>
                </w:rPr>
                <w:t>n</w:t>
              </w:r>
              <w:r>
                <w:rPr>
                  <w:rFonts w:eastAsia="等线" w:cs="Arial"/>
                  <w:szCs w:val="18"/>
                  <w:lang w:eastAsia="zh-CN"/>
                </w:rPr>
                <w:t>8</w:t>
              </w:r>
            </w:ins>
          </w:p>
        </w:tc>
        <w:tc>
          <w:tcPr>
            <w:tcW w:w="2539" w:type="dxa"/>
            <w:tcBorders>
              <w:top w:val="single" w:sz="4" w:space="0" w:color="auto"/>
              <w:left w:val="single" w:sz="4" w:space="0" w:color="auto"/>
              <w:bottom w:val="single" w:sz="4" w:space="0" w:color="auto"/>
              <w:right w:val="single" w:sz="4" w:space="0" w:color="auto"/>
            </w:tcBorders>
            <w:vAlign w:val="center"/>
          </w:tcPr>
          <w:p w14:paraId="48E657AE" w14:textId="0909A7DE" w:rsidR="003E14A2" w:rsidRPr="00905B53" w:rsidRDefault="003E14A2" w:rsidP="003E14A2">
            <w:pPr>
              <w:pStyle w:val="TAC"/>
              <w:rPr>
                <w:ins w:id="604" w:author="Huawei" w:date="2024-03-06T12:10:00Z"/>
              </w:rPr>
            </w:pPr>
            <w:ins w:id="605" w:author="Huawei" w:date="2024-03-06T12:10:00Z">
              <w:r w:rsidRPr="00037A93">
                <w:rPr>
                  <w:rFonts w:eastAsia="等线"/>
                  <w:lang w:eastAsia="zh-CN"/>
                </w:rPr>
                <w:t>5, 10, 15, 20</w:t>
              </w:r>
            </w:ins>
          </w:p>
        </w:tc>
        <w:tc>
          <w:tcPr>
            <w:tcW w:w="1725" w:type="dxa"/>
            <w:tcBorders>
              <w:top w:val="nil"/>
              <w:left w:val="single" w:sz="4" w:space="0" w:color="auto"/>
              <w:bottom w:val="nil"/>
              <w:right w:val="single" w:sz="4" w:space="0" w:color="auto"/>
            </w:tcBorders>
            <w:vAlign w:val="center"/>
          </w:tcPr>
          <w:p w14:paraId="47BE7C83" w14:textId="6ED6DBCB" w:rsidR="003E14A2" w:rsidRDefault="003E14A2" w:rsidP="003E14A2">
            <w:pPr>
              <w:pStyle w:val="TAC"/>
              <w:rPr>
                <w:ins w:id="606" w:author="Huawei" w:date="2024-03-06T12:10:00Z"/>
                <w:lang w:eastAsia="zh-CN"/>
              </w:rPr>
            </w:pPr>
            <w:ins w:id="607" w:author="Huawei" w:date="2024-03-06T12:10:00Z">
              <w:r>
                <w:rPr>
                  <w:rFonts w:hint="eastAsia"/>
                  <w:lang w:eastAsia="zh-CN"/>
                </w:rPr>
                <w:t>0</w:t>
              </w:r>
            </w:ins>
          </w:p>
        </w:tc>
      </w:tr>
      <w:tr w:rsidR="003E14A2" w14:paraId="03402AB0" w14:textId="77777777" w:rsidTr="00F852CC">
        <w:trPr>
          <w:trHeight w:val="187"/>
          <w:jc w:val="center"/>
          <w:ins w:id="608" w:author="Huawei" w:date="2024-03-06T12:10:00Z"/>
        </w:trPr>
        <w:tc>
          <w:tcPr>
            <w:tcW w:w="2514" w:type="dxa"/>
            <w:tcBorders>
              <w:top w:val="nil"/>
              <w:left w:val="single" w:sz="4" w:space="0" w:color="auto"/>
              <w:bottom w:val="nil"/>
              <w:right w:val="single" w:sz="4" w:space="0" w:color="auto"/>
            </w:tcBorders>
            <w:vAlign w:val="center"/>
          </w:tcPr>
          <w:p w14:paraId="413644EB" w14:textId="77777777" w:rsidR="003E14A2" w:rsidRDefault="003E14A2" w:rsidP="003E14A2">
            <w:pPr>
              <w:pStyle w:val="TAC"/>
              <w:rPr>
                <w:ins w:id="609" w:author="Huawei" w:date="2024-03-06T12:10:00Z"/>
              </w:rPr>
            </w:pPr>
          </w:p>
        </w:tc>
        <w:tc>
          <w:tcPr>
            <w:tcW w:w="1946" w:type="dxa"/>
            <w:tcBorders>
              <w:top w:val="nil"/>
              <w:left w:val="single" w:sz="4" w:space="0" w:color="auto"/>
              <w:bottom w:val="nil"/>
              <w:right w:val="single" w:sz="4" w:space="0" w:color="auto"/>
            </w:tcBorders>
            <w:vAlign w:val="center"/>
          </w:tcPr>
          <w:p w14:paraId="59FECCB4" w14:textId="77777777" w:rsidR="003E14A2" w:rsidRDefault="003E14A2" w:rsidP="003E14A2">
            <w:pPr>
              <w:pStyle w:val="TAC"/>
              <w:rPr>
                <w:ins w:id="610" w:author="Huawei" w:date="2024-03-06T12:10:00Z"/>
              </w:rPr>
            </w:pPr>
          </w:p>
        </w:tc>
        <w:tc>
          <w:tcPr>
            <w:tcW w:w="905" w:type="dxa"/>
            <w:tcBorders>
              <w:top w:val="single" w:sz="4" w:space="0" w:color="auto"/>
              <w:left w:val="single" w:sz="4" w:space="0" w:color="auto"/>
              <w:bottom w:val="single" w:sz="4" w:space="0" w:color="auto"/>
              <w:right w:val="single" w:sz="4" w:space="0" w:color="auto"/>
            </w:tcBorders>
            <w:vAlign w:val="center"/>
          </w:tcPr>
          <w:p w14:paraId="1EFFED5C" w14:textId="5279A273" w:rsidR="003E14A2" w:rsidRPr="00905B53" w:rsidRDefault="003E14A2" w:rsidP="003E14A2">
            <w:pPr>
              <w:pStyle w:val="TAC"/>
              <w:rPr>
                <w:ins w:id="611" w:author="Huawei" w:date="2024-03-06T12:10:00Z"/>
              </w:rPr>
            </w:pPr>
            <w:ins w:id="612" w:author="Huawei" w:date="2024-03-06T12:10:00Z">
              <w:r w:rsidRPr="00037A93">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5B419F56" w14:textId="1F59F577" w:rsidR="003E14A2" w:rsidRPr="00905B53" w:rsidRDefault="003E14A2" w:rsidP="003E14A2">
            <w:pPr>
              <w:pStyle w:val="TAC"/>
              <w:rPr>
                <w:ins w:id="613" w:author="Huawei" w:date="2024-03-06T12:10:00Z"/>
              </w:rPr>
            </w:pPr>
            <w:ins w:id="614" w:author="Huawei" w:date="2024-03-06T12:10:00Z">
              <w:r w:rsidRPr="00037A93">
                <w:rPr>
                  <w:rFonts w:eastAsia="等线" w:cs="Arial"/>
                  <w:szCs w:val="18"/>
                  <w:lang w:eastAsia="zh-CN"/>
                </w:rPr>
                <w:t>10, 15, 20, 25, 30, 40, 50, 60, 70, 80, 90, 100</w:t>
              </w:r>
            </w:ins>
          </w:p>
        </w:tc>
        <w:tc>
          <w:tcPr>
            <w:tcW w:w="1725" w:type="dxa"/>
            <w:tcBorders>
              <w:top w:val="nil"/>
              <w:left w:val="single" w:sz="4" w:space="0" w:color="auto"/>
              <w:bottom w:val="nil"/>
              <w:right w:val="single" w:sz="4" w:space="0" w:color="auto"/>
            </w:tcBorders>
            <w:vAlign w:val="center"/>
          </w:tcPr>
          <w:p w14:paraId="7F8A99EE" w14:textId="77777777" w:rsidR="003E14A2" w:rsidRDefault="003E14A2" w:rsidP="003E14A2">
            <w:pPr>
              <w:pStyle w:val="TAC"/>
              <w:rPr>
                <w:ins w:id="615" w:author="Huawei" w:date="2024-03-06T12:10:00Z"/>
                <w:lang w:eastAsia="zh-CN"/>
              </w:rPr>
            </w:pPr>
          </w:p>
        </w:tc>
      </w:tr>
      <w:tr w:rsidR="003E14A2" w14:paraId="5A5DA5C1" w14:textId="77777777" w:rsidTr="003E14A2">
        <w:trPr>
          <w:trHeight w:val="187"/>
          <w:jc w:val="center"/>
          <w:ins w:id="616" w:author="Huawei" w:date="2024-03-06T12:10:00Z"/>
        </w:trPr>
        <w:tc>
          <w:tcPr>
            <w:tcW w:w="2514" w:type="dxa"/>
            <w:tcBorders>
              <w:top w:val="nil"/>
              <w:left w:val="single" w:sz="4" w:space="0" w:color="auto"/>
              <w:bottom w:val="single" w:sz="4" w:space="0" w:color="auto"/>
              <w:right w:val="single" w:sz="4" w:space="0" w:color="auto"/>
            </w:tcBorders>
            <w:vAlign w:val="center"/>
          </w:tcPr>
          <w:p w14:paraId="4FB252B7" w14:textId="77777777" w:rsidR="003E14A2" w:rsidRDefault="003E14A2" w:rsidP="003E14A2">
            <w:pPr>
              <w:pStyle w:val="TAC"/>
              <w:rPr>
                <w:ins w:id="617" w:author="Huawei" w:date="2024-03-06T12:10:00Z"/>
              </w:rPr>
            </w:pPr>
          </w:p>
        </w:tc>
        <w:tc>
          <w:tcPr>
            <w:tcW w:w="1946" w:type="dxa"/>
            <w:tcBorders>
              <w:top w:val="nil"/>
              <w:left w:val="single" w:sz="4" w:space="0" w:color="auto"/>
              <w:bottom w:val="single" w:sz="4" w:space="0" w:color="auto"/>
              <w:right w:val="single" w:sz="4" w:space="0" w:color="auto"/>
            </w:tcBorders>
            <w:vAlign w:val="center"/>
          </w:tcPr>
          <w:p w14:paraId="071C19D7" w14:textId="77777777" w:rsidR="003E14A2" w:rsidRDefault="003E14A2" w:rsidP="003E14A2">
            <w:pPr>
              <w:pStyle w:val="TAC"/>
              <w:rPr>
                <w:ins w:id="618" w:author="Huawei" w:date="2024-03-06T12:10:00Z"/>
              </w:rPr>
            </w:pPr>
          </w:p>
        </w:tc>
        <w:tc>
          <w:tcPr>
            <w:tcW w:w="905" w:type="dxa"/>
            <w:tcBorders>
              <w:top w:val="single" w:sz="4" w:space="0" w:color="auto"/>
              <w:left w:val="single" w:sz="4" w:space="0" w:color="auto"/>
              <w:bottom w:val="single" w:sz="4" w:space="0" w:color="auto"/>
              <w:right w:val="single" w:sz="4" w:space="0" w:color="auto"/>
            </w:tcBorders>
            <w:vAlign w:val="center"/>
          </w:tcPr>
          <w:p w14:paraId="5C18120A" w14:textId="592A87FB" w:rsidR="003E14A2" w:rsidRPr="00905B53" w:rsidRDefault="003E14A2" w:rsidP="003E14A2">
            <w:pPr>
              <w:pStyle w:val="TAC"/>
              <w:rPr>
                <w:ins w:id="619" w:author="Huawei" w:date="2024-03-06T12:10:00Z"/>
              </w:rPr>
            </w:pPr>
            <w:ins w:id="620" w:author="Huawei" w:date="2024-03-06T12:10:00Z">
              <w:r w:rsidRPr="00037A93">
                <w:rPr>
                  <w:rFonts w:eastAsia="等线" w:cs="Arial"/>
                  <w:szCs w:val="18"/>
                  <w:lang w:eastAsia="zh-CN"/>
                </w:rPr>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2278E7AC" w14:textId="4FAF9966" w:rsidR="003E14A2" w:rsidRPr="00905B53" w:rsidRDefault="003E14A2" w:rsidP="003E14A2">
            <w:pPr>
              <w:pStyle w:val="TAC"/>
              <w:rPr>
                <w:ins w:id="621" w:author="Huawei" w:date="2024-03-06T12:10:00Z"/>
              </w:rPr>
            </w:pPr>
            <w:ins w:id="622" w:author="Huawei" w:date="2024-03-06T12:10:00Z">
              <w:r w:rsidRPr="00037A93">
                <w:rPr>
                  <w:rFonts w:eastAsia="等线" w:cs="Arial"/>
                  <w:szCs w:val="18"/>
                  <w:lang w:val="en-US"/>
                </w:rPr>
                <w:t>5</w:t>
              </w:r>
              <w:r w:rsidRPr="00037A93">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135C6364" w14:textId="77777777" w:rsidR="003E14A2" w:rsidRDefault="003E14A2" w:rsidP="003E14A2">
            <w:pPr>
              <w:pStyle w:val="TAC"/>
              <w:rPr>
                <w:ins w:id="623" w:author="Huawei" w:date="2024-03-06T12:10:00Z"/>
                <w:lang w:eastAsia="zh-CN"/>
              </w:rPr>
            </w:pPr>
          </w:p>
        </w:tc>
      </w:tr>
      <w:tr w:rsidR="003E14A2" w14:paraId="2C633034" w14:textId="77777777" w:rsidTr="00F852CC">
        <w:trPr>
          <w:trHeight w:val="187"/>
          <w:jc w:val="center"/>
          <w:ins w:id="624" w:author="Huawei" w:date="2024-03-06T12:10:00Z"/>
        </w:trPr>
        <w:tc>
          <w:tcPr>
            <w:tcW w:w="2514" w:type="dxa"/>
            <w:tcBorders>
              <w:top w:val="nil"/>
              <w:left w:val="single" w:sz="4" w:space="0" w:color="auto"/>
              <w:bottom w:val="nil"/>
              <w:right w:val="single" w:sz="4" w:space="0" w:color="auto"/>
            </w:tcBorders>
            <w:vAlign w:val="center"/>
          </w:tcPr>
          <w:p w14:paraId="55ACC051" w14:textId="14C29579" w:rsidR="003E14A2" w:rsidRDefault="003E14A2" w:rsidP="003E14A2">
            <w:pPr>
              <w:pStyle w:val="TAC"/>
              <w:rPr>
                <w:ins w:id="625" w:author="Huawei" w:date="2024-03-06T12:10:00Z"/>
              </w:rPr>
            </w:pPr>
            <w:ins w:id="626" w:author="Huawei" w:date="2024-03-06T12:11:00Z">
              <w:r w:rsidRPr="003E14A2">
                <w:lastRenderedPageBreak/>
                <w:t>CA_n78C_n8A-n84A</w:t>
              </w:r>
            </w:ins>
          </w:p>
        </w:tc>
        <w:tc>
          <w:tcPr>
            <w:tcW w:w="1946" w:type="dxa"/>
            <w:tcBorders>
              <w:top w:val="nil"/>
              <w:left w:val="single" w:sz="4" w:space="0" w:color="auto"/>
              <w:bottom w:val="nil"/>
              <w:right w:val="single" w:sz="4" w:space="0" w:color="auto"/>
            </w:tcBorders>
            <w:vAlign w:val="center"/>
          </w:tcPr>
          <w:p w14:paraId="28B2F3AA" w14:textId="77777777" w:rsidR="003E14A2" w:rsidRDefault="003E14A2" w:rsidP="003E14A2">
            <w:pPr>
              <w:pStyle w:val="TAC"/>
              <w:rPr>
                <w:ins w:id="627" w:author="Huawei" w:date="2024-03-06T12:11:00Z"/>
              </w:rPr>
            </w:pPr>
            <w:ins w:id="628" w:author="Huawei" w:date="2024-03-06T12:11:00Z">
              <w:r>
                <w:t>SUL_n8A-n84A</w:t>
              </w:r>
            </w:ins>
          </w:p>
          <w:p w14:paraId="743A8324" w14:textId="77777777" w:rsidR="003E14A2" w:rsidRDefault="003E14A2" w:rsidP="003E14A2">
            <w:pPr>
              <w:pStyle w:val="TAC"/>
              <w:rPr>
                <w:ins w:id="629" w:author="Huawei" w:date="2024-03-06T12:11:00Z"/>
              </w:rPr>
            </w:pPr>
            <w:ins w:id="630" w:author="Huawei" w:date="2024-03-06T12:11:00Z">
              <w:r>
                <w:t>CA_n78C</w:t>
              </w:r>
            </w:ins>
          </w:p>
          <w:p w14:paraId="5F5AD025" w14:textId="03C5F9BD" w:rsidR="003E14A2" w:rsidRDefault="003E14A2" w:rsidP="003E14A2">
            <w:pPr>
              <w:pStyle w:val="TAC"/>
              <w:rPr>
                <w:ins w:id="631" w:author="Huawei" w:date="2024-03-06T12:10:00Z"/>
              </w:rPr>
            </w:pPr>
            <w:ins w:id="632" w:author="Huawei" w:date="2024-03-06T12:11:00Z">
              <w:r>
                <w:t>CA_n8A-n78A</w:t>
              </w:r>
            </w:ins>
          </w:p>
        </w:tc>
        <w:tc>
          <w:tcPr>
            <w:tcW w:w="905" w:type="dxa"/>
            <w:tcBorders>
              <w:top w:val="single" w:sz="4" w:space="0" w:color="auto"/>
              <w:left w:val="single" w:sz="4" w:space="0" w:color="auto"/>
              <w:bottom w:val="single" w:sz="4" w:space="0" w:color="auto"/>
              <w:right w:val="single" w:sz="4" w:space="0" w:color="auto"/>
            </w:tcBorders>
            <w:vAlign w:val="center"/>
          </w:tcPr>
          <w:p w14:paraId="39F00AC9" w14:textId="1E9CC981" w:rsidR="003E14A2" w:rsidRPr="00905B53" w:rsidRDefault="003E14A2" w:rsidP="003E14A2">
            <w:pPr>
              <w:pStyle w:val="TAC"/>
              <w:rPr>
                <w:ins w:id="633" w:author="Huawei" w:date="2024-03-06T12:10:00Z"/>
              </w:rPr>
            </w:pPr>
            <w:ins w:id="634" w:author="Huawei" w:date="2024-03-06T12:10:00Z">
              <w:r w:rsidRPr="00037A93">
                <w:rPr>
                  <w:rFonts w:eastAsia="等线" w:cs="Arial"/>
                  <w:szCs w:val="18"/>
                  <w:lang w:eastAsia="zh-CN"/>
                </w:rPr>
                <w:t>n</w:t>
              </w:r>
              <w:r>
                <w:rPr>
                  <w:rFonts w:eastAsia="等线" w:cs="Arial"/>
                  <w:szCs w:val="18"/>
                  <w:lang w:eastAsia="zh-CN"/>
                </w:rPr>
                <w:t>8</w:t>
              </w:r>
            </w:ins>
          </w:p>
        </w:tc>
        <w:tc>
          <w:tcPr>
            <w:tcW w:w="2539" w:type="dxa"/>
            <w:tcBorders>
              <w:top w:val="single" w:sz="4" w:space="0" w:color="auto"/>
              <w:left w:val="single" w:sz="4" w:space="0" w:color="auto"/>
              <w:bottom w:val="single" w:sz="4" w:space="0" w:color="auto"/>
              <w:right w:val="single" w:sz="4" w:space="0" w:color="auto"/>
            </w:tcBorders>
            <w:vAlign w:val="center"/>
          </w:tcPr>
          <w:p w14:paraId="48DA97B6" w14:textId="7FEB1F78" w:rsidR="003E14A2" w:rsidRPr="00905B53" w:rsidRDefault="003E14A2" w:rsidP="003E14A2">
            <w:pPr>
              <w:pStyle w:val="TAC"/>
              <w:rPr>
                <w:ins w:id="635" w:author="Huawei" w:date="2024-03-06T12:10:00Z"/>
              </w:rPr>
            </w:pPr>
            <w:ins w:id="636" w:author="Huawei" w:date="2024-03-06T12:10:00Z">
              <w:r w:rsidRPr="00037A93">
                <w:rPr>
                  <w:rFonts w:eastAsia="等线"/>
                  <w:lang w:eastAsia="zh-CN"/>
                </w:rPr>
                <w:t>5, 10, 15, 20</w:t>
              </w:r>
            </w:ins>
          </w:p>
        </w:tc>
        <w:tc>
          <w:tcPr>
            <w:tcW w:w="1725" w:type="dxa"/>
            <w:tcBorders>
              <w:top w:val="nil"/>
              <w:left w:val="single" w:sz="4" w:space="0" w:color="auto"/>
              <w:bottom w:val="nil"/>
              <w:right w:val="single" w:sz="4" w:space="0" w:color="auto"/>
            </w:tcBorders>
            <w:vAlign w:val="center"/>
          </w:tcPr>
          <w:p w14:paraId="04FB0108" w14:textId="43BAFB53" w:rsidR="003E14A2" w:rsidRDefault="003E14A2" w:rsidP="003E14A2">
            <w:pPr>
              <w:pStyle w:val="TAC"/>
              <w:rPr>
                <w:ins w:id="637" w:author="Huawei" w:date="2024-03-06T12:10:00Z"/>
                <w:lang w:eastAsia="zh-CN"/>
              </w:rPr>
            </w:pPr>
            <w:ins w:id="638" w:author="Huawei" w:date="2024-03-06T12:10:00Z">
              <w:r>
                <w:rPr>
                  <w:rFonts w:hint="eastAsia"/>
                  <w:lang w:eastAsia="zh-CN"/>
                </w:rPr>
                <w:t>0</w:t>
              </w:r>
            </w:ins>
          </w:p>
        </w:tc>
      </w:tr>
      <w:tr w:rsidR="003E14A2" w14:paraId="30BA658E" w14:textId="77777777" w:rsidTr="00F852CC">
        <w:trPr>
          <w:trHeight w:val="187"/>
          <w:jc w:val="center"/>
          <w:ins w:id="639" w:author="Huawei" w:date="2024-03-06T12:10:00Z"/>
        </w:trPr>
        <w:tc>
          <w:tcPr>
            <w:tcW w:w="2514" w:type="dxa"/>
            <w:tcBorders>
              <w:top w:val="nil"/>
              <w:left w:val="single" w:sz="4" w:space="0" w:color="auto"/>
              <w:bottom w:val="nil"/>
              <w:right w:val="single" w:sz="4" w:space="0" w:color="auto"/>
            </w:tcBorders>
            <w:vAlign w:val="center"/>
          </w:tcPr>
          <w:p w14:paraId="743CF961" w14:textId="77777777" w:rsidR="003E14A2" w:rsidRDefault="003E14A2" w:rsidP="003E14A2">
            <w:pPr>
              <w:pStyle w:val="TAC"/>
              <w:rPr>
                <w:ins w:id="640" w:author="Huawei" w:date="2024-03-06T12:10:00Z"/>
              </w:rPr>
            </w:pPr>
          </w:p>
        </w:tc>
        <w:tc>
          <w:tcPr>
            <w:tcW w:w="1946" w:type="dxa"/>
            <w:tcBorders>
              <w:top w:val="nil"/>
              <w:left w:val="single" w:sz="4" w:space="0" w:color="auto"/>
              <w:bottom w:val="nil"/>
              <w:right w:val="single" w:sz="4" w:space="0" w:color="auto"/>
            </w:tcBorders>
            <w:vAlign w:val="center"/>
          </w:tcPr>
          <w:p w14:paraId="6237EACF" w14:textId="77777777" w:rsidR="003E14A2" w:rsidRDefault="003E14A2" w:rsidP="003E14A2">
            <w:pPr>
              <w:pStyle w:val="TAC"/>
              <w:rPr>
                <w:ins w:id="641" w:author="Huawei" w:date="2024-03-06T12:10:00Z"/>
              </w:rPr>
            </w:pPr>
          </w:p>
        </w:tc>
        <w:tc>
          <w:tcPr>
            <w:tcW w:w="905" w:type="dxa"/>
            <w:tcBorders>
              <w:top w:val="single" w:sz="4" w:space="0" w:color="auto"/>
              <w:left w:val="single" w:sz="4" w:space="0" w:color="auto"/>
              <w:bottom w:val="single" w:sz="4" w:space="0" w:color="auto"/>
              <w:right w:val="single" w:sz="4" w:space="0" w:color="auto"/>
            </w:tcBorders>
            <w:vAlign w:val="center"/>
          </w:tcPr>
          <w:p w14:paraId="1637E8AF" w14:textId="7A2334FA" w:rsidR="003E14A2" w:rsidRPr="00905B53" w:rsidRDefault="003E14A2" w:rsidP="003E14A2">
            <w:pPr>
              <w:pStyle w:val="TAC"/>
              <w:rPr>
                <w:ins w:id="642" w:author="Huawei" w:date="2024-03-06T12:10:00Z"/>
              </w:rPr>
            </w:pPr>
            <w:ins w:id="643" w:author="Huawei" w:date="2024-03-06T12:10:00Z">
              <w:r w:rsidRPr="00037A93">
                <w:rPr>
                  <w:rFonts w:eastAsia="等线" w:cs="Arial"/>
                  <w:szCs w:val="18"/>
                  <w:lang w:eastAsia="zh-CN"/>
                </w:rPr>
                <w:t>n78</w:t>
              </w:r>
            </w:ins>
          </w:p>
        </w:tc>
        <w:tc>
          <w:tcPr>
            <w:tcW w:w="2539" w:type="dxa"/>
            <w:tcBorders>
              <w:top w:val="single" w:sz="4" w:space="0" w:color="auto"/>
              <w:left w:val="single" w:sz="4" w:space="0" w:color="auto"/>
              <w:bottom w:val="single" w:sz="4" w:space="0" w:color="auto"/>
              <w:right w:val="single" w:sz="4" w:space="0" w:color="auto"/>
            </w:tcBorders>
            <w:vAlign w:val="center"/>
          </w:tcPr>
          <w:p w14:paraId="79E6411C" w14:textId="33B45AB9" w:rsidR="003E14A2" w:rsidRPr="00905B53" w:rsidRDefault="003E14A2" w:rsidP="003E14A2">
            <w:pPr>
              <w:pStyle w:val="TAC"/>
              <w:rPr>
                <w:ins w:id="644" w:author="Huawei" w:date="2024-03-06T12:10:00Z"/>
              </w:rPr>
            </w:pPr>
            <w:ins w:id="645" w:author="Huawei" w:date="2024-03-06T12:10:00Z">
              <w:r w:rsidRPr="00091ED2">
                <w:rPr>
                  <w:rFonts w:eastAsia="等线"/>
                  <w:lang w:eastAsia="zh-CN"/>
                </w:rPr>
                <w:t>See CA_n78C Bandwidth Combination Set 1 in Table 5.5A.1-1</w:t>
              </w:r>
            </w:ins>
          </w:p>
        </w:tc>
        <w:tc>
          <w:tcPr>
            <w:tcW w:w="1725" w:type="dxa"/>
            <w:tcBorders>
              <w:top w:val="nil"/>
              <w:left w:val="single" w:sz="4" w:space="0" w:color="auto"/>
              <w:bottom w:val="nil"/>
              <w:right w:val="single" w:sz="4" w:space="0" w:color="auto"/>
            </w:tcBorders>
            <w:vAlign w:val="center"/>
          </w:tcPr>
          <w:p w14:paraId="115CD094" w14:textId="77777777" w:rsidR="003E14A2" w:rsidRDefault="003E14A2" w:rsidP="003E14A2">
            <w:pPr>
              <w:pStyle w:val="TAC"/>
              <w:rPr>
                <w:ins w:id="646" w:author="Huawei" w:date="2024-03-06T12:10:00Z"/>
                <w:lang w:eastAsia="zh-CN"/>
              </w:rPr>
            </w:pPr>
          </w:p>
        </w:tc>
      </w:tr>
      <w:tr w:rsidR="003E14A2" w14:paraId="29E7AF7C" w14:textId="77777777" w:rsidTr="003E14A2">
        <w:trPr>
          <w:trHeight w:val="187"/>
          <w:jc w:val="center"/>
          <w:ins w:id="647" w:author="Huawei" w:date="2024-03-06T12:10:00Z"/>
        </w:trPr>
        <w:tc>
          <w:tcPr>
            <w:tcW w:w="2514" w:type="dxa"/>
            <w:tcBorders>
              <w:top w:val="nil"/>
              <w:left w:val="single" w:sz="4" w:space="0" w:color="auto"/>
              <w:bottom w:val="single" w:sz="4" w:space="0" w:color="auto"/>
              <w:right w:val="single" w:sz="4" w:space="0" w:color="auto"/>
            </w:tcBorders>
            <w:vAlign w:val="center"/>
          </w:tcPr>
          <w:p w14:paraId="79D6BD5E" w14:textId="77777777" w:rsidR="003E14A2" w:rsidRDefault="003E14A2" w:rsidP="003E14A2">
            <w:pPr>
              <w:pStyle w:val="TAC"/>
              <w:rPr>
                <w:ins w:id="648" w:author="Huawei" w:date="2024-03-06T12:10:00Z"/>
              </w:rPr>
            </w:pPr>
          </w:p>
        </w:tc>
        <w:tc>
          <w:tcPr>
            <w:tcW w:w="1946" w:type="dxa"/>
            <w:tcBorders>
              <w:top w:val="nil"/>
              <w:left w:val="single" w:sz="4" w:space="0" w:color="auto"/>
              <w:bottom w:val="single" w:sz="4" w:space="0" w:color="auto"/>
              <w:right w:val="single" w:sz="4" w:space="0" w:color="auto"/>
            </w:tcBorders>
            <w:vAlign w:val="center"/>
          </w:tcPr>
          <w:p w14:paraId="3E2BB59C" w14:textId="77777777" w:rsidR="003E14A2" w:rsidRDefault="003E14A2" w:rsidP="003E14A2">
            <w:pPr>
              <w:pStyle w:val="TAC"/>
              <w:rPr>
                <w:ins w:id="649" w:author="Huawei" w:date="2024-03-06T12:10:00Z"/>
              </w:rPr>
            </w:pPr>
          </w:p>
        </w:tc>
        <w:tc>
          <w:tcPr>
            <w:tcW w:w="905" w:type="dxa"/>
            <w:tcBorders>
              <w:top w:val="single" w:sz="4" w:space="0" w:color="auto"/>
              <w:left w:val="single" w:sz="4" w:space="0" w:color="auto"/>
              <w:bottom w:val="single" w:sz="4" w:space="0" w:color="auto"/>
              <w:right w:val="single" w:sz="4" w:space="0" w:color="auto"/>
            </w:tcBorders>
            <w:vAlign w:val="center"/>
          </w:tcPr>
          <w:p w14:paraId="2DE30242" w14:textId="29094772" w:rsidR="003E14A2" w:rsidRPr="00905B53" w:rsidRDefault="003E14A2" w:rsidP="003E14A2">
            <w:pPr>
              <w:pStyle w:val="TAC"/>
              <w:rPr>
                <w:ins w:id="650" w:author="Huawei" w:date="2024-03-06T12:10:00Z"/>
              </w:rPr>
            </w:pPr>
            <w:ins w:id="651" w:author="Huawei" w:date="2024-03-06T12:10:00Z">
              <w:r w:rsidRPr="00037A93">
                <w:rPr>
                  <w:rFonts w:eastAsia="等线" w:cs="Arial"/>
                  <w:szCs w:val="18"/>
                  <w:lang w:eastAsia="zh-CN"/>
                </w:rPr>
                <w:t>n84</w:t>
              </w:r>
            </w:ins>
          </w:p>
        </w:tc>
        <w:tc>
          <w:tcPr>
            <w:tcW w:w="2539" w:type="dxa"/>
            <w:tcBorders>
              <w:top w:val="single" w:sz="4" w:space="0" w:color="auto"/>
              <w:left w:val="single" w:sz="4" w:space="0" w:color="auto"/>
              <w:bottom w:val="single" w:sz="4" w:space="0" w:color="auto"/>
              <w:right w:val="single" w:sz="4" w:space="0" w:color="auto"/>
            </w:tcBorders>
            <w:vAlign w:val="center"/>
          </w:tcPr>
          <w:p w14:paraId="78DA569F" w14:textId="6406AAE4" w:rsidR="003E14A2" w:rsidRPr="00905B53" w:rsidRDefault="003E14A2" w:rsidP="003E14A2">
            <w:pPr>
              <w:pStyle w:val="TAC"/>
              <w:rPr>
                <w:ins w:id="652" w:author="Huawei" w:date="2024-03-06T12:10:00Z"/>
              </w:rPr>
            </w:pPr>
            <w:ins w:id="653" w:author="Huawei" w:date="2024-03-06T12:10:00Z">
              <w:r w:rsidRPr="00037A93">
                <w:rPr>
                  <w:rFonts w:eastAsia="等线" w:cs="Arial"/>
                  <w:szCs w:val="18"/>
                  <w:lang w:val="en-US"/>
                </w:rPr>
                <w:t>5</w:t>
              </w:r>
              <w:r w:rsidRPr="00037A93">
                <w:rPr>
                  <w:rFonts w:eastAsia="等线" w:cs="Arial"/>
                  <w:szCs w:val="18"/>
                  <w:lang w:val="en-US" w:eastAsia="zh-CN"/>
                </w:rPr>
                <w:t>, 10, 15, 20</w:t>
              </w:r>
            </w:ins>
          </w:p>
        </w:tc>
        <w:tc>
          <w:tcPr>
            <w:tcW w:w="1725" w:type="dxa"/>
            <w:tcBorders>
              <w:top w:val="nil"/>
              <w:left w:val="single" w:sz="4" w:space="0" w:color="auto"/>
              <w:bottom w:val="single" w:sz="4" w:space="0" w:color="auto"/>
              <w:right w:val="single" w:sz="4" w:space="0" w:color="auto"/>
            </w:tcBorders>
            <w:vAlign w:val="center"/>
          </w:tcPr>
          <w:p w14:paraId="6B39F7E3" w14:textId="77777777" w:rsidR="003E14A2" w:rsidRDefault="003E14A2" w:rsidP="003E14A2">
            <w:pPr>
              <w:pStyle w:val="TAC"/>
              <w:rPr>
                <w:ins w:id="654" w:author="Huawei" w:date="2024-03-06T12:10:00Z"/>
                <w:lang w:eastAsia="zh-CN"/>
              </w:rPr>
            </w:pPr>
          </w:p>
        </w:tc>
      </w:tr>
      <w:tr w:rsidR="00FE3BFB" w14:paraId="7AA74AE4" w14:textId="77777777" w:rsidTr="001478DB">
        <w:trPr>
          <w:trHeight w:val="187"/>
          <w:jc w:val="center"/>
        </w:trPr>
        <w:tc>
          <w:tcPr>
            <w:tcW w:w="2514" w:type="dxa"/>
            <w:tcBorders>
              <w:top w:val="nil"/>
              <w:left w:val="single" w:sz="4" w:space="0" w:color="auto"/>
              <w:bottom w:val="nil"/>
              <w:right w:val="single" w:sz="4" w:space="0" w:color="auto"/>
            </w:tcBorders>
            <w:hideMark/>
          </w:tcPr>
          <w:p w14:paraId="30EFA08E" w14:textId="77777777" w:rsidR="00FE3BFB" w:rsidRDefault="00FE3BFB" w:rsidP="001478DB">
            <w:pPr>
              <w:pStyle w:val="TAC"/>
            </w:pPr>
            <w:r>
              <w:t>CA_n79A_n41A-n80A</w:t>
            </w:r>
          </w:p>
        </w:tc>
        <w:tc>
          <w:tcPr>
            <w:tcW w:w="1946" w:type="dxa"/>
            <w:tcBorders>
              <w:top w:val="nil"/>
              <w:left w:val="single" w:sz="4" w:space="0" w:color="auto"/>
              <w:bottom w:val="nil"/>
              <w:right w:val="single" w:sz="4" w:space="0" w:color="auto"/>
            </w:tcBorders>
            <w:hideMark/>
          </w:tcPr>
          <w:p w14:paraId="73EF482A" w14:textId="77777777" w:rsidR="00FE3BFB" w:rsidRDefault="00FE3BFB" w:rsidP="001478DB">
            <w:pPr>
              <w:pStyle w:val="TAC"/>
            </w:pPr>
            <w:r>
              <w:t>SUL_n41A-n80A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DB078A1" w14:textId="77777777" w:rsidR="00FE3BFB" w:rsidRDefault="00FE3BFB" w:rsidP="001478DB">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6109E9E"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36A1DCFB" w14:textId="77777777" w:rsidR="00FE3BFB" w:rsidRDefault="00FE3BFB" w:rsidP="001478DB">
            <w:pPr>
              <w:pStyle w:val="TAC"/>
              <w:rPr>
                <w:lang w:eastAsia="zh-CN"/>
              </w:rPr>
            </w:pPr>
            <w:r>
              <w:rPr>
                <w:lang w:eastAsia="zh-CN"/>
              </w:rPr>
              <w:t>0</w:t>
            </w:r>
          </w:p>
        </w:tc>
      </w:tr>
      <w:tr w:rsidR="00FE3BFB" w14:paraId="1763AA99"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7EF1187E"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024589CC"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0C3F980" w14:textId="77777777" w:rsidR="00FE3BFB" w:rsidRDefault="00FE3BFB" w:rsidP="001478DB">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9478BA7" w14:textId="77777777" w:rsidR="00FE3BFB" w:rsidRDefault="00FE3BFB" w:rsidP="001478DB">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08C56295" w14:textId="77777777" w:rsidR="00FE3BFB" w:rsidRDefault="00FE3BFB" w:rsidP="001478DB">
            <w:pPr>
              <w:pStyle w:val="TAC"/>
              <w:rPr>
                <w:lang w:eastAsia="zh-CN"/>
              </w:rPr>
            </w:pPr>
          </w:p>
        </w:tc>
      </w:tr>
      <w:tr w:rsidR="00FE3BFB" w14:paraId="131CD312"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65947976"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0C048175"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3E713F6" w14:textId="77777777" w:rsidR="00FE3BFB" w:rsidRDefault="00FE3BFB" w:rsidP="001478DB">
            <w:pPr>
              <w:pStyle w:val="TAC"/>
            </w:pPr>
            <w:r>
              <w:rPr>
                <w:rFonts w:cs="Arial"/>
                <w:szCs w:val="18"/>
                <w:lang w:val="sv-SE" w:eastAsia="zh-TW"/>
              </w:rPr>
              <w:t>n80</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2F58F84" w14:textId="77777777" w:rsidR="00FE3BFB" w:rsidRDefault="00FE3BFB" w:rsidP="001478DB">
            <w:pPr>
              <w:pStyle w:val="TAC"/>
              <w:rPr>
                <w:lang w:val="en-US"/>
              </w:rPr>
            </w:pPr>
            <w:r>
              <w:rPr>
                <w:lang w:val="en-US"/>
              </w:rPr>
              <w:t>5</w:t>
            </w:r>
            <w:r>
              <w:rPr>
                <w:lang w:val="en-US" w:eastAsia="zh-CN"/>
              </w:rPr>
              <w:t>, 10, 15, 20, 25, 30, 40</w:t>
            </w:r>
          </w:p>
        </w:tc>
        <w:tc>
          <w:tcPr>
            <w:tcW w:w="1725" w:type="dxa"/>
            <w:tcBorders>
              <w:top w:val="nil"/>
              <w:left w:val="single" w:sz="4" w:space="0" w:color="auto"/>
              <w:bottom w:val="single" w:sz="4" w:space="0" w:color="auto"/>
              <w:right w:val="single" w:sz="4" w:space="0" w:color="auto"/>
            </w:tcBorders>
            <w:vAlign w:val="center"/>
          </w:tcPr>
          <w:p w14:paraId="518FC246" w14:textId="77777777" w:rsidR="00FE3BFB" w:rsidRDefault="00FE3BFB" w:rsidP="001478DB">
            <w:pPr>
              <w:pStyle w:val="TAC"/>
              <w:rPr>
                <w:lang w:eastAsia="zh-CN"/>
              </w:rPr>
            </w:pPr>
          </w:p>
        </w:tc>
      </w:tr>
      <w:tr w:rsidR="00FE3BFB" w14:paraId="32768BB1" w14:textId="77777777" w:rsidTr="001478DB">
        <w:trPr>
          <w:trHeight w:val="187"/>
          <w:jc w:val="center"/>
        </w:trPr>
        <w:tc>
          <w:tcPr>
            <w:tcW w:w="2514" w:type="dxa"/>
            <w:tcBorders>
              <w:top w:val="nil"/>
              <w:left w:val="single" w:sz="4" w:space="0" w:color="auto"/>
              <w:bottom w:val="nil"/>
              <w:right w:val="single" w:sz="4" w:space="0" w:color="auto"/>
            </w:tcBorders>
            <w:hideMark/>
          </w:tcPr>
          <w:p w14:paraId="53DA12A2" w14:textId="77777777" w:rsidR="00FE3BFB" w:rsidRDefault="00FE3BFB" w:rsidP="001478DB">
            <w:pPr>
              <w:pStyle w:val="TAC"/>
            </w:pPr>
            <w:r>
              <w:t>CA_n79A_n41A-n83A</w:t>
            </w:r>
          </w:p>
        </w:tc>
        <w:tc>
          <w:tcPr>
            <w:tcW w:w="1946" w:type="dxa"/>
            <w:tcBorders>
              <w:top w:val="nil"/>
              <w:left w:val="single" w:sz="4" w:space="0" w:color="auto"/>
              <w:bottom w:val="nil"/>
              <w:right w:val="single" w:sz="4" w:space="0" w:color="auto"/>
            </w:tcBorders>
            <w:hideMark/>
          </w:tcPr>
          <w:p w14:paraId="7009BA6C" w14:textId="77777777" w:rsidR="00FE3BFB" w:rsidRDefault="00FE3BFB" w:rsidP="001478DB">
            <w:pPr>
              <w:pStyle w:val="TAC"/>
            </w:pPr>
            <w: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4041BED1" w14:textId="77777777" w:rsidR="00FE3BFB" w:rsidRDefault="00FE3BFB" w:rsidP="001478DB">
            <w:pPr>
              <w:pStyle w:val="TAC"/>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5421BE3"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4434A3A3" w14:textId="77777777" w:rsidR="00FE3BFB" w:rsidRDefault="00FE3BFB" w:rsidP="001478DB">
            <w:pPr>
              <w:pStyle w:val="TAC"/>
              <w:rPr>
                <w:lang w:eastAsia="zh-CN"/>
              </w:rPr>
            </w:pPr>
            <w:r>
              <w:rPr>
                <w:lang w:eastAsia="zh-CN"/>
              </w:rPr>
              <w:t>0</w:t>
            </w:r>
          </w:p>
        </w:tc>
      </w:tr>
      <w:tr w:rsidR="00FE3BFB" w14:paraId="05D753BA"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08D9D939"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286F23F8"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AC3A6C7" w14:textId="77777777" w:rsidR="00FE3BFB" w:rsidRDefault="00FE3BFB" w:rsidP="001478DB">
            <w:pPr>
              <w:pStyle w:val="TAC"/>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EE1F749" w14:textId="77777777" w:rsidR="00FE3BFB" w:rsidRDefault="00FE3BFB" w:rsidP="001478DB">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4DD880F0" w14:textId="77777777" w:rsidR="00FE3BFB" w:rsidRDefault="00FE3BFB" w:rsidP="001478DB">
            <w:pPr>
              <w:pStyle w:val="TAC"/>
              <w:rPr>
                <w:lang w:eastAsia="zh-CN"/>
              </w:rPr>
            </w:pPr>
          </w:p>
        </w:tc>
      </w:tr>
      <w:tr w:rsidR="00FE3BFB" w14:paraId="2B3DA77E"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0B3C68F"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7BD53A6E"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E2F9009" w14:textId="77777777" w:rsidR="00FE3BFB" w:rsidRDefault="00FE3BFB" w:rsidP="001478DB">
            <w:pPr>
              <w:pStyle w:val="TAC"/>
            </w:pPr>
            <w:r>
              <w:rPr>
                <w:rFonts w:cs="Arial"/>
                <w:szCs w:val="18"/>
                <w:lang w:val="sv-SE" w:eastAsia="zh-TW"/>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1B58FB2"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6D56851D" w14:textId="77777777" w:rsidR="00FE3BFB" w:rsidRDefault="00FE3BFB" w:rsidP="001478DB">
            <w:pPr>
              <w:pStyle w:val="TAC"/>
              <w:rPr>
                <w:lang w:eastAsia="zh-CN"/>
              </w:rPr>
            </w:pPr>
          </w:p>
        </w:tc>
      </w:tr>
      <w:tr w:rsidR="00FE3BFB" w14:paraId="7A7C5D7E" w14:textId="77777777" w:rsidTr="001478DB">
        <w:trPr>
          <w:trHeight w:val="187"/>
          <w:jc w:val="center"/>
        </w:trPr>
        <w:tc>
          <w:tcPr>
            <w:tcW w:w="2514" w:type="dxa"/>
            <w:tcBorders>
              <w:top w:val="nil"/>
              <w:left w:val="single" w:sz="4" w:space="0" w:color="auto"/>
              <w:bottom w:val="nil"/>
              <w:right w:val="single" w:sz="4" w:space="0" w:color="auto"/>
            </w:tcBorders>
            <w:hideMark/>
          </w:tcPr>
          <w:p w14:paraId="774F4D49" w14:textId="77777777" w:rsidR="00FE3BFB" w:rsidRDefault="00FE3BFB" w:rsidP="001478DB">
            <w:pPr>
              <w:pStyle w:val="TAC"/>
            </w:pPr>
            <w:r>
              <w:t>CA_n79A_n41C-n83A</w:t>
            </w:r>
          </w:p>
        </w:tc>
        <w:tc>
          <w:tcPr>
            <w:tcW w:w="1946" w:type="dxa"/>
            <w:tcBorders>
              <w:top w:val="nil"/>
              <w:left w:val="single" w:sz="4" w:space="0" w:color="auto"/>
              <w:bottom w:val="nil"/>
              <w:right w:val="single" w:sz="4" w:space="0" w:color="auto"/>
            </w:tcBorders>
            <w:hideMark/>
          </w:tcPr>
          <w:p w14:paraId="3854D26C" w14:textId="77777777" w:rsidR="00FE3BFB" w:rsidRDefault="00FE3BFB" w:rsidP="001478DB">
            <w:pPr>
              <w:pStyle w:val="TAC"/>
            </w:pPr>
            <w:r>
              <w:t>SUL_n41A-n83A</w:t>
            </w:r>
          </w:p>
          <w:p w14:paraId="2919381A" w14:textId="77777777" w:rsidR="00FE3BFB" w:rsidRDefault="00FE3BFB" w:rsidP="001478DB">
            <w:pPr>
              <w:pStyle w:val="TAC"/>
            </w:pPr>
            <w:r>
              <w:t>CA_n41C-n83A</w:t>
            </w:r>
          </w:p>
          <w:p w14:paraId="478A0022" w14:textId="77777777" w:rsidR="00FE3BFB" w:rsidRDefault="00FE3BFB" w:rsidP="001478DB">
            <w:pPr>
              <w:pStyle w:val="TAC"/>
            </w:pPr>
            <w:r>
              <w:t>CA_n41A-n79A</w:t>
            </w:r>
          </w:p>
          <w:p w14:paraId="1433E528" w14:textId="77777777" w:rsidR="00FE3BFB" w:rsidRDefault="00FE3BFB" w:rsidP="001478DB">
            <w:pPr>
              <w:pStyle w:val="TAC"/>
            </w:pPr>
            <w:r>
              <w:t>CA_n41C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5EAE9FA" w14:textId="77777777" w:rsidR="00FE3BFB" w:rsidRDefault="00FE3BFB" w:rsidP="001478DB">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01EE95F" w14:textId="77777777" w:rsidR="00FE3BFB" w:rsidRDefault="00FE3BFB" w:rsidP="001478DB">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7CEBBB46" w14:textId="77777777" w:rsidR="00FE3BFB" w:rsidRDefault="00FE3BFB" w:rsidP="001478DB">
            <w:pPr>
              <w:pStyle w:val="TAC"/>
              <w:rPr>
                <w:lang w:eastAsia="zh-CN"/>
              </w:rPr>
            </w:pPr>
            <w:r>
              <w:rPr>
                <w:lang w:eastAsia="zh-CN"/>
              </w:rPr>
              <w:t>0</w:t>
            </w:r>
          </w:p>
        </w:tc>
      </w:tr>
      <w:tr w:rsidR="00FE3BFB" w14:paraId="730EBF4A"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101BAEBA"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110AC41B"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511EB91" w14:textId="77777777" w:rsidR="00FE3BFB" w:rsidRDefault="00FE3BFB" w:rsidP="001478DB">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B86F682" w14:textId="77777777" w:rsidR="00FE3BFB" w:rsidRDefault="00FE3BFB" w:rsidP="001478DB">
            <w:pPr>
              <w:pStyle w:val="TAC"/>
              <w:rPr>
                <w:lang w:val="en-US"/>
              </w:rPr>
            </w:pPr>
            <w:r>
              <w:t>40, 50, 60, 80, 100</w:t>
            </w:r>
          </w:p>
        </w:tc>
        <w:tc>
          <w:tcPr>
            <w:tcW w:w="1725" w:type="dxa"/>
            <w:tcBorders>
              <w:top w:val="nil"/>
              <w:left w:val="single" w:sz="4" w:space="0" w:color="auto"/>
              <w:bottom w:val="nil"/>
              <w:right w:val="single" w:sz="4" w:space="0" w:color="auto"/>
            </w:tcBorders>
            <w:vAlign w:val="center"/>
          </w:tcPr>
          <w:p w14:paraId="03ABDB75" w14:textId="77777777" w:rsidR="00FE3BFB" w:rsidRDefault="00FE3BFB" w:rsidP="001478DB">
            <w:pPr>
              <w:pStyle w:val="TAC"/>
              <w:rPr>
                <w:lang w:eastAsia="zh-CN"/>
              </w:rPr>
            </w:pPr>
          </w:p>
        </w:tc>
      </w:tr>
      <w:tr w:rsidR="00FE3BFB" w14:paraId="72346166"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17CD6508"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3DA9B428"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2712A9D" w14:textId="77777777" w:rsidR="00FE3BFB" w:rsidRDefault="00FE3BFB" w:rsidP="001478DB">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A7C98D6"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59000E60" w14:textId="77777777" w:rsidR="00FE3BFB" w:rsidRDefault="00FE3BFB" w:rsidP="001478DB">
            <w:pPr>
              <w:pStyle w:val="TAC"/>
              <w:rPr>
                <w:lang w:eastAsia="zh-CN"/>
              </w:rPr>
            </w:pPr>
          </w:p>
        </w:tc>
      </w:tr>
      <w:tr w:rsidR="00FE3BFB" w14:paraId="6EA5A258" w14:textId="77777777" w:rsidTr="001478DB">
        <w:trPr>
          <w:trHeight w:val="187"/>
          <w:jc w:val="center"/>
        </w:trPr>
        <w:tc>
          <w:tcPr>
            <w:tcW w:w="2514" w:type="dxa"/>
            <w:tcBorders>
              <w:top w:val="nil"/>
              <w:left w:val="single" w:sz="4" w:space="0" w:color="auto"/>
              <w:bottom w:val="nil"/>
              <w:right w:val="single" w:sz="4" w:space="0" w:color="auto"/>
            </w:tcBorders>
            <w:hideMark/>
          </w:tcPr>
          <w:p w14:paraId="5E896ECE" w14:textId="77777777" w:rsidR="00FE3BFB" w:rsidRDefault="00FE3BFB" w:rsidP="001478DB">
            <w:pPr>
              <w:pStyle w:val="TAC"/>
            </w:pPr>
            <w:r>
              <w:t>CA_n79C_n41A-n83A</w:t>
            </w:r>
          </w:p>
        </w:tc>
        <w:tc>
          <w:tcPr>
            <w:tcW w:w="1946" w:type="dxa"/>
            <w:tcBorders>
              <w:top w:val="nil"/>
              <w:left w:val="single" w:sz="4" w:space="0" w:color="auto"/>
              <w:bottom w:val="nil"/>
              <w:right w:val="single" w:sz="4" w:space="0" w:color="auto"/>
            </w:tcBorders>
            <w:vAlign w:val="center"/>
            <w:hideMark/>
          </w:tcPr>
          <w:p w14:paraId="596CAC47" w14:textId="77777777" w:rsidR="00FE3BFB" w:rsidRDefault="00FE3BFB" w:rsidP="001478DB">
            <w:pPr>
              <w:pStyle w:val="TAC"/>
            </w:pPr>
            <w:r>
              <w:t>SUL_n41A-n83A</w:t>
            </w:r>
          </w:p>
          <w:p w14:paraId="3919F8A9" w14:textId="77777777" w:rsidR="00FE3BFB" w:rsidRDefault="00FE3BFB" w:rsidP="001478DB">
            <w:pPr>
              <w:pStyle w:val="TAC"/>
            </w:pPr>
            <w:r>
              <w:t>CA_n41A-n79A</w:t>
            </w:r>
          </w:p>
          <w:p w14:paraId="34652F35" w14:textId="77777777" w:rsidR="00FE3BFB" w:rsidRDefault="00FE3BFB" w:rsidP="001478DB">
            <w:pPr>
              <w:pStyle w:val="TAC"/>
            </w:pPr>
            <w: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8D0C67E" w14:textId="77777777" w:rsidR="00FE3BFB" w:rsidRDefault="00FE3BFB" w:rsidP="001478DB">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C5B9920"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110E5A29" w14:textId="77777777" w:rsidR="00FE3BFB" w:rsidRDefault="00FE3BFB" w:rsidP="001478DB">
            <w:pPr>
              <w:pStyle w:val="TAC"/>
              <w:rPr>
                <w:lang w:eastAsia="zh-CN"/>
              </w:rPr>
            </w:pPr>
            <w:r>
              <w:rPr>
                <w:lang w:eastAsia="zh-CN"/>
              </w:rPr>
              <w:t>0</w:t>
            </w:r>
          </w:p>
        </w:tc>
      </w:tr>
      <w:tr w:rsidR="00FE3BFB" w14:paraId="78FA7B8E"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635206CC"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5CDBB1A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33A2814" w14:textId="77777777" w:rsidR="00FE3BFB" w:rsidRDefault="00FE3BFB" w:rsidP="001478DB">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920891E" w14:textId="77777777" w:rsidR="00FE3BFB" w:rsidRDefault="00FE3BFB" w:rsidP="001478DB">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10391580" w14:textId="77777777" w:rsidR="00FE3BFB" w:rsidRDefault="00FE3BFB" w:rsidP="001478DB">
            <w:pPr>
              <w:pStyle w:val="TAC"/>
              <w:rPr>
                <w:lang w:eastAsia="zh-CN"/>
              </w:rPr>
            </w:pPr>
          </w:p>
        </w:tc>
      </w:tr>
      <w:tr w:rsidR="00FE3BFB" w14:paraId="38317ABD"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C62EF4C"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3A83021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EF2F647" w14:textId="77777777" w:rsidR="00FE3BFB" w:rsidRDefault="00FE3BFB" w:rsidP="001478DB">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9DEF329" w14:textId="77777777" w:rsidR="00FE3BFB" w:rsidRDefault="00FE3BFB" w:rsidP="001478DB">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59233EEA" w14:textId="77777777" w:rsidR="00FE3BFB" w:rsidRDefault="00FE3BFB" w:rsidP="001478DB">
            <w:pPr>
              <w:pStyle w:val="TAC"/>
              <w:rPr>
                <w:lang w:eastAsia="zh-CN"/>
              </w:rPr>
            </w:pPr>
          </w:p>
        </w:tc>
      </w:tr>
      <w:tr w:rsidR="00FE3BFB" w14:paraId="75C0B68E" w14:textId="77777777" w:rsidTr="001478DB">
        <w:trPr>
          <w:trHeight w:val="187"/>
          <w:jc w:val="center"/>
        </w:trPr>
        <w:tc>
          <w:tcPr>
            <w:tcW w:w="2514" w:type="dxa"/>
            <w:tcBorders>
              <w:top w:val="nil"/>
              <w:left w:val="single" w:sz="4" w:space="0" w:color="auto"/>
              <w:bottom w:val="nil"/>
              <w:right w:val="single" w:sz="4" w:space="0" w:color="auto"/>
            </w:tcBorders>
            <w:hideMark/>
          </w:tcPr>
          <w:p w14:paraId="5D3E756E" w14:textId="77777777" w:rsidR="00FE3BFB" w:rsidRDefault="00FE3BFB" w:rsidP="001478DB">
            <w:pPr>
              <w:pStyle w:val="TAC"/>
            </w:pPr>
            <w:r>
              <w:t>CA_n79C_n41C-n83A</w:t>
            </w:r>
          </w:p>
        </w:tc>
        <w:tc>
          <w:tcPr>
            <w:tcW w:w="1946" w:type="dxa"/>
            <w:tcBorders>
              <w:top w:val="nil"/>
              <w:left w:val="single" w:sz="4" w:space="0" w:color="auto"/>
              <w:bottom w:val="nil"/>
              <w:right w:val="single" w:sz="4" w:space="0" w:color="auto"/>
            </w:tcBorders>
            <w:vAlign w:val="center"/>
            <w:hideMark/>
          </w:tcPr>
          <w:p w14:paraId="402BF5D2" w14:textId="77777777" w:rsidR="00FE3BFB" w:rsidRDefault="00FE3BFB" w:rsidP="001478DB">
            <w:pPr>
              <w:pStyle w:val="TAC"/>
            </w:pPr>
            <w:r>
              <w:t>CA_n41C</w:t>
            </w:r>
          </w:p>
          <w:p w14:paraId="7182529A" w14:textId="77777777" w:rsidR="00FE3BFB" w:rsidRDefault="00FE3BFB" w:rsidP="001478DB">
            <w:pPr>
              <w:pStyle w:val="TAC"/>
            </w:pPr>
            <w:r>
              <w:t>CA_n79C</w:t>
            </w:r>
          </w:p>
          <w:p w14:paraId="2FA7CB91" w14:textId="77777777" w:rsidR="00FE3BFB" w:rsidRDefault="00FE3BFB" w:rsidP="001478DB">
            <w:pPr>
              <w:pStyle w:val="TAC"/>
            </w:pPr>
            <w:r>
              <w:t>SUL_n41A-n83A</w:t>
            </w:r>
          </w:p>
          <w:p w14:paraId="533949A0" w14:textId="77777777" w:rsidR="00FE3BFB" w:rsidRDefault="00FE3BFB" w:rsidP="001478DB">
            <w:pPr>
              <w:pStyle w:val="TAC"/>
            </w:pPr>
            <w:r>
              <w:t>CA_n41C-n83A</w:t>
            </w:r>
          </w:p>
          <w:p w14:paraId="57CA51B2" w14:textId="77777777" w:rsidR="00FE3BFB" w:rsidRDefault="00FE3BFB" w:rsidP="001478DB">
            <w:pPr>
              <w:pStyle w:val="TAC"/>
            </w:pPr>
            <w: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7ACF9F3" w14:textId="77777777" w:rsidR="00FE3BFB" w:rsidRDefault="00FE3BFB" w:rsidP="001478DB">
            <w:pPr>
              <w:pStyle w:val="TAC"/>
              <w:rPr>
                <w:rFonts w:cs="Arial"/>
                <w:szCs w:val="18"/>
                <w:lang w:val="sv-SE" w:eastAsia="zh-TW"/>
              </w:rPr>
            </w:pPr>
            <w: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1FDA26B" w14:textId="77777777" w:rsidR="00FE3BFB" w:rsidRDefault="00FE3BFB" w:rsidP="001478DB">
            <w:pPr>
              <w:pStyle w:val="TAC"/>
              <w:rPr>
                <w:lang w:val="en-US"/>
              </w:rPr>
            </w:pPr>
            <w:r>
              <w:rPr>
                <w:lang w:val="en-US"/>
              </w:rPr>
              <w:t>CA_n41C_BCS1</w:t>
            </w:r>
          </w:p>
        </w:tc>
        <w:tc>
          <w:tcPr>
            <w:tcW w:w="1725" w:type="dxa"/>
            <w:tcBorders>
              <w:top w:val="nil"/>
              <w:left w:val="single" w:sz="4" w:space="0" w:color="auto"/>
              <w:bottom w:val="nil"/>
              <w:right w:val="single" w:sz="4" w:space="0" w:color="auto"/>
            </w:tcBorders>
            <w:hideMark/>
          </w:tcPr>
          <w:p w14:paraId="4A4C8CC1" w14:textId="77777777" w:rsidR="00FE3BFB" w:rsidRDefault="00FE3BFB" w:rsidP="001478DB">
            <w:pPr>
              <w:pStyle w:val="TAC"/>
              <w:rPr>
                <w:lang w:eastAsia="zh-CN"/>
              </w:rPr>
            </w:pPr>
            <w:r>
              <w:rPr>
                <w:lang w:eastAsia="zh-CN"/>
              </w:rPr>
              <w:t>0</w:t>
            </w:r>
          </w:p>
        </w:tc>
      </w:tr>
      <w:tr w:rsidR="00FE3BFB" w14:paraId="0434AB20"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7D285BBF"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10549976"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8900D13" w14:textId="77777777" w:rsidR="00FE3BFB" w:rsidRDefault="00FE3BFB" w:rsidP="001478DB">
            <w:pPr>
              <w:pStyle w:val="TAC"/>
              <w:rPr>
                <w:rFonts w:cs="Arial"/>
                <w:szCs w:val="18"/>
                <w:lang w:val="sv-SE" w:eastAsia="zh-TW"/>
              </w:rPr>
            </w:pPr>
            <w: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69525722" w14:textId="77777777" w:rsidR="00FE3BFB" w:rsidRDefault="00FE3BFB" w:rsidP="001478DB">
            <w:pPr>
              <w:pStyle w:val="TAC"/>
              <w:rPr>
                <w:lang w:val="en-US"/>
              </w:rPr>
            </w:pPr>
            <w:r>
              <w:rPr>
                <w:lang w:val="en-US"/>
              </w:rPr>
              <w:t>CA_n79C_BCS0</w:t>
            </w:r>
          </w:p>
        </w:tc>
        <w:tc>
          <w:tcPr>
            <w:tcW w:w="1725" w:type="dxa"/>
            <w:tcBorders>
              <w:top w:val="nil"/>
              <w:left w:val="single" w:sz="4" w:space="0" w:color="auto"/>
              <w:bottom w:val="nil"/>
              <w:right w:val="single" w:sz="4" w:space="0" w:color="auto"/>
            </w:tcBorders>
            <w:vAlign w:val="center"/>
          </w:tcPr>
          <w:p w14:paraId="16E5AD43" w14:textId="77777777" w:rsidR="00FE3BFB" w:rsidRDefault="00FE3BFB" w:rsidP="001478DB">
            <w:pPr>
              <w:pStyle w:val="TAC"/>
              <w:rPr>
                <w:lang w:eastAsia="zh-CN"/>
              </w:rPr>
            </w:pPr>
          </w:p>
        </w:tc>
      </w:tr>
      <w:tr w:rsidR="00FE3BFB" w14:paraId="010BFC85"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73959E8C"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4DF05C57"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9135CA2" w14:textId="77777777" w:rsidR="00FE3BFB" w:rsidRDefault="00FE3BFB" w:rsidP="001478DB">
            <w:pPr>
              <w:pStyle w:val="TAC"/>
              <w:rPr>
                <w:rFonts w:cs="Arial"/>
                <w:szCs w:val="18"/>
                <w:lang w:val="sv-SE" w:eastAsia="zh-TW"/>
              </w:rPr>
            </w:pPr>
            <w: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6D58354" w14:textId="77777777" w:rsidR="00FE3BFB" w:rsidRDefault="00FE3BFB" w:rsidP="001478DB">
            <w:pPr>
              <w:pStyle w:val="TAC"/>
              <w:rPr>
                <w:lang w:val="en-US"/>
              </w:rPr>
            </w:pPr>
            <w:r>
              <w:t>5, 10, 15, 20, 30</w:t>
            </w:r>
          </w:p>
        </w:tc>
        <w:tc>
          <w:tcPr>
            <w:tcW w:w="1725" w:type="dxa"/>
            <w:tcBorders>
              <w:top w:val="nil"/>
              <w:left w:val="single" w:sz="4" w:space="0" w:color="auto"/>
              <w:bottom w:val="single" w:sz="4" w:space="0" w:color="auto"/>
              <w:right w:val="single" w:sz="4" w:space="0" w:color="auto"/>
            </w:tcBorders>
            <w:vAlign w:val="center"/>
          </w:tcPr>
          <w:p w14:paraId="181BE424" w14:textId="77777777" w:rsidR="00FE3BFB" w:rsidRDefault="00FE3BFB" w:rsidP="001478DB">
            <w:pPr>
              <w:pStyle w:val="TAC"/>
              <w:rPr>
                <w:lang w:eastAsia="zh-CN"/>
              </w:rPr>
            </w:pPr>
          </w:p>
        </w:tc>
      </w:tr>
      <w:tr w:rsidR="00FE3BFB" w14:paraId="416325F7" w14:textId="77777777" w:rsidTr="001478DB">
        <w:trPr>
          <w:trHeight w:val="187"/>
          <w:jc w:val="center"/>
        </w:trPr>
        <w:tc>
          <w:tcPr>
            <w:tcW w:w="2514" w:type="dxa"/>
            <w:tcBorders>
              <w:top w:val="nil"/>
              <w:left w:val="single" w:sz="4" w:space="0" w:color="auto"/>
              <w:bottom w:val="nil"/>
              <w:right w:val="single" w:sz="4" w:space="0" w:color="auto"/>
            </w:tcBorders>
            <w:hideMark/>
          </w:tcPr>
          <w:p w14:paraId="43E319B6" w14:textId="77777777" w:rsidR="00FE3BFB" w:rsidRDefault="00FE3BFB" w:rsidP="001478DB">
            <w:pPr>
              <w:pStyle w:val="TAC"/>
            </w:pPr>
            <w:r>
              <w:t>CA_n79A_n41A-n95A</w:t>
            </w:r>
          </w:p>
        </w:tc>
        <w:tc>
          <w:tcPr>
            <w:tcW w:w="1946" w:type="dxa"/>
            <w:tcBorders>
              <w:top w:val="nil"/>
              <w:left w:val="single" w:sz="4" w:space="0" w:color="auto"/>
              <w:bottom w:val="nil"/>
              <w:right w:val="single" w:sz="4" w:space="0" w:color="auto"/>
            </w:tcBorders>
            <w:hideMark/>
          </w:tcPr>
          <w:p w14:paraId="7A5E3913" w14:textId="77777777" w:rsidR="00FE3BFB" w:rsidRDefault="00FE3BFB" w:rsidP="001478DB">
            <w:pPr>
              <w:pStyle w:val="TAC"/>
            </w:pPr>
            <w:r>
              <w:t>SUL_n41A-n95A</w:t>
            </w:r>
          </w:p>
        </w:tc>
        <w:tc>
          <w:tcPr>
            <w:tcW w:w="905" w:type="dxa"/>
            <w:tcBorders>
              <w:top w:val="single" w:sz="4" w:space="0" w:color="auto"/>
              <w:left w:val="single" w:sz="4" w:space="0" w:color="auto"/>
              <w:bottom w:val="single" w:sz="4" w:space="0" w:color="auto"/>
              <w:right w:val="single" w:sz="4" w:space="0" w:color="auto"/>
            </w:tcBorders>
            <w:vAlign w:val="center"/>
            <w:hideMark/>
          </w:tcPr>
          <w:p w14:paraId="0BC09108" w14:textId="77777777" w:rsidR="00FE3BFB" w:rsidRDefault="00FE3BFB" w:rsidP="001478DB">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5888E95" w14:textId="77777777" w:rsidR="00FE3BFB" w:rsidRDefault="00FE3BFB" w:rsidP="001478DB">
            <w:pPr>
              <w:pStyle w:val="TAC"/>
              <w:rPr>
                <w:lang w:val="en-US"/>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12D2F08E" w14:textId="77777777" w:rsidR="00FE3BFB" w:rsidRDefault="00FE3BFB" w:rsidP="001478DB">
            <w:pPr>
              <w:pStyle w:val="TAC"/>
              <w:rPr>
                <w:lang w:eastAsia="zh-CN"/>
              </w:rPr>
            </w:pPr>
            <w:r>
              <w:rPr>
                <w:lang w:eastAsia="zh-CN"/>
              </w:rPr>
              <w:t>0</w:t>
            </w:r>
          </w:p>
        </w:tc>
      </w:tr>
      <w:tr w:rsidR="00FE3BFB" w14:paraId="0F4F122E"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13B45F48"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09B80BE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4AC451F" w14:textId="77777777" w:rsidR="00FE3BFB" w:rsidRDefault="00FE3BFB" w:rsidP="001478DB">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FE4B1AC" w14:textId="77777777" w:rsidR="00FE3BFB" w:rsidRDefault="00FE3BFB" w:rsidP="001478DB">
            <w:pPr>
              <w:pStyle w:val="TAC"/>
              <w:rPr>
                <w:lang w:val="en-US"/>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5380CD41" w14:textId="77777777" w:rsidR="00FE3BFB" w:rsidRDefault="00FE3BFB" w:rsidP="001478DB">
            <w:pPr>
              <w:pStyle w:val="TAC"/>
              <w:rPr>
                <w:lang w:eastAsia="zh-CN"/>
              </w:rPr>
            </w:pPr>
          </w:p>
        </w:tc>
      </w:tr>
      <w:tr w:rsidR="00FE3BFB" w14:paraId="730B2720"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677920D6"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2CED9F7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30A6288" w14:textId="77777777" w:rsidR="00FE3BFB" w:rsidRDefault="00FE3BFB" w:rsidP="001478DB">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072C2E4" w14:textId="77777777" w:rsidR="00FE3BFB" w:rsidRDefault="00FE3BFB" w:rsidP="001478DB">
            <w:pPr>
              <w:pStyle w:val="TAC"/>
              <w:rPr>
                <w:lang w:val="en-US"/>
              </w:rPr>
            </w:pPr>
            <w:r>
              <w:rPr>
                <w:lang w:val="en-US" w:eastAsia="zh-CN"/>
              </w:rPr>
              <w:t>5, 10, 15</w:t>
            </w:r>
          </w:p>
        </w:tc>
        <w:tc>
          <w:tcPr>
            <w:tcW w:w="1725" w:type="dxa"/>
            <w:tcBorders>
              <w:top w:val="nil"/>
              <w:left w:val="single" w:sz="4" w:space="0" w:color="auto"/>
              <w:bottom w:val="single" w:sz="4" w:space="0" w:color="auto"/>
              <w:right w:val="single" w:sz="4" w:space="0" w:color="auto"/>
            </w:tcBorders>
            <w:vAlign w:val="center"/>
          </w:tcPr>
          <w:p w14:paraId="3DAB633E" w14:textId="77777777" w:rsidR="00FE3BFB" w:rsidRDefault="00FE3BFB" w:rsidP="001478DB">
            <w:pPr>
              <w:pStyle w:val="TAC"/>
              <w:rPr>
                <w:lang w:eastAsia="zh-CN"/>
              </w:rPr>
            </w:pPr>
          </w:p>
        </w:tc>
      </w:tr>
      <w:tr w:rsidR="00FE3BFB" w14:paraId="59802053" w14:textId="77777777" w:rsidTr="001478DB">
        <w:trPr>
          <w:trHeight w:val="187"/>
          <w:jc w:val="center"/>
        </w:trPr>
        <w:tc>
          <w:tcPr>
            <w:tcW w:w="2514" w:type="dxa"/>
            <w:tcBorders>
              <w:top w:val="nil"/>
              <w:left w:val="single" w:sz="4" w:space="0" w:color="auto"/>
              <w:bottom w:val="nil"/>
              <w:right w:val="single" w:sz="4" w:space="0" w:color="auto"/>
            </w:tcBorders>
            <w:hideMark/>
          </w:tcPr>
          <w:p w14:paraId="0DE8DC28" w14:textId="77777777" w:rsidR="00FE3BFB" w:rsidRDefault="00FE3BFB" w:rsidP="001478DB">
            <w:pPr>
              <w:pStyle w:val="TAC"/>
            </w:pPr>
            <w:r>
              <w:rPr>
                <w:rFonts w:eastAsia="等线"/>
              </w:rPr>
              <w:t>CA_n79C_n41A-n95A</w:t>
            </w:r>
          </w:p>
        </w:tc>
        <w:tc>
          <w:tcPr>
            <w:tcW w:w="1946" w:type="dxa"/>
            <w:tcBorders>
              <w:top w:val="nil"/>
              <w:left w:val="single" w:sz="4" w:space="0" w:color="auto"/>
              <w:bottom w:val="nil"/>
              <w:right w:val="single" w:sz="4" w:space="0" w:color="auto"/>
            </w:tcBorders>
            <w:vAlign w:val="center"/>
            <w:hideMark/>
          </w:tcPr>
          <w:p w14:paraId="3952A2CE" w14:textId="77777777" w:rsidR="00FE3BFB" w:rsidRDefault="00FE3BFB" w:rsidP="001478DB">
            <w:pPr>
              <w:pStyle w:val="TAC"/>
              <w:rPr>
                <w:rFonts w:eastAsia="等线"/>
              </w:rPr>
            </w:pPr>
            <w:r>
              <w:rPr>
                <w:rFonts w:eastAsia="等线"/>
              </w:rPr>
              <w:t>SUL_n41A-n95A</w:t>
            </w:r>
          </w:p>
          <w:p w14:paraId="323C7C1F" w14:textId="77777777" w:rsidR="00FE3BFB" w:rsidRDefault="00FE3BFB" w:rsidP="001478DB">
            <w:pPr>
              <w:pStyle w:val="TAC"/>
              <w:rPr>
                <w:rFonts w:eastAsia="等线"/>
              </w:rPr>
            </w:pPr>
            <w:r>
              <w:rPr>
                <w:rFonts w:eastAsia="等线"/>
              </w:rPr>
              <w:t>CA_n41A-n79A</w:t>
            </w:r>
          </w:p>
          <w:p w14:paraId="55728F72" w14:textId="77777777" w:rsidR="00FE3BFB" w:rsidRDefault="00FE3BFB" w:rsidP="001478DB">
            <w:pPr>
              <w:pStyle w:val="TAC"/>
            </w:pPr>
            <w:r>
              <w:rPr>
                <w:rFonts w:eastAsia="等线"/>
              </w:rP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6F5EE9E"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3CFF3F2" w14:textId="77777777" w:rsidR="00FE3BFB" w:rsidRDefault="00FE3BFB" w:rsidP="001478DB">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1BCE6EDF" w14:textId="77777777" w:rsidR="00FE3BFB" w:rsidRDefault="00FE3BFB" w:rsidP="001478DB">
            <w:pPr>
              <w:pStyle w:val="TAC"/>
              <w:rPr>
                <w:lang w:eastAsia="zh-CN"/>
              </w:rPr>
            </w:pPr>
            <w:r>
              <w:rPr>
                <w:lang w:eastAsia="zh-CN"/>
              </w:rPr>
              <w:t>0</w:t>
            </w:r>
          </w:p>
        </w:tc>
      </w:tr>
      <w:tr w:rsidR="00FE3BFB" w14:paraId="0E49E483"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2364FCA7"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743D46BE"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DCFCA14"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7884033" w14:textId="77777777" w:rsidR="00FE3BFB" w:rsidRDefault="00FE3BFB" w:rsidP="001478DB">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2113C3C3" w14:textId="77777777" w:rsidR="00FE3BFB" w:rsidRDefault="00FE3BFB" w:rsidP="001478DB">
            <w:pPr>
              <w:pStyle w:val="TAC"/>
              <w:rPr>
                <w:lang w:eastAsia="zh-CN"/>
              </w:rPr>
            </w:pPr>
          </w:p>
        </w:tc>
      </w:tr>
      <w:tr w:rsidR="00FE3BFB" w14:paraId="01B66F96"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43D032CE"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2539F20A"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B071E02" w14:textId="77777777" w:rsidR="00FE3BFB" w:rsidRDefault="00FE3BFB" w:rsidP="001478DB">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B170B4B" w14:textId="77777777" w:rsidR="00FE3BFB" w:rsidRDefault="00FE3BFB" w:rsidP="001478DB">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5E190A8B" w14:textId="77777777" w:rsidR="00FE3BFB" w:rsidRDefault="00FE3BFB" w:rsidP="001478DB">
            <w:pPr>
              <w:pStyle w:val="TAC"/>
              <w:rPr>
                <w:lang w:eastAsia="zh-CN"/>
              </w:rPr>
            </w:pPr>
          </w:p>
        </w:tc>
      </w:tr>
      <w:tr w:rsidR="00FE3BFB" w14:paraId="1926B1CC" w14:textId="77777777" w:rsidTr="001478DB">
        <w:trPr>
          <w:trHeight w:val="187"/>
          <w:jc w:val="center"/>
        </w:trPr>
        <w:tc>
          <w:tcPr>
            <w:tcW w:w="2514" w:type="dxa"/>
            <w:tcBorders>
              <w:top w:val="nil"/>
              <w:left w:val="single" w:sz="4" w:space="0" w:color="auto"/>
              <w:bottom w:val="nil"/>
              <w:right w:val="single" w:sz="4" w:space="0" w:color="auto"/>
            </w:tcBorders>
            <w:hideMark/>
          </w:tcPr>
          <w:p w14:paraId="4EE36EFC" w14:textId="77777777" w:rsidR="00FE3BFB" w:rsidRDefault="00FE3BFB" w:rsidP="001478DB">
            <w:pPr>
              <w:pStyle w:val="TAC"/>
            </w:pPr>
            <w:r>
              <w:rPr>
                <w:rFonts w:eastAsia="等线"/>
              </w:rPr>
              <w:t>CA_n79A_n41C-n95A</w:t>
            </w:r>
          </w:p>
        </w:tc>
        <w:tc>
          <w:tcPr>
            <w:tcW w:w="1946" w:type="dxa"/>
            <w:tcBorders>
              <w:top w:val="nil"/>
              <w:left w:val="single" w:sz="4" w:space="0" w:color="auto"/>
              <w:bottom w:val="nil"/>
              <w:right w:val="single" w:sz="4" w:space="0" w:color="auto"/>
            </w:tcBorders>
            <w:vAlign w:val="center"/>
            <w:hideMark/>
          </w:tcPr>
          <w:p w14:paraId="06259ACF" w14:textId="77777777" w:rsidR="00FE3BFB" w:rsidRDefault="00FE3BFB" w:rsidP="001478DB">
            <w:pPr>
              <w:pStyle w:val="TAC"/>
              <w:rPr>
                <w:rFonts w:eastAsia="等线"/>
              </w:rPr>
            </w:pPr>
            <w:r>
              <w:rPr>
                <w:rFonts w:eastAsia="等线"/>
              </w:rPr>
              <w:t>SUL_n41A-n95A</w:t>
            </w:r>
          </w:p>
          <w:p w14:paraId="6BB0B8D6" w14:textId="77777777" w:rsidR="00FE3BFB" w:rsidRDefault="00FE3BFB" w:rsidP="001478DB">
            <w:pPr>
              <w:pStyle w:val="TAC"/>
              <w:rPr>
                <w:rFonts w:eastAsia="等线"/>
              </w:rPr>
            </w:pPr>
            <w:r>
              <w:rPr>
                <w:rFonts w:eastAsia="等线"/>
              </w:rPr>
              <w:t>CA_n41C-n95A</w:t>
            </w:r>
          </w:p>
          <w:p w14:paraId="75AFC813" w14:textId="77777777" w:rsidR="00FE3BFB" w:rsidRDefault="00FE3BFB" w:rsidP="001478DB">
            <w:pPr>
              <w:pStyle w:val="TAC"/>
              <w:rPr>
                <w:rFonts w:eastAsia="等线"/>
              </w:rPr>
            </w:pPr>
            <w:r>
              <w:rPr>
                <w:rFonts w:eastAsia="等线"/>
              </w:rPr>
              <w:t>CA_n41A-n79A</w:t>
            </w:r>
          </w:p>
          <w:p w14:paraId="739B751D" w14:textId="77777777" w:rsidR="00FE3BFB" w:rsidRDefault="00FE3BFB" w:rsidP="001478DB">
            <w:pPr>
              <w:pStyle w:val="TAC"/>
            </w:pPr>
            <w:r>
              <w:rPr>
                <w:rFonts w:eastAsia="等线"/>
              </w:rPr>
              <w:t>CA_n41C</w:t>
            </w:r>
          </w:p>
        </w:tc>
        <w:tc>
          <w:tcPr>
            <w:tcW w:w="905" w:type="dxa"/>
            <w:tcBorders>
              <w:top w:val="single" w:sz="4" w:space="0" w:color="auto"/>
              <w:left w:val="single" w:sz="4" w:space="0" w:color="auto"/>
              <w:bottom w:val="single" w:sz="4" w:space="0" w:color="auto"/>
              <w:right w:val="single" w:sz="4" w:space="0" w:color="auto"/>
            </w:tcBorders>
            <w:vAlign w:val="center"/>
            <w:hideMark/>
          </w:tcPr>
          <w:p w14:paraId="2DE8CF40"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7638B83" w14:textId="77777777" w:rsidR="00FE3BFB" w:rsidRDefault="00FE3BFB" w:rsidP="001478DB">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20EC0273" w14:textId="77777777" w:rsidR="00FE3BFB" w:rsidRDefault="00FE3BFB" w:rsidP="001478DB">
            <w:pPr>
              <w:pStyle w:val="TAC"/>
              <w:rPr>
                <w:lang w:eastAsia="zh-CN"/>
              </w:rPr>
            </w:pPr>
            <w:r>
              <w:rPr>
                <w:lang w:eastAsia="zh-CN"/>
              </w:rPr>
              <w:t>0</w:t>
            </w:r>
          </w:p>
        </w:tc>
      </w:tr>
      <w:tr w:rsidR="00FE3BFB" w14:paraId="176D4168"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7C7FA58A"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47FE9572"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CB80910"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B406BB4" w14:textId="77777777" w:rsidR="00FE3BFB" w:rsidRDefault="00FE3BFB" w:rsidP="001478DB">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41709768" w14:textId="77777777" w:rsidR="00FE3BFB" w:rsidRDefault="00FE3BFB" w:rsidP="001478DB">
            <w:pPr>
              <w:pStyle w:val="TAC"/>
              <w:rPr>
                <w:lang w:eastAsia="zh-CN"/>
              </w:rPr>
            </w:pPr>
          </w:p>
        </w:tc>
      </w:tr>
      <w:tr w:rsidR="00FE3BFB" w14:paraId="17C32EC7"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5572F757"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3687A62A"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CFE5FC5" w14:textId="77777777" w:rsidR="00FE3BFB" w:rsidRDefault="00FE3BFB" w:rsidP="001478DB">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5ACB91F" w14:textId="77777777" w:rsidR="00FE3BFB" w:rsidRDefault="00FE3BFB" w:rsidP="001478DB">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1E46A8B7" w14:textId="77777777" w:rsidR="00FE3BFB" w:rsidRDefault="00FE3BFB" w:rsidP="001478DB">
            <w:pPr>
              <w:pStyle w:val="TAC"/>
              <w:rPr>
                <w:lang w:eastAsia="zh-CN"/>
              </w:rPr>
            </w:pPr>
          </w:p>
        </w:tc>
      </w:tr>
      <w:tr w:rsidR="00FE3BFB" w14:paraId="265AA0A0" w14:textId="77777777" w:rsidTr="001478DB">
        <w:trPr>
          <w:trHeight w:val="187"/>
          <w:jc w:val="center"/>
        </w:trPr>
        <w:tc>
          <w:tcPr>
            <w:tcW w:w="2514" w:type="dxa"/>
            <w:tcBorders>
              <w:top w:val="nil"/>
              <w:left w:val="single" w:sz="4" w:space="0" w:color="auto"/>
              <w:bottom w:val="nil"/>
              <w:right w:val="single" w:sz="4" w:space="0" w:color="auto"/>
            </w:tcBorders>
            <w:hideMark/>
          </w:tcPr>
          <w:p w14:paraId="35E647E8" w14:textId="77777777" w:rsidR="00FE3BFB" w:rsidRDefault="00FE3BFB" w:rsidP="001478DB">
            <w:pPr>
              <w:pStyle w:val="TAC"/>
            </w:pPr>
            <w:r>
              <w:rPr>
                <w:rFonts w:eastAsia="等线"/>
              </w:rPr>
              <w:t>CA_n79C_n41C-n95A</w:t>
            </w:r>
          </w:p>
        </w:tc>
        <w:tc>
          <w:tcPr>
            <w:tcW w:w="1946" w:type="dxa"/>
            <w:tcBorders>
              <w:top w:val="nil"/>
              <w:left w:val="single" w:sz="4" w:space="0" w:color="auto"/>
              <w:bottom w:val="nil"/>
              <w:right w:val="single" w:sz="4" w:space="0" w:color="auto"/>
            </w:tcBorders>
            <w:vAlign w:val="center"/>
            <w:hideMark/>
          </w:tcPr>
          <w:p w14:paraId="5E617149" w14:textId="77777777" w:rsidR="00FE3BFB" w:rsidRDefault="00FE3BFB" w:rsidP="001478DB">
            <w:pPr>
              <w:pStyle w:val="TAC"/>
              <w:rPr>
                <w:rFonts w:eastAsia="等线"/>
              </w:rPr>
            </w:pPr>
            <w:r>
              <w:rPr>
                <w:rFonts w:eastAsia="等线"/>
              </w:rPr>
              <w:t>CA_n41C</w:t>
            </w:r>
          </w:p>
          <w:p w14:paraId="5B43EDD6" w14:textId="77777777" w:rsidR="00FE3BFB" w:rsidRDefault="00FE3BFB" w:rsidP="001478DB">
            <w:pPr>
              <w:pStyle w:val="TAC"/>
              <w:rPr>
                <w:rFonts w:eastAsia="等线"/>
              </w:rPr>
            </w:pPr>
            <w:r>
              <w:rPr>
                <w:rFonts w:eastAsia="等线"/>
              </w:rPr>
              <w:t>CA_n79C</w:t>
            </w:r>
          </w:p>
          <w:p w14:paraId="58080F4B" w14:textId="77777777" w:rsidR="00FE3BFB" w:rsidRDefault="00FE3BFB" w:rsidP="001478DB">
            <w:pPr>
              <w:pStyle w:val="TAC"/>
              <w:rPr>
                <w:rFonts w:eastAsia="等线"/>
              </w:rPr>
            </w:pPr>
            <w:r>
              <w:rPr>
                <w:rFonts w:eastAsia="等线"/>
              </w:rPr>
              <w:t>SUL_n41A-n95A</w:t>
            </w:r>
          </w:p>
          <w:p w14:paraId="483FA74F" w14:textId="77777777" w:rsidR="00FE3BFB" w:rsidRDefault="00FE3BFB" w:rsidP="001478DB">
            <w:pPr>
              <w:pStyle w:val="TAC"/>
              <w:rPr>
                <w:rFonts w:eastAsia="等线"/>
              </w:rPr>
            </w:pPr>
            <w:r>
              <w:rPr>
                <w:rFonts w:eastAsia="等线"/>
              </w:rPr>
              <w:t>CA_n41C-n95A</w:t>
            </w:r>
          </w:p>
          <w:p w14:paraId="4D024D3A" w14:textId="77777777" w:rsidR="00FE3BFB" w:rsidRDefault="00FE3BFB" w:rsidP="001478DB">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6C598781"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1B04D1C" w14:textId="77777777" w:rsidR="00FE3BFB" w:rsidRDefault="00FE3BFB" w:rsidP="001478DB">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238AFEB8" w14:textId="77777777" w:rsidR="00FE3BFB" w:rsidRDefault="00FE3BFB" w:rsidP="001478DB">
            <w:pPr>
              <w:pStyle w:val="TAC"/>
              <w:rPr>
                <w:lang w:eastAsia="zh-CN"/>
              </w:rPr>
            </w:pPr>
            <w:r>
              <w:rPr>
                <w:lang w:eastAsia="zh-CN"/>
              </w:rPr>
              <w:t>0</w:t>
            </w:r>
          </w:p>
        </w:tc>
      </w:tr>
      <w:tr w:rsidR="00FE3BFB" w14:paraId="063EC61D"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7DD0F469"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543D5BA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0F0F027"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639D8A4" w14:textId="77777777" w:rsidR="00FE3BFB" w:rsidRDefault="00FE3BFB" w:rsidP="001478DB">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3438E891" w14:textId="77777777" w:rsidR="00FE3BFB" w:rsidRDefault="00FE3BFB" w:rsidP="001478DB">
            <w:pPr>
              <w:pStyle w:val="TAC"/>
              <w:rPr>
                <w:lang w:eastAsia="zh-CN"/>
              </w:rPr>
            </w:pPr>
          </w:p>
        </w:tc>
      </w:tr>
      <w:tr w:rsidR="00FE3BFB" w14:paraId="48BFCCD8"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1430C4B"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743B7734"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858FD8E" w14:textId="77777777" w:rsidR="00FE3BFB" w:rsidRDefault="00FE3BFB" w:rsidP="001478DB">
            <w:pPr>
              <w:pStyle w:val="TAC"/>
              <w:rPr>
                <w:rFonts w:cs="Arial"/>
                <w:szCs w:val="18"/>
                <w:lang w:val="sv-SE" w:eastAsia="zh-TW"/>
              </w:rPr>
            </w:pPr>
            <w:r>
              <w:rPr>
                <w:rFonts w:cs="Arial"/>
                <w:szCs w:val="18"/>
                <w:lang w:val="sv-SE" w:eastAsia="zh-TW"/>
              </w:rPr>
              <w:t>n95</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903E735" w14:textId="77777777" w:rsidR="00FE3BFB" w:rsidRDefault="00FE3BFB" w:rsidP="001478DB">
            <w:pPr>
              <w:pStyle w:val="TAC"/>
              <w:rPr>
                <w:lang w:val="en-US" w:eastAsia="zh-CN"/>
              </w:rPr>
            </w:pPr>
            <w:r>
              <w:rPr>
                <w:rFonts w:eastAsia="等线"/>
                <w:lang w:eastAsia="zh-CN"/>
              </w:rPr>
              <w:t>5, 10, 15</w:t>
            </w:r>
          </w:p>
        </w:tc>
        <w:tc>
          <w:tcPr>
            <w:tcW w:w="1725" w:type="dxa"/>
            <w:tcBorders>
              <w:top w:val="nil"/>
              <w:left w:val="single" w:sz="4" w:space="0" w:color="auto"/>
              <w:bottom w:val="single" w:sz="4" w:space="0" w:color="auto"/>
              <w:right w:val="single" w:sz="4" w:space="0" w:color="auto"/>
            </w:tcBorders>
            <w:vAlign w:val="center"/>
          </w:tcPr>
          <w:p w14:paraId="25C9C60E" w14:textId="77777777" w:rsidR="00FE3BFB" w:rsidRDefault="00FE3BFB" w:rsidP="001478DB">
            <w:pPr>
              <w:pStyle w:val="TAC"/>
              <w:rPr>
                <w:lang w:eastAsia="zh-CN"/>
              </w:rPr>
            </w:pPr>
          </w:p>
        </w:tc>
      </w:tr>
      <w:tr w:rsidR="00FE3BFB" w14:paraId="29F0E437" w14:textId="77777777" w:rsidTr="001478DB">
        <w:trPr>
          <w:trHeight w:val="187"/>
          <w:jc w:val="center"/>
        </w:trPr>
        <w:tc>
          <w:tcPr>
            <w:tcW w:w="2514" w:type="dxa"/>
            <w:tcBorders>
              <w:top w:val="nil"/>
              <w:left w:val="single" w:sz="4" w:space="0" w:color="auto"/>
              <w:bottom w:val="nil"/>
              <w:right w:val="single" w:sz="4" w:space="0" w:color="auto"/>
            </w:tcBorders>
            <w:hideMark/>
          </w:tcPr>
          <w:p w14:paraId="0122586F" w14:textId="77777777" w:rsidR="00FE3BFB" w:rsidRDefault="00FE3BFB" w:rsidP="001478DB">
            <w:pPr>
              <w:pStyle w:val="TAC"/>
            </w:pPr>
            <w:r>
              <w:rPr>
                <w:lang w:val="en-US" w:eastAsia="zh-CN"/>
              </w:rPr>
              <w:t>CA_n79A_n41A-n97A</w:t>
            </w:r>
          </w:p>
        </w:tc>
        <w:tc>
          <w:tcPr>
            <w:tcW w:w="1946" w:type="dxa"/>
            <w:tcBorders>
              <w:top w:val="nil"/>
              <w:left w:val="single" w:sz="4" w:space="0" w:color="auto"/>
              <w:bottom w:val="nil"/>
              <w:right w:val="single" w:sz="4" w:space="0" w:color="auto"/>
            </w:tcBorders>
            <w:hideMark/>
          </w:tcPr>
          <w:p w14:paraId="1DA74543" w14:textId="77777777" w:rsidR="00FE3BFB" w:rsidRDefault="00FE3BFB" w:rsidP="001478DB">
            <w:pPr>
              <w:pStyle w:val="TAC"/>
            </w:pPr>
            <w:r>
              <w:rPr>
                <w:lang w:val="en-US" w:eastAsia="zh-CN"/>
              </w:rPr>
              <w:t>SUL_n41A-n97A</w:t>
            </w:r>
          </w:p>
        </w:tc>
        <w:tc>
          <w:tcPr>
            <w:tcW w:w="905" w:type="dxa"/>
            <w:tcBorders>
              <w:top w:val="single" w:sz="4" w:space="0" w:color="auto"/>
              <w:left w:val="single" w:sz="4" w:space="0" w:color="auto"/>
              <w:bottom w:val="single" w:sz="4" w:space="0" w:color="auto"/>
              <w:right w:val="single" w:sz="4" w:space="0" w:color="auto"/>
            </w:tcBorders>
            <w:vAlign w:val="center"/>
            <w:hideMark/>
          </w:tcPr>
          <w:p w14:paraId="3518D1E4" w14:textId="77777777" w:rsidR="00FE3BFB" w:rsidRDefault="00FE3BFB" w:rsidP="001478DB">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438DFCD"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hideMark/>
          </w:tcPr>
          <w:p w14:paraId="64EE6DA3" w14:textId="77777777" w:rsidR="00FE3BFB" w:rsidRDefault="00FE3BFB" w:rsidP="001478DB">
            <w:pPr>
              <w:pStyle w:val="TAC"/>
              <w:rPr>
                <w:lang w:eastAsia="zh-CN"/>
              </w:rPr>
            </w:pPr>
            <w:r>
              <w:rPr>
                <w:lang w:eastAsia="zh-CN"/>
              </w:rPr>
              <w:t>0</w:t>
            </w:r>
          </w:p>
        </w:tc>
      </w:tr>
      <w:tr w:rsidR="00FE3BFB" w14:paraId="3969E76C"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196FD39F"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721632BB"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8A52412" w14:textId="77777777" w:rsidR="00FE3BFB" w:rsidRDefault="00FE3BFB" w:rsidP="001478DB">
            <w:pPr>
              <w:pStyle w:val="TAC"/>
              <w:rPr>
                <w:rFonts w:cs="Arial"/>
                <w:szCs w:val="18"/>
                <w:lang w:val="sv-SE" w:eastAsia="zh-TW"/>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265B55B" w14:textId="77777777" w:rsidR="00FE3BFB" w:rsidRDefault="00FE3BFB" w:rsidP="001478DB">
            <w:pPr>
              <w:pStyle w:val="TAC"/>
              <w:rPr>
                <w:lang w:val="en-US"/>
              </w:rPr>
            </w:pPr>
            <w:r>
              <w:rPr>
                <w:lang w:val="en-US" w:eastAsia="zh-CN"/>
              </w:rPr>
              <w:t>40, 50, 60, 80, 100</w:t>
            </w:r>
          </w:p>
        </w:tc>
        <w:tc>
          <w:tcPr>
            <w:tcW w:w="1725" w:type="dxa"/>
            <w:tcBorders>
              <w:top w:val="nil"/>
              <w:left w:val="single" w:sz="4" w:space="0" w:color="auto"/>
              <w:bottom w:val="nil"/>
              <w:right w:val="single" w:sz="4" w:space="0" w:color="auto"/>
            </w:tcBorders>
            <w:vAlign w:val="center"/>
          </w:tcPr>
          <w:p w14:paraId="22EB56B3" w14:textId="77777777" w:rsidR="00FE3BFB" w:rsidRDefault="00FE3BFB" w:rsidP="001478DB">
            <w:pPr>
              <w:pStyle w:val="TAC"/>
              <w:rPr>
                <w:lang w:eastAsia="zh-CN"/>
              </w:rPr>
            </w:pPr>
          </w:p>
        </w:tc>
      </w:tr>
      <w:tr w:rsidR="00FE3BFB" w14:paraId="259AD0D2"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2EDFDE45"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5D5ED435"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9FFD89D" w14:textId="77777777" w:rsidR="00FE3BFB" w:rsidRDefault="00FE3BFB" w:rsidP="001478DB">
            <w:pPr>
              <w:pStyle w:val="TAC"/>
              <w:rPr>
                <w:rFonts w:cs="Arial"/>
                <w:szCs w:val="18"/>
                <w:lang w:val="sv-SE" w:eastAsia="zh-TW"/>
              </w:rPr>
            </w:pPr>
            <w:r>
              <w:rPr>
                <w:kern w:val="2"/>
                <w:lang w:val="en-US" w:eastAsia="zh-CN"/>
              </w:rPr>
              <w:t>n97</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725ACF8" w14:textId="77777777" w:rsidR="00FE3BFB" w:rsidRDefault="00FE3BFB" w:rsidP="001478DB">
            <w:pPr>
              <w:pStyle w:val="TAC"/>
              <w:rPr>
                <w:lang w:val="en-US"/>
              </w:rPr>
            </w:pPr>
            <w:r>
              <w:rPr>
                <w:rFonts w:cs="Arial"/>
                <w:szCs w:val="18"/>
                <w:lang w:val="en-US" w:eastAsia="zh-CN" w:bidi="ar"/>
              </w:rPr>
              <w:t>5, 10, 15, 20, 25, 30, 40, 50, 60, 70, 80, 90, 100</w:t>
            </w:r>
          </w:p>
        </w:tc>
        <w:tc>
          <w:tcPr>
            <w:tcW w:w="1725" w:type="dxa"/>
            <w:tcBorders>
              <w:top w:val="nil"/>
              <w:left w:val="single" w:sz="4" w:space="0" w:color="auto"/>
              <w:bottom w:val="single" w:sz="4" w:space="0" w:color="auto"/>
              <w:right w:val="single" w:sz="4" w:space="0" w:color="auto"/>
            </w:tcBorders>
            <w:vAlign w:val="center"/>
          </w:tcPr>
          <w:p w14:paraId="4B6966D5" w14:textId="77777777" w:rsidR="00FE3BFB" w:rsidRDefault="00FE3BFB" w:rsidP="001478DB">
            <w:pPr>
              <w:pStyle w:val="TAC"/>
              <w:rPr>
                <w:lang w:eastAsia="zh-CN"/>
              </w:rPr>
            </w:pPr>
          </w:p>
        </w:tc>
      </w:tr>
      <w:tr w:rsidR="00FE3BFB" w14:paraId="1D0F23C6" w14:textId="77777777" w:rsidTr="001478DB">
        <w:trPr>
          <w:trHeight w:val="187"/>
          <w:jc w:val="center"/>
        </w:trPr>
        <w:tc>
          <w:tcPr>
            <w:tcW w:w="2514" w:type="dxa"/>
            <w:tcBorders>
              <w:top w:val="nil"/>
              <w:left w:val="single" w:sz="4" w:space="0" w:color="auto"/>
              <w:bottom w:val="nil"/>
              <w:right w:val="single" w:sz="4" w:space="0" w:color="auto"/>
            </w:tcBorders>
            <w:hideMark/>
          </w:tcPr>
          <w:p w14:paraId="3F49E128" w14:textId="77777777" w:rsidR="00FE3BFB" w:rsidRDefault="00FE3BFB" w:rsidP="001478DB">
            <w:pPr>
              <w:pStyle w:val="TAC"/>
            </w:pPr>
            <w:r>
              <w:t>CA_n79A_n41A-n98A</w:t>
            </w:r>
          </w:p>
        </w:tc>
        <w:tc>
          <w:tcPr>
            <w:tcW w:w="1946" w:type="dxa"/>
            <w:tcBorders>
              <w:top w:val="nil"/>
              <w:left w:val="single" w:sz="4" w:space="0" w:color="auto"/>
              <w:bottom w:val="nil"/>
              <w:right w:val="single" w:sz="4" w:space="0" w:color="auto"/>
            </w:tcBorders>
            <w:hideMark/>
          </w:tcPr>
          <w:p w14:paraId="104F7F58" w14:textId="77777777" w:rsidR="00FE3BFB" w:rsidRDefault="00FE3BFB" w:rsidP="001478DB">
            <w:pPr>
              <w:pStyle w:val="TAC"/>
            </w:pPr>
            <w:r>
              <w:t>SUL_n41A-n98A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4D51534" w14:textId="77777777" w:rsidR="00FE3BFB" w:rsidRDefault="00FE3BFB" w:rsidP="001478DB">
            <w:pPr>
              <w:pStyle w:val="TAC"/>
              <w:rPr>
                <w:kern w:val="2"/>
                <w:lang w:val="en-US" w:eastAsia="zh-CN"/>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D9B5B9D" w14:textId="77777777" w:rsidR="00FE3BFB" w:rsidRDefault="00FE3BFB" w:rsidP="001478DB">
            <w:pPr>
              <w:pStyle w:val="TAC"/>
              <w:rPr>
                <w:rFonts w:cs="Arial"/>
                <w:szCs w:val="18"/>
                <w:lang w:val="en-US" w:eastAsia="zh-CN" w:bidi="ar"/>
              </w:rPr>
            </w:pPr>
            <w:r>
              <w:rPr>
                <w:lang w:val="en-US" w:eastAsia="zh-CN"/>
              </w:rPr>
              <w:t>10, 15, 20, 25, 30, 40, 50, 60, 70, 80, 90, 100</w:t>
            </w:r>
          </w:p>
        </w:tc>
        <w:tc>
          <w:tcPr>
            <w:tcW w:w="1725" w:type="dxa"/>
            <w:tcBorders>
              <w:top w:val="nil"/>
              <w:left w:val="single" w:sz="4" w:space="0" w:color="auto"/>
              <w:bottom w:val="nil"/>
              <w:right w:val="single" w:sz="4" w:space="0" w:color="auto"/>
            </w:tcBorders>
            <w:hideMark/>
          </w:tcPr>
          <w:p w14:paraId="1C1642D8" w14:textId="77777777" w:rsidR="00FE3BFB" w:rsidRDefault="00FE3BFB" w:rsidP="001478DB">
            <w:pPr>
              <w:pStyle w:val="TAC"/>
              <w:rPr>
                <w:lang w:eastAsia="zh-CN"/>
              </w:rPr>
            </w:pPr>
            <w:r>
              <w:rPr>
                <w:lang w:eastAsia="zh-CN"/>
              </w:rPr>
              <w:t>0</w:t>
            </w:r>
          </w:p>
        </w:tc>
      </w:tr>
      <w:tr w:rsidR="00FE3BFB" w14:paraId="2C8363DE"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68DC2B75"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617C211C"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20F27CE" w14:textId="77777777" w:rsidR="00FE3BFB" w:rsidRDefault="00FE3BFB" w:rsidP="001478DB">
            <w:pPr>
              <w:pStyle w:val="TAC"/>
              <w:rPr>
                <w:kern w:val="2"/>
                <w:lang w:val="en-US" w:eastAsia="zh-CN"/>
              </w:rPr>
            </w:pPr>
            <w:r>
              <w:rPr>
                <w:lang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A76F49C" w14:textId="77777777" w:rsidR="00FE3BFB" w:rsidRDefault="00FE3BFB" w:rsidP="001478DB">
            <w:pPr>
              <w:pStyle w:val="TAC"/>
              <w:rPr>
                <w:rFonts w:cs="Arial"/>
                <w:szCs w:val="18"/>
                <w:lang w:val="en-US" w:eastAsia="zh-CN" w:bidi="ar"/>
              </w:rPr>
            </w:pPr>
            <w:r>
              <w:rPr>
                <w:lang w:val="en-US" w:eastAsia="zh-CN"/>
              </w:rPr>
              <w:t>10, 20, 30, 40, 50, 60, 70, 80, 90, 100</w:t>
            </w:r>
          </w:p>
        </w:tc>
        <w:tc>
          <w:tcPr>
            <w:tcW w:w="1725" w:type="dxa"/>
            <w:tcBorders>
              <w:top w:val="nil"/>
              <w:left w:val="single" w:sz="4" w:space="0" w:color="auto"/>
              <w:bottom w:val="nil"/>
              <w:right w:val="single" w:sz="4" w:space="0" w:color="auto"/>
            </w:tcBorders>
            <w:vAlign w:val="center"/>
          </w:tcPr>
          <w:p w14:paraId="5092D85E" w14:textId="77777777" w:rsidR="00FE3BFB" w:rsidRDefault="00FE3BFB" w:rsidP="001478DB">
            <w:pPr>
              <w:pStyle w:val="TAC"/>
              <w:rPr>
                <w:lang w:eastAsia="zh-CN"/>
              </w:rPr>
            </w:pPr>
          </w:p>
        </w:tc>
      </w:tr>
      <w:tr w:rsidR="00FE3BFB" w14:paraId="7A217774"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479B0DB2"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22693B89"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A1DB064" w14:textId="77777777" w:rsidR="00FE3BFB" w:rsidRDefault="00FE3BFB" w:rsidP="001478DB">
            <w:pPr>
              <w:pStyle w:val="TAC"/>
              <w:rPr>
                <w:kern w:val="2"/>
                <w:lang w:val="en-US" w:eastAsia="zh-CN"/>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004B9F5" w14:textId="77777777" w:rsidR="00FE3BFB" w:rsidRDefault="00FE3BFB" w:rsidP="001478DB">
            <w:pPr>
              <w:pStyle w:val="TAC"/>
              <w:rPr>
                <w:rFonts w:cs="Arial"/>
                <w:szCs w:val="18"/>
                <w:lang w:val="en-US" w:eastAsia="zh-CN" w:bidi="ar"/>
              </w:rPr>
            </w:pPr>
            <w:r>
              <w:rPr>
                <w:lang w:val="en-US"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705EA65F" w14:textId="77777777" w:rsidR="00FE3BFB" w:rsidRDefault="00FE3BFB" w:rsidP="001478DB">
            <w:pPr>
              <w:pStyle w:val="TAC"/>
              <w:rPr>
                <w:lang w:eastAsia="zh-CN"/>
              </w:rPr>
            </w:pPr>
          </w:p>
        </w:tc>
      </w:tr>
      <w:tr w:rsidR="00FE3BFB" w14:paraId="3F6A7E45" w14:textId="77777777" w:rsidTr="001478DB">
        <w:trPr>
          <w:trHeight w:val="187"/>
          <w:jc w:val="center"/>
        </w:trPr>
        <w:tc>
          <w:tcPr>
            <w:tcW w:w="2514" w:type="dxa"/>
            <w:tcBorders>
              <w:top w:val="nil"/>
              <w:left w:val="single" w:sz="4" w:space="0" w:color="auto"/>
              <w:bottom w:val="nil"/>
              <w:right w:val="single" w:sz="4" w:space="0" w:color="auto"/>
            </w:tcBorders>
            <w:hideMark/>
          </w:tcPr>
          <w:p w14:paraId="70F0A189" w14:textId="77777777" w:rsidR="00FE3BFB" w:rsidRDefault="00FE3BFB" w:rsidP="001478DB">
            <w:pPr>
              <w:pStyle w:val="TAC"/>
            </w:pPr>
            <w:r>
              <w:rPr>
                <w:rFonts w:eastAsia="等线"/>
              </w:rPr>
              <w:t>CA_n79C_n41A-n98A</w:t>
            </w:r>
          </w:p>
        </w:tc>
        <w:tc>
          <w:tcPr>
            <w:tcW w:w="1946" w:type="dxa"/>
            <w:tcBorders>
              <w:top w:val="nil"/>
              <w:left w:val="single" w:sz="4" w:space="0" w:color="auto"/>
              <w:bottom w:val="nil"/>
              <w:right w:val="single" w:sz="4" w:space="0" w:color="auto"/>
            </w:tcBorders>
            <w:vAlign w:val="center"/>
            <w:hideMark/>
          </w:tcPr>
          <w:p w14:paraId="5A720379" w14:textId="77777777" w:rsidR="00FE3BFB" w:rsidRDefault="00FE3BFB" w:rsidP="001478DB">
            <w:pPr>
              <w:pStyle w:val="TAC"/>
              <w:rPr>
                <w:rFonts w:eastAsia="等线"/>
              </w:rPr>
            </w:pPr>
            <w:r>
              <w:rPr>
                <w:rFonts w:eastAsia="等线"/>
              </w:rPr>
              <w:t>SUL_n41A-n98A</w:t>
            </w:r>
          </w:p>
          <w:p w14:paraId="62FC18CA" w14:textId="77777777" w:rsidR="00FE3BFB" w:rsidRDefault="00FE3BFB" w:rsidP="001478DB">
            <w:pPr>
              <w:pStyle w:val="TAC"/>
              <w:rPr>
                <w:rFonts w:eastAsia="等线"/>
              </w:rPr>
            </w:pPr>
            <w:r>
              <w:rPr>
                <w:rFonts w:eastAsia="等线"/>
              </w:rPr>
              <w:t>CA_n41A-n79A</w:t>
            </w:r>
          </w:p>
          <w:p w14:paraId="7C4FE36F" w14:textId="77777777" w:rsidR="00FE3BFB" w:rsidRDefault="00FE3BFB" w:rsidP="001478DB">
            <w:pPr>
              <w:pStyle w:val="TAC"/>
            </w:pPr>
            <w:r>
              <w:rPr>
                <w:rFonts w:eastAsia="等线"/>
              </w:rPr>
              <w:t>CA_n79C</w:t>
            </w:r>
          </w:p>
        </w:tc>
        <w:tc>
          <w:tcPr>
            <w:tcW w:w="905" w:type="dxa"/>
            <w:tcBorders>
              <w:top w:val="single" w:sz="4" w:space="0" w:color="auto"/>
              <w:left w:val="single" w:sz="4" w:space="0" w:color="auto"/>
              <w:bottom w:val="single" w:sz="4" w:space="0" w:color="auto"/>
              <w:right w:val="single" w:sz="4" w:space="0" w:color="auto"/>
            </w:tcBorders>
            <w:vAlign w:val="center"/>
            <w:hideMark/>
          </w:tcPr>
          <w:p w14:paraId="1FD5024D"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9C609E1" w14:textId="77777777" w:rsidR="00FE3BFB" w:rsidRDefault="00FE3BFB" w:rsidP="001478DB">
            <w:pPr>
              <w:pStyle w:val="TAC"/>
              <w:rPr>
                <w:lang w:val="en-US" w:eastAsia="zh-CN"/>
              </w:rPr>
            </w:pPr>
            <w:r>
              <w:rPr>
                <w:rFonts w:eastAsia="等线" w:cs="Arial"/>
                <w:kern w:val="2"/>
                <w:szCs w:val="24"/>
              </w:rPr>
              <w:t>10, 15, 20, 25, 30, 40, 50, 60, 70, 80, 90, 100</w:t>
            </w:r>
          </w:p>
        </w:tc>
        <w:tc>
          <w:tcPr>
            <w:tcW w:w="1725" w:type="dxa"/>
            <w:tcBorders>
              <w:top w:val="nil"/>
              <w:left w:val="single" w:sz="4" w:space="0" w:color="auto"/>
              <w:bottom w:val="nil"/>
              <w:right w:val="single" w:sz="4" w:space="0" w:color="auto"/>
            </w:tcBorders>
            <w:hideMark/>
          </w:tcPr>
          <w:p w14:paraId="4D75E8A2" w14:textId="77777777" w:rsidR="00FE3BFB" w:rsidRDefault="00FE3BFB" w:rsidP="001478DB">
            <w:pPr>
              <w:pStyle w:val="TAC"/>
              <w:rPr>
                <w:lang w:eastAsia="zh-CN"/>
              </w:rPr>
            </w:pPr>
            <w:r>
              <w:rPr>
                <w:lang w:eastAsia="zh-CN"/>
              </w:rPr>
              <w:t>0</w:t>
            </w:r>
          </w:p>
        </w:tc>
      </w:tr>
      <w:tr w:rsidR="00FE3BFB" w14:paraId="3CE099B8"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737AFAB9"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4FF18D5B"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0C8C988"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1E82858" w14:textId="77777777" w:rsidR="00FE3BFB" w:rsidRDefault="00FE3BFB" w:rsidP="001478DB">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32608BD1" w14:textId="77777777" w:rsidR="00FE3BFB" w:rsidRDefault="00FE3BFB" w:rsidP="001478DB">
            <w:pPr>
              <w:pStyle w:val="TAC"/>
              <w:rPr>
                <w:lang w:eastAsia="zh-CN"/>
              </w:rPr>
            </w:pPr>
          </w:p>
        </w:tc>
      </w:tr>
      <w:tr w:rsidR="00FE3BFB" w14:paraId="32B69DEF"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0F76004D"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3CF63AAD"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D35DB3C" w14:textId="77777777" w:rsidR="00FE3BFB" w:rsidRDefault="00FE3BFB" w:rsidP="001478DB">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26286537" w14:textId="77777777" w:rsidR="00FE3BFB" w:rsidRDefault="00FE3BFB" w:rsidP="001478DB">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76BFAF57" w14:textId="77777777" w:rsidR="00FE3BFB" w:rsidRDefault="00FE3BFB" w:rsidP="001478DB">
            <w:pPr>
              <w:pStyle w:val="TAC"/>
              <w:rPr>
                <w:lang w:eastAsia="zh-CN"/>
              </w:rPr>
            </w:pPr>
          </w:p>
        </w:tc>
      </w:tr>
      <w:tr w:rsidR="00FE3BFB" w14:paraId="672AAEC0" w14:textId="77777777" w:rsidTr="001478DB">
        <w:trPr>
          <w:trHeight w:val="187"/>
          <w:jc w:val="center"/>
        </w:trPr>
        <w:tc>
          <w:tcPr>
            <w:tcW w:w="2514" w:type="dxa"/>
            <w:tcBorders>
              <w:top w:val="nil"/>
              <w:left w:val="single" w:sz="4" w:space="0" w:color="auto"/>
              <w:bottom w:val="nil"/>
              <w:right w:val="single" w:sz="4" w:space="0" w:color="auto"/>
            </w:tcBorders>
            <w:hideMark/>
          </w:tcPr>
          <w:p w14:paraId="22D5A115" w14:textId="77777777" w:rsidR="00FE3BFB" w:rsidRDefault="00FE3BFB" w:rsidP="001478DB">
            <w:pPr>
              <w:pStyle w:val="TAC"/>
            </w:pPr>
            <w:r>
              <w:rPr>
                <w:rFonts w:eastAsia="等线"/>
              </w:rPr>
              <w:t>CA_n79A_n41C-n98A</w:t>
            </w:r>
          </w:p>
        </w:tc>
        <w:tc>
          <w:tcPr>
            <w:tcW w:w="1946" w:type="dxa"/>
            <w:tcBorders>
              <w:top w:val="nil"/>
              <w:left w:val="single" w:sz="4" w:space="0" w:color="auto"/>
              <w:bottom w:val="nil"/>
              <w:right w:val="single" w:sz="4" w:space="0" w:color="auto"/>
            </w:tcBorders>
            <w:vAlign w:val="center"/>
            <w:hideMark/>
          </w:tcPr>
          <w:p w14:paraId="78917280" w14:textId="77777777" w:rsidR="00FE3BFB" w:rsidRDefault="00FE3BFB" w:rsidP="001478DB">
            <w:pPr>
              <w:pStyle w:val="TAC"/>
              <w:rPr>
                <w:rFonts w:eastAsia="等线"/>
              </w:rPr>
            </w:pPr>
            <w:r>
              <w:rPr>
                <w:rFonts w:eastAsia="等线"/>
              </w:rPr>
              <w:t>SUL_n41A-n98A</w:t>
            </w:r>
          </w:p>
          <w:p w14:paraId="7EE28A76" w14:textId="77777777" w:rsidR="00FE3BFB" w:rsidRDefault="00FE3BFB" w:rsidP="001478DB">
            <w:pPr>
              <w:pStyle w:val="TAC"/>
              <w:rPr>
                <w:rFonts w:eastAsia="等线"/>
              </w:rPr>
            </w:pPr>
            <w:r>
              <w:rPr>
                <w:rFonts w:eastAsia="等线"/>
              </w:rPr>
              <w:t>CA_n41C-n98A</w:t>
            </w:r>
          </w:p>
          <w:p w14:paraId="53E6DBB5" w14:textId="77777777" w:rsidR="00FE3BFB" w:rsidRDefault="00FE3BFB" w:rsidP="001478DB">
            <w:pPr>
              <w:pStyle w:val="TAC"/>
              <w:rPr>
                <w:rFonts w:eastAsia="等线"/>
              </w:rPr>
            </w:pPr>
            <w:r>
              <w:rPr>
                <w:rFonts w:eastAsia="等线"/>
              </w:rPr>
              <w:t>CA_n41A-n79A</w:t>
            </w:r>
          </w:p>
          <w:p w14:paraId="5A879EEC" w14:textId="77777777" w:rsidR="00FE3BFB" w:rsidRDefault="00FE3BFB" w:rsidP="001478DB">
            <w:pPr>
              <w:pStyle w:val="TAC"/>
            </w:pPr>
            <w:r>
              <w:rPr>
                <w:rFonts w:eastAsia="等线"/>
              </w:rPr>
              <w:t>CA_n41C</w:t>
            </w:r>
          </w:p>
        </w:tc>
        <w:tc>
          <w:tcPr>
            <w:tcW w:w="905" w:type="dxa"/>
            <w:tcBorders>
              <w:top w:val="single" w:sz="4" w:space="0" w:color="auto"/>
              <w:left w:val="single" w:sz="4" w:space="0" w:color="auto"/>
              <w:bottom w:val="single" w:sz="4" w:space="0" w:color="auto"/>
              <w:right w:val="single" w:sz="4" w:space="0" w:color="auto"/>
            </w:tcBorders>
            <w:vAlign w:val="center"/>
            <w:hideMark/>
          </w:tcPr>
          <w:p w14:paraId="1FE89A5B"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97647A3" w14:textId="77777777" w:rsidR="00FE3BFB" w:rsidRDefault="00FE3BFB" w:rsidP="001478DB">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09A702FF" w14:textId="77777777" w:rsidR="00FE3BFB" w:rsidRDefault="00FE3BFB" w:rsidP="001478DB">
            <w:pPr>
              <w:pStyle w:val="TAC"/>
              <w:rPr>
                <w:lang w:eastAsia="zh-CN"/>
              </w:rPr>
            </w:pPr>
            <w:r>
              <w:rPr>
                <w:lang w:eastAsia="zh-CN"/>
              </w:rPr>
              <w:t>0</w:t>
            </w:r>
          </w:p>
        </w:tc>
      </w:tr>
      <w:tr w:rsidR="00FE3BFB" w14:paraId="7A7AEF40"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6B7EEBD7"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7F2A8D1D"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1E749509"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9864BB7" w14:textId="77777777" w:rsidR="00FE3BFB" w:rsidRDefault="00FE3BFB" w:rsidP="001478DB">
            <w:pPr>
              <w:pStyle w:val="TAC"/>
              <w:rPr>
                <w:lang w:val="en-US" w:eastAsia="zh-CN"/>
              </w:rPr>
            </w:pPr>
            <w:r>
              <w:rPr>
                <w:rFonts w:eastAsia="等线" w:cs="Arial"/>
                <w:kern w:val="2"/>
                <w:szCs w:val="24"/>
              </w:rPr>
              <w:t>10, 20, 30, 40, 50, 60, 70, 80, 90, 100</w:t>
            </w:r>
          </w:p>
        </w:tc>
        <w:tc>
          <w:tcPr>
            <w:tcW w:w="1725" w:type="dxa"/>
            <w:tcBorders>
              <w:top w:val="nil"/>
              <w:left w:val="single" w:sz="4" w:space="0" w:color="auto"/>
              <w:bottom w:val="nil"/>
              <w:right w:val="single" w:sz="4" w:space="0" w:color="auto"/>
            </w:tcBorders>
            <w:vAlign w:val="center"/>
            <w:hideMark/>
          </w:tcPr>
          <w:p w14:paraId="30139654" w14:textId="77777777" w:rsidR="00FE3BFB" w:rsidRDefault="00FE3BFB" w:rsidP="001478DB">
            <w:pPr>
              <w:pStyle w:val="TAC"/>
              <w:rPr>
                <w:lang w:eastAsia="zh-CN"/>
              </w:rPr>
            </w:pPr>
          </w:p>
        </w:tc>
      </w:tr>
      <w:tr w:rsidR="00FE3BFB" w14:paraId="2EFFEFBA"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5939692D"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0A84D82A"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5657D8E" w14:textId="77777777" w:rsidR="00FE3BFB" w:rsidRDefault="00FE3BFB" w:rsidP="001478DB">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18E7033" w14:textId="77777777" w:rsidR="00FE3BFB" w:rsidRDefault="00FE3BFB" w:rsidP="001478DB">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10733689" w14:textId="77777777" w:rsidR="00FE3BFB" w:rsidRDefault="00FE3BFB" w:rsidP="001478DB">
            <w:pPr>
              <w:pStyle w:val="TAC"/>
              <w:rPr>
                <w:lang w:eastAsia="zh-CN"/>
              </w:rPr>
            </w:pPr>
          </w:p>
        </w:tc>
      </w:tr>
      <w:tr w:rsidR="00FE3BFB" w14:paraId="568730B1" w14:textId="77777777" w:rsidTr="001478DB">
        <w:trPr>
          <w:trHeight w:val="187"/>
          <w:jc w:val="center"/>
        </w:trPr>
        <w:tc>
          <w:tcPr>
            <w:tcW w:w="2514" w:type="dxa"/>
            <w:tcBorders>
              <w:top w:val="nil"/>
              <w:left w:val="single" w:sz="4" w:space="0" w:color="auto"/>
              <w:bottom w:val="nil"/>
              <w:right w:val="single" w:sz="4" w:space="0" w:color="auto"/>
            </w:tcBorders>
            <w:hideMark/>
          </w:tcPr>
          <w:p w14:paraId="2B9C70C3" w14:textId="77777777" w:rsidR="00FE3BFB" w:rsidRDefault="00FE3BFB" w:rsidP="001478DB">
            <w:pPr>
              <w:pStyle w:val="TAC"/>
            </w:pPr>
            <w:r>
              <w:rPr>
                <w:rFonts w:eastAsia="等线"/>
              </w:rPr>
              <w:t>CA_n79C_n41C-n98A</w:t>
            </w:r>
          </w:p>
        </w:tc>
        <w:tc>
          <w:tcPr>
            <w:tcW w:w="1946" w:type="dxa"/>
            <w:tcBorders>
              <w:top w:val="nil"/>
              <w:left w:val="single" w:sz="4" w:space="0" w:color="auto"/>
              <w:bottom w:val="nil"/>
              <w:right w:val="single" w:sz="4" w:space="0" w:color="auto"/>
            </w:tcBorders>
            <w:vAlign w:val="center"/>
            <w:hideMark/>
          </w:tcPr>
          <w:p w14:paraId="2B9EB98A" w14:textId="77777777" w:rsidR="00FE3BFB" w:rsidRDefault="00FE3BFB" w:rsidP="001478DB">
            <w:pPr>
              <w:pStyle w:val="TAC"/>
              <w:rPr>
                <w:rFonts w:eastAsia="等线"/>
              </w:rPr>
            </w:pPr>
            <w:r>
              <w:rPr>
                <w:rFonts w:eastAsia="等线"/>
              </w:rPr>
              <w:t>CA_n41C</w:t>
            </w:r>
          </w:p>
          <w:p w14:paraId="0340AEAA" w14:textId="77777777" w:rsidR="00FE3BFB" w:rsidRDefault="00FE3BFB" w:rsidP="001478DB">
            <w:pPr>
              <w:pStyle w:val="TAC"/>
              <w:rPr>
                <w:rFonts w:eastAsia="等线"/>
              </w:rPr>
            </w:pPr>
            <w:r>
              <w:rPr>
                <w:rFonts w:eastAsia="等线"/>
              </w:rPr>
              <w:t>CA_n79C</w:t>
            </w:r>
          </w:p>
          <w:p w14:paraId="637966D4" w14:textId="77777777" w:rsidR="00FE3BFB" w:rsidRDefault="00FE3BFB" w:rsidP="001478DB">
            <w:pPr>
              <w:pStyle w:val="TAC"/>
              <w:rPr>
                <w:rFonts w:eastAsia="等线"/>
              </w:rPr>
            </w:pPr>
            <w:r>
              <w:rPr>
                <w:rFonts w:eastAsia="等线"/>
              </w:rPr>
              <w:t>SUL_n41A-n98A</w:t>
            </w:r>
          </w:p>
          <w:p w14:paraId="436AC043" w14:textId="77777777" w:rsidR="00FE3BFB" w:rsidRDefault="00FE3BFB" w:rsidP="001478DB">
            <w:pPr>
              <w:pStyle w:val="TAC"/>
              <w:rPr>
                <w:rFonts w:eastAsia="等线"/>
              </w:rPr>
            </w:pPr>
            <w:r>
              <w:rPr>
                <w:rFonts w:eastAsia="等线"/>
              </w:rPr>
              <w:t>CA_n41C-n98A</w:t>
            </w:r>
          </w:p>
          <w:p w14:paraId="715EB4BC" w14:textId="77777777" w:rsidR="00FE3BFB" w:rsidRDefault="00FE3BFB" w:rsidP="001478DB">
            <w:pPr>
              <w:pStyle w:val="TAC"/>
            </w:pPr>
            <w:r>
              <w:rPr>
                <w:rFonts w:eastAsia="等线"/>
              </w:rPr>
              <w:t>CA_n41A-n79A</w:t>
            </w:r>
          </w:p>
        </w:tc>
        <w:tc>
          <w:tcPr>
            <w:tcW w:w="905" w:type="dxa"/>
            <w:tcBorders>
              <w:top w:val="single" w:sz="4" w:space="0" w:color="auto"/>
              <w:left w:val="single" w:sz="4" w:space="0" w:color="auto"/>
              <w:bottom w:val="single" w:sz="4" w:space="0" w:color="auto"/>
              <w:right w:val="single" w:sz="4" w:space="0" w:color="auto"/>
            </w:tcBorders>
            <w:vAlign w:val="center"/>
            <w:hideMark/>
          </w:tcPr>
          <w:p w14:paraId="59488DCD" w14:textId="77777777" w:rsidR="00FE3BFB" w:rsidRDefault="00FE3BFB" w:rsidP="001478DB">
            <w:pPr>
              <w:pStyle w:val="TAC"/>
              <w:rPr>
                <w:rFonts w:cs="Arial"/>
                <w:szCs w:val="18"/>
                <w:lang w:val="sv-SE" w:eastAsia="zh-TW"/>
              </w:rPr>
            </w:pPr>
            <w:r>
              <w:rPr>
                <w:rFonts w:cs="Arial"/>
                <w:szCs w:val="18"/>
                <w:lang w:val="sv-SE" w:eastAsia="zh-TW"/>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F74D4E7" w14:textId="77777777" w:rsidR="00FE3BFB" w:rsidRDefault="00FE3BFB" w:rsidP="001478DB">
            <w:pPr>
              <w:pStyle w:val="TAC"/>
              <w:rPr>
                <w:lang w:val="en-US" w:eastAsia="zh-CN"/>
              </w:rPr>
            </w:pPr>
            <w:r>
              <w:rPr>
                <w:lang w:val="en-US"/>
              </w:rPr>
              <w:t>CA_n41C_BCS1</w:t>
            </w:r>
          </w:p>
        </w:tc>
        <w:tc>
          <w:tcPr>
            <w:tcW w:w="1725" w:type="dxa"/>
            <w:tcBorders>
              <w:top w:val="nil"/>
              <w:left w:val="single" w:sz="4" w:space="0" w:color="auto"/>
              <w:bottom w:val="nil"/>
              <w:right w:val="single" w:sz="4" w:space="0" w:color="auto"/>
            </w:tcBorders>
            <w:hideMark/>
          </w:tcPr>
          <w:p w14:paraId="50187D2E" w14:textId="77777777" w:rsidR="00FE3BFB" w:rsidRDefault="00FE3BFB" w:rsidP="001478DB">
            <w:pPr>
              <w:pStyle w:val="TAC"/>
              <w:rPr>
                <w:lang w:eastAsia="zh-CN"/>
              </w:rPr>
            </w:pPr>
            <w:r>
              <w:rPr>
                <w:lang w:eastAsia="zh-CN"/>
              </w:rPr>
              <w:t>0</w:t>
            </w:r>
          </w:p>
        </w:tc>
      </w:tr>
      <w:tr w:rsidR="00FE3BFB" w14:paraId="7F4D07DB"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1B63CE1F"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hideMark/>
          </w:tcPr>
          <w:p w14:paraId="5EE72A3D"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54C6217" w14:textId="77777777" w:rsidR="00FE3BFB" w:rsidRDefault="00FE3BFB" w:rsidP="001478DB">
            <w:pPr>
              <w:pStyle w:val="TAC"/>
              <w:rPr>
                <w:rFonts w:cs="Arial"/>
                <w:szCs w:val="18"/>
                <w:lang w:val="sv-SE" w:eastAsia="zh-TW"/>
              </w:rPr>
            </w:pPr>
            <w:r>
              <w:rPr>
                <w:rFonts w:cs="Arial"/>
                <w:szCs w:val="18"/>
                <w:lang w:val="sv-SE"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E5BF6D4" w14:textId="77777777" w:rsidR="00FE3BFB" w:rsidRDefault="00FE3BFB" w:rsidP="001478DB">
            <w:pPr>
              <w:pStyle w:val="TAC"/>
              <w:rPr>
                <w:lang w:val="en-US" w:eastAsia="zh-CN"/>
              </w:rPr>
            </w:pPr>
            <w:r>
              <w:rPr>
                <w:lang w:val="en-US"/>
              </w:rPr>
              <w:t>CA_n79C_BCS0</w:t>
            </w:r>
          </w:p>
        </w:tc>
        <w:tc>
          <w:tcPr>
            <w:tcW w:w="1725" w:type="dxa"/>
            <w:tcBorders>
              <w:top w:val="nil"/>
              <w:left w:val="single" w:sz="4" w:space="0" w:color="auto"/>
              <w:bottom w:val="nil"/>
              <w:right w:val="single" w:sz="4" w:space="0" w:color="auto"/>
            </w:tcBorders>
            <w:vAlign w:val="center"/>
            <w:hideMark/>
          </w:tcPr>
          <w:p w14:paraId="69190120" w14:textId="77777777" w:rsidR="00FE3BFB" w:rsidRDefault="00FE3BFB" w:rsidP="001478DB">
            <w:pPr>
              <w:pStyle w:val="TAC"/>
              <w:rPr>
                <w:lang w:eastAsia="zh-CN"/>
              </w:rPr>
            </w:pPr>
          </w:p>
        </w:tc>
      </w:tr>
      <w:tr w:rsidR="00FE3BFB" w14:paraId="7343AFB9"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49335797"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51B41F96"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062C8E45" w14:textId="77777777" w:rsidR="00FE3BFB" w:rsidRDefault="00FE3BFB" w:rsidP="001478DB">
            <w:pPr>
              <w:pStyle w:val="TAC"/>
              <w:rPr>
                <w:rFonts w:cs="Arial"/>
                <w:szCs w:val="18"/>
                <w:lang w:val="sv-SE" w:eastAsia="zh-TW"/>
              </w:rPr>
            </w:pPr>
            <w:r>
              <w:rPr>
                <w:rFonts w:cs="Arial"/>
                <w:szCs w:val="18"/>
                <w:lang w:val="sv-SE" w:eastAsia="zh-TW"/>
              </w:rPr>
              <w:t>n98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65A9932" w14:textId="77777777" w:rsidR="00FE3BFB" w:rsidRDefault="00FE3BFB" w:rsidP="001478DB">
            <w:pPr>
              <w:pStyle w:val="TAC"/>
              <w:rPr>
                <w:lang w:val="en-US" w:eastAsia="zh-CN"/>
              </w:rPr>
            </w:pPr>
            <w:r>
              <w:rPr>
                <w:rFonts w:eastAsia="等线"/>
                <w:lang w:eastAsia="zh-CN"/>
              </w:rPr>
              <w:t>5, 10, 15, 20, 25, 30, 40</w:t>
            </w:r>
          </w:p>
        </w:tc>
        <w:tc>
          <w:tcPr>
            <w:tcW w:w="1725" w:type="dxa"/>
            <w:tcBorders>
              <w:top w:val="nil"/>
              <w:left w:val="single" w:sz="4" w:space="0" w:color="auto"/>
              <w:bottom w:val="single" w:sz="4" w:space="0" w:color="auto"/>
              <w:right w:val="single" w:sz="4" w:space="0" w:color="auto"/>
            </w:tcBorders>
            <w:vAlign w:val="center"/>
          </w:tcPr>
          <w:p w14:paraId="0CB412D8" w14:textId="77777777" w:rsidR="00FE3BFB" w:rsidRDefault="00FE3BFB" w:rsidP="001478DB">
            <w:pPr>
              <w:pStyle w:val="TAC"/>
              <w:rPr>
                <w:lang w:eastAsia="zh-CN"/>
              </w:rPr>
            </w:pPr>
          </w:p>
        </w:tc>
      </w:tr>
      <w:tr w:rsidR="00FE3BFB" w14:paraId="3383BA65"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06B94273" w14:textId="77777777" w:rsidR="00FE3BFB" w:rsidRDefault="00FE3BFB" w:rsidP="001478DB">
            <w:pPr>
              <w:pStyle w:val="TAC"/>
            </w:pPr>
            <w:r>
              <w:rPr>
                <w:lang w:val="en-US" w:eastAsia="zh-CN"/>
              </w:rPr>
              <w:t>CA_n28A-n79A_n41A-n83A</w:t>
            </w:r>
          </w:p>
        </w:tc>
        <w:tc>
          <w:tcPr>
            <w:tcW w:w="1946" w:type="dxa"/>
            <w:tcBorders>
              <w:top w:val="nil"/>
              <w:left w:val="single" w:sz="4" w:space="0" w:color="auto"/>
              <w:bottom w:val="nil"/>
              <w:right w:val="single" w:sz="4" w:space="0" w:color="auto"/>
            </w:tcBorders>
            <w:vAlign w:val="center"/>
            <w:hideMark/>
          </w:tcPr>
          <w:p w14:paraId="0C36DB2C" w14:textId="77777777" w:rsidR="00FE3BFB" w:rsidRDefault="00FE3BFB" w:rsidP="001478DB">
            <w:pPr>
              <w:pStyle w:val="TAC"/>
            </w:pPr>
            <w:r>
              <w:rPr>
                <w:lang w:val="en-US" w:eastAsia="zh-CN"/>
              </w:rPr>
              <w:t>SUL_n41A-n83A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F82CC9A" w14:textId="77777777" w:rsidR="00FE3BFB" w:rsidRDefault="00FE3BFB" w:rsidP="001478DB">
            <w:pPr>
              <w:pStyle w:val="TAC"/>
              <w:rPr>
                <w:rFonts w:cs="Arial"/>
                <w:szCs w:val="18"/>
                <w:lang w:val="sv-SE" w:eastAsia="zh-TW"/>
              </w:rPr>
            </w:pPr>
            <w:r>
              <w:rPr>
                <w:rFonts w:cs="Arial"/>
                <w:kern w:val="2"/>
                <w:szCs w:val="24"/>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47EFEA77"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nil"/>
              <w:right w:val="single" w:sz="4" w:space="0" w:color="auto"/>
            </w:tcBorders>
            <w:vAlign w:val="center"/>
            <w:hideMark/>
          </w:tcPr>
          <w:p w14:paraId="5A02ABC0" w14:textId="77777777" w:rsidR="00FE3BFB" w:rsidRDefault="00FE3BFB" w:rsidP="001478DB">
            <w:pPr>
              <w:pStyle w:val="TAC"/>
              <w:rPr>
                <w:lang w:eastAsia="zh-CN"/>
              </w:rPr>
            </w:pPr>
            <w:r>
              <w:rPr>
                <w:lang w:eastAsia="zh-CN"/>
              </w:rPr>
              <w:t>0</w:t>
            </w:r>
          </w:p>
        </w:tc>
      </w:tr>
      <w:tr w:rsidR="00FE3BFB" w14:paraId="2A744C58"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5F927FC5"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123C828F"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36696132" w14:textId="77777777" w:rsidR="00FE3BFB" w:rsidRDefault="00FE3BFB" w:rsidP="001478DB">
            <w:pPr>
              <w:pStyle w:val="TAC"/>
              <w:rPr>
                <w:rFonts w:cs="Arial"/>
                <w:szCs w:val="18"/>
                <w:lang w:val="sv-SE" w:eastAsia="zh-TW"/>
              </w:rPr>
            </w:pPr>
            <w:r>
              <w:rPr>
                <w:rFonts w:cs="Arial"/>
                <w:szCs w:val="18"/>
                <w:lang w:val="sv-SE"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3C28C51" w14:textId="77777777" w:rsidR="00FE3BFB" w:rsidRDefault="00FE3BFB" w:rsidP="001478DB">
            <w:pPr>
              <w:pStyle w:val="TAC"/>
              <w:rPr>
                <w:lang w:val="en-US"/>
              </w:rPr>
            </w:pPr>
            <w:r>
              <w:rPr>
                <w:lang w:val="en-US" w:eastAsia="zh-CN"/>
              </w:rPr>
              <w:t>10, 15, 20, 30, 40, 50, 60, 80, 90, 100</w:t>
            </w:r>
          </w:p>
        </w:tc>
        <w:tc>
          <w:tcPr>
            <w:tcW w:w="1725" w:type="dxa"/>
            <w:tcBorders>
              <w:top w:val="nil"/>
              <w:left w:val="single" w:sz="4" w:space="0" w:color="auto"/>
              <w:bottom w:val="nil"/>
              <w:right w:val="single" w:sz="4" w:space="0" w:color="auto"/>
            </w:tcBorders>
            <w:vAlign w:val="center"/>
          </w:tcPr>
          <w:p w14:paraId="598DA809" w14:textId="77777777" w:rsidR="00FE3BFB" w:rsidRDefault="00FE3BFB" w:rsidP="001478DB">
            <w:pPr>
              <w:pStyle w:val="TAC"/>
              <w:rPr>
                <w:lang w:eastAsia="zh-CN"/>
              </w:rPr>
            </w:pPr>
          </w:p>
        </w:tc>
      </w:tr>
      <w:tr w:rsidR="00FE3BFB" w14:paraId="5B671160"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4AA19519"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33E1C4B6"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774451C8" w14:textId="77777777" w:rsidR="00FE3BFB" w:rsidRDefault="00FE3BFB" w:rsidP="001478DB">
            <w:pPr>
              <w:pStyle w:val="TAC"/>
              <w:rPr>
                <w:rFonts w:cs="Arial"/>
                <w:szCs w:val="18"/>
                <w:lang w:val="sv-SE" w:eastAsia="zh-TW"/>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302536E" w14:textId="77777777" w:rsidR="00FE3BFB" w:rsidRDefault="00FE3BFB" w:rsidP="001478DB">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5B475A7B" w14:textId="77777777" w:rsidR="00FE3BFB" w:rsidRDefault="00FE3BFB" w:rsidP="001478DB">
            <w:pPr>
              <w:pStyle w:val="TAC"/>
              <w:rPr>
                <w:lang w:eastAsia="zh-CN"/>
              </w:rPr>
            </w:pPr>
          </w:p>
        </w:tc>
      </w:tr>
      <w:tr w:rsidR="00FE3BFB" w14:paraId="57C54E71"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1C1270E9"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0A8256BE"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45465E10" w14:textId="77777777" w:rsidR="00FE3BFB" w:rsidRDefault="00FE3BFB" w:rsidP="001478DB">
            <w:pPr>
              <w:pStyle w:val="TAC"/>
              <w:rPr>
                <w:rFonts w:cs="Arial"/>
                <w:szCs w:val="18"/>
                <w:lang w:val="sv-SE" w:eastAsia="zh-TW"/>
              </w:rPr>
            </w:pPr>
            <w:r>
              <w:rPr>
                <w:rFonts w:cs="Arial"/>
                <w:kern w:val="2"/>
                <w:szCs w:val="24"/>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379357A4" w14:textId="77777777" w:rsidR="00FE3BFB" w:rsidRDefault="00FE3BFB" w:rsidP="001478DB">
            <w:pPr>
              <w:pStyle w:val="TAC"/>
              <w:rPr>
                <w:lang w:val="en-US"/>
              </w:rPr>
            </w:pPr>
            <w:r>
              <w:rPr>
                <w:lang w:val="en-US"/>
              </w:rPr>
              <w:t>5</w:t>
            </w:r>
            <w:r>
              <w:rPr>
                <w:lang w:val="en-US" w:eastAsia="zh-CN"/>
              </w:rPr>
              <w:t>, 10, 15, 20, 30</w:t>
            </w:r>
          </w:p>
        </w:tc>
        <w:tc>
          <w:tcPr>
            <w:tcW w:w="1725" w:type="dxa"/>
            <w:tcBorders>
              <w:top w:val="nil"/>
              <w:left w:val="single" w:sz="4" w:space="0" w:color="auto"/>
              <w:bottom w:val="single" w:sz="4" w:space="0" w:color="auto"/>
              <w:right w:val="single" w:sz="4" w:space="0" w:color="auto"/>
            </w:tcBorders>
            <w:vAlign w:val="center"/>
          </w:tcPr>
          <w:p w14:paraId="2A960186" w14:textId="77777777" w:rsidR="00FE3BFB" w:rsidRDefault="00FE3BFB" w:rsidP="001478DB">
            <w:pPr>
              <w:pStyle w:val="TAC"/>
              <w:rPr>
                <w:lang w:eastAsia="zh-CN"/>
              </w:rPr>
            </w:pPr>
          </w:p>
        </w:tc>
      </w:tr>
      <w:tr w:rsidR="00FE3BFB" w14:paraId="03B5BE43" w14:textId="77777777" w:rsidTr="001478DB">
        <w:trPr>
          <w:trHeight w:val="187"/>
          <w:jc w:val="center"/>
        </w:trPr>
        <w:tc>
          <w:tcPr>
            <w:tcW w:w="2514" w:type="dxa"/>
            <w:tcBorders>
              <w:top w:val="nil"/>
              <w:left w:val="single" w:sz="4" w:space="0" w:color="auto"/>
              <w:bottom w:val="nil"/>
              <w:right w:val="single" w:sz="4" w:space="0" w:color="auto"/>
            </w:tcBorders>
            <w:vAlign w:val="center"/>
            <w:hideMark/>
          </w:tcPr>
          <w:p w14:paraId="475F19F2" w14:textId="77777777" w:rsidR="00FE3BFB" w:rsidRDefault="00FE3BFB" w:rsidP="001478DB">
            <w:pPr>
              <w:pStyle w:val="TAC"/>
            </w:pPr>
            <w:r>
              <w:rPr>
                <w:lang w:val="en-US" w:eastAsia="zh-CN"/>
              </w:rPr>
              <w:t>CA_n28A-n41A_n79A-n83A</w:t>
            </w:r>
          </w:p>
        </w:tc>
        <w:tc>
          <w:tcPr>
            <w:tcW w:w="1946" w:type="dxa"/>
            <w:tcBorders>
              <w:top w:val="nil"/>
              <w:left w:val="single" w:sz="4" w:space="0" w:color="auto"/>
              <w:bottom w:val="nil"/>
              <w:right w:val="single" w:sz="4" w:space="0" w:color="auto"/>
            </w:tcBorders>
            <w:vAlign w:val="center"/>
            <w:hideMark/>
          </w:tcPr>
          <w:p w14:paraId="26732B0A" w14:textId="77777777" w:rsidR="00FE3BFB" w:rsidRDefault="00FE3BFB" w:rsidP="001478DB">
            <w:pPr>
              <w:pStyle w:val="TAC"/>
            </w:pPr>
            <w:r>
              <w:rPr>
                <w:lang w:val="en-US" w:eastAsia="zh-CN"/>
              </w:rPr>
              <w:t>SUL_n79A-n83A</w:t>
            </w:r>
          </w:p>
        </w:tc>
        <w:tc>
          <w:tcPr>
            <w:tcW w:w="905" w:type="dxa"/>
            <w:tcBorders>
              <w:top w:val="single" w:sz="4" w:space="0" w:color="auto"/>
              <w:left w:val="single" w:sz="4" w:space="0" w:color="auto"/>
              <w:bottom w:val="single" w:sz="4" w:space="0" w:color="auto"/>
              <w:right w:val="single" w:sz="4" w:space="0" w:color="auto"/>
            </w:tcBorders>
            <w:vAlign w:val="center"/>
            <w:hideMark/>
          </w:tcPr>
          <w:p w14:paraId="2B46D51B" w14:textId="77777777" w:rsidR="00FE3BFB" w:rsidRDefault="00FE3BFB" w:rsidP="001478DB">
            <w:pPr>
              <w:pStyle w:val="TAC"/>
              <w:rPr>
                <w:rFonts w:cs="Arial"/>
                <w:kern w:val="2"/>
                <w:szCs w:val="24"/>
              </w:rPr>
            </w:pPr>
            <w:r>
              <w:rPr>
                <w:kern w:val="2"/>
                <w:lang w:val="en-US" w:eastAsia="zh-CN"/>
              </w:rPr>
              <w:t>n28</w:t>
            </w:r>
          </w:p>
        </w:tc>
        <w:tc>
          <w:tcPr>
            <w:tcW w:w="2539" w:type="dxa"/>
            <w:tcBorders>
              <w:top w:val="single" w:sz="4" w:space="0" w:color="auto"/>
              <w:left w:val="single" w:sz="4" w:space="0" w:color="auto"/>
              <w:bottom w:val="single" w:sz="4" w:space="0" w:color="auto"/>
              <w:right w:val="single" w:sz="4" w:space="0" w:color="auto"/>
            </w:tcBorders>
            <w:vAlign w:val="center"/>
            <w:hideMark/>
          </w:tcPr>
          <w:p w14:paraId="576A48AB" w14:textId="77777777" w:rsidR="00FE3BFB" w:rsidRDefault="00FE3BFB" w:rsidP="001478DB">
            <w:pPr>
              <w:pStyle w:val="TAC"/>
              <w:rPr>
                <w:lang w:val="en-US"/>
              </w:rPr>
            </w:pPr>
            <w:r>
              <w:rPr>
                <w:rFonts w:cs="Arial"/>
                <w:szCs w:val="18"/>
                <w:lang w:val="en-US" w:eastAsia="zh-CN" w:bidi="ar"/>
              </w:rPr>
              <w:t>5, 10, 15, 20, 30</w:t>
            </w:r>
          </w:p>
        </w:tc>
        <w:tc>
          <w:tcPr>
            <w:tcW w:w="1725" w:type="dxa"/>
            <w:tcBorders>
              <w:top w:val="nil"/>
              <w:left w:val="single" w:sz="4" w:space="0" w:color="auto"/>
              <w:bottom w:val="nil"/>
              <w:right w:val="single" w:sz="4" w:space="0" w:color="auto"/>
            </w:tcBorders>
            <w:vAlign w:val="center"/>
            <w:hideMark/>
          </w:tcPr>
          <w:p w14:paraId="2372BC7D" w14:textId="77777777" w:rsidR="00FE3BFB" w:rsidRDefault="00FE3BFB" w:rsidP="001478DB">
            <w:pPr>
              <w:pStyle w:val="TAC"/>
              <w:rPr>
                <w:lang w:eastAsia="zh-CN"/>
              </w:rPr>
            </w:pPr>
            <w:r>
              <w:rPr>
                <w:lang w:val="en-US" w:eastAsia="zh-CN"/>
              </w:rPr>
              <w:t>0</w:t>
            </w:r>
          </w:p>
        </w:tc>
      </w:tr>
      <w:tr w:rsidR="00FE3BFB" w14:paraId="55981FC5"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6E50C251"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2B3B7D30"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243E534F" w14:textId="77777777" w:rsidR="00FE3BFB" w:rsidRDefault="00FE3BFB" w:rsidP="001478DB">
            <w:pPr>
              <w:pStyle w:val="TAC"/>
              <w:rPr>
                <w:rFonts w:cs="Arial"/>
                <w:kern w:val="2"/>
                <w:szCs w:val="24"/>
              </w:rPr>
            </w:pPr>
            <w:r>
              <w:rPr>
                <w:kern w:val="2"/>
                <w:lang w:val="en-US" w:eastAsia="zh-CN"/>
              </w:rPr>
              <w:t>n41</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60ED25F" w14:textId="77777777" w:rsidR="00FE3BFB" w:rsidRDefault="00FE3BFB" w:rsidP="001478DB">
            <w:pPr>
              <w:pStyle w:val="TAC"/>
              <w:rPr>
                <w:lang w:val="en-US"/>
              </w:rPr>
            </w:pPr>
            <w:r>
              <w:rPr>
                <w:rFonts w:cs="Arial"/>
                <w:szCs w:val="18"/>
                <w:lang w:val="en-US" w:eastAsia="zh-CN" w:bidi="ar"/>
              </w:rPr>
              <w:t>10, 15, 20, 30, 40, 50, 60, 70, 80, 90, 100</w:t>
            </w:r>
          </w:p>
        </w:tc>
        <w:tc>
          <w:tcPr>
            <w:tcW w:w="1725" w:type="dxa"/>
            <w:tcBorders>
              <w:top w:val="nil"/>
              <w:left w:val="single" w:sz="4" w:space="0" w:color="auto"/>
              <w:bottom w:val="nil"/>
              <w:right w:val="single" w:sz="4" w:space="0" w:color="auto"/>
            </w:tcBorders>
            <w:vAlign w:val="center"/>
          </w:tcPr>
          <w:p w14:paraId="01A943BB" w14:textId="77777777" w:rsidR="00FE3BFB" w:rsidRDefault="00FE3BFB" w:rsidP="001478DB">
            <w:pPr>
              <w:pStyle w:val="TAC"/>
              <w:rPr>
                <w:lang w:eastAsia="zh-CN"/>
              </w:rPr>
            </w:pPr>
          </w:p>
        </w:tc>
      </w:tr>
      <w:tr w:rsidR="00FE3BFB" w14:paraId="4D4D899F" w14:textId="77777777" w:rsidTr="001478DB">
        <w:trPr>
          <w:trHeight w:val="187"/>
          <w:jc w:val="center"/>
        </w:trPr>
        <w:tc>
          <w:tcPr>
            <w:tcW w:w="2514" w:type="dxa"/>
            <w:tcBorders>
              <w:top w:val="nil"/>
              <w:left w:val="single" w:sz="4" w:space="0" w:color="auto"/>
              <w:bottom w:val="nil"/>
              <w:right w:val="single" w:sz="4" w:space="0" w:color="auto"/>
            </w:tcBorders>
            <w:vAlign w:val="center"/>
          </w:tcPr>
          <w:p w14:paraId="4807A34E" w14:textId="77777777" w:rsidR="00FE3BFB" w:rsidRDefault="00FE3BFB" w:rsidP="001478DB">
            <w:pPr>
              <w:pStyle w:val="TAC"/>
            </w:pPr>
          </w:p>
        </w:tc>
        <w:tc>
          <w:tcPr>
            <w:tcW w:w="1946" w:type="dxa"/>
            <w:tcBorders>
              <w:top w:val="nil"/>
              <w:left w:val="single" w:sz="4" w:space="0" w:color="auto"/>
              <w:bottom w:val="nil"/>
              <w:right w:val="single" w:sz="4" w:space="0" w:color="auto"/>
            </w:tcBorders>
            <w:vAlign w:val="center"/>
          </w:tcPr>
          <w:p w14:paraId="6810CB5D"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67569B6E" w14:textId="77777777" w:rsidR="00FE3BFB" w:rsidRDefault="00FE3BFB" w:rsidP="001478DB">
            <w:pPr>
              <w:pStyle w:val="TAC"/>
              <w:rPr>
                <w:rFonts w:cs="Arial"/>
                <w:kern w:val="2"/>
                <w:szCs w:val="24"/>
              </w:rPr>
            </w:pPr>
            <w:r>
              <w:rPr>
                <w:kern w:val="2"/>
                <w:lang w:val="en-US" w:eastAsia="zh-CN"/>
              </w:rPr>
              <w:t>n79</w:t>
            </w:r>
          </w:p>
        </w:tc>
        <w:tc>
          <w:tcPr>
            <w:tcW w:w="2539" w:type="dxa"/>
            <w:tcBorders>
              <w:top w:val="single" w:sz="4" w:space="0" w:color="auto"/>
              <w:left w:val="single" w:sz="4" w:space="0" w:color="auto"/>
              <w:bottom w:val="single" w:sz="4" w:space="0" w:color="auto"/>
              <w:right w:val="single" w:sz="4" w:space="0" w:color="auto"/>
            </w:tcBorders>
            <w:vAlign w:val="center"/>
            <w:hideMark/>
          </w:tcPr>
          <w:p w14:paraId="0095B357" w14:textId="77777777" w:rsidR="00FE3BFB" w:rsidRDefault="00FE3BFB" w:rsidP="001478DB">
            <w:pPr>
              <w:pStyle w:val="TAC"/>
              <w:rPr>
                <w:lang w:val="en-US"/>
              </w:rPr>
            </w:pPr>
            <w:r>
              <w:rPr>
                <w:rFonts w:cs="Arial"/>
                <w:szCs w:val="18"/>
                <w:lang w:val="en-US" w:eastAsia="zh-CN" w:bidi="ar"/>
              </w:rPr>
              <w:t>40, 50, 60, 80, 100</w:t>
            </w:r>
          </w:p>
        </w:tc>
        <w:tc>
          <w:tcPr>
            <w:tcW w:w="1725" w:type="dxa"/>
            <w:tcBorders>
              <w:top w:val="nil"/>
              <w:left w:val="single" w:sz="4" w:space="0" w:color="auto"/>
              <w:bottom w:val="nil"/>
              <w:right w:val="single" w:sz="4" w:space="0" w:color="auto"/>
            </w:tcBorders>
            <w:vAlign w:val="center"/>
          </w:tcPr>
          <w:p w14:paraId="0A0DC50F" w14:textId="77777777" w:rsidR="00FE3BFB" w:rsidRDefault="00FE3BFB" w:rsidP="001478DB">
            <w:pPr>
              <w:pStyle w:val="TAC"/>
              <w:rPr>
                <w:lang w:eastAsia="zh-CN"/>
              </w:rPr>
            </w:pPr>
          </w:p>
        </w:tc>
      </w:tr>
      <w:tr w:rsidR="00FE3BFB" w14:paraId="09E03896" w14:textId="77777777" w:rsidTr="001478DB">
        <w:trPr>
          <w:trHeight w:val="187"/>
          <w:jc w:val="center"/>
        </w:trPr>
        <w:tc>
          <w:tcPr>
            <w:tcW w:w="2514" w:type="dxa"/>
            <w:tcBorders>
              <w:top w:val="nil"/>
              <w:left w:val="single" w:sz="4" w:space="0" w:color="auto"/>
              <w:bottom w:val="single" w:sz="4" w:space="0" w:color="auto"/>
              <w:right w:val="single" w:sz="4" w:space="0" w:color="auto"/>
            </w:tcBorders>
            <w:vAlign w:val="center"/>
          </w:tcPr>
          <w:p w14:paraId="32A56E71" w14:textId="77777777" w:rsidR="00FE3BFB" w:rsidRDefault="00FE3BFB" w:rsidP="001478DB">
            <w:pPr>
              <w:pStyle w:val="TAC"/>
            </w:pPr>
          </w:p>
        </w:tc>
        <w:tc>
          <w:tcPr>
            <w:tcW w:w="1946" w:type="dxa"/>
            <w:tcBorders>
              <w:top w:val="nil"/>
              <w:left w:val="single" w:sz="4" w:space="0" w:color="auto"/>
              <w:bottom w:val="single" w:sz="4" w:space="0" w:color="auto"/>
              <w:right w:val="single" w:sz="4" w:space="0" w:color="auto"/>
            </w:tcBorders>
            <w:vAlign w:val="center"/>
          </w:tcPr>
          <w:p w14:paraId="0F8AC6C3" w14:textId="77777777" w:rsidR="00FE3BFB" w:rsidRDefault="00FE3BFB" w:rsidP="001478DB">
            <w:pPr>
              <w:pStyle w:val="TAC"/>
            </w:pPr>
          </w:p>
        </w:tc>
        <w:tc>
          <w:tcPr>
            <w:tcW w:w="905" w:type="dxa"/>
            <w:tcBorders>
              <w:top w:val="single" w:sz="4" w:space="0" w:color="auto"/>
              <w:left w:val="single" w:sz="4" w:space="0" w:color="auto"/>
              <w:bottom w:val="single" w:sz="4" w:space="0" w:color="auto"/>
              <w:right w:val="single" w:sz="4" w:space="0" w:color="auto"/>
            </w:tcBorders>
            <w:vAlign w:val="center"/>
            <w:hideMark/>
          </w:tcPr>
          <w:p w14:paraId="59F7D4EB" w14:textId="77777777" w:rsidR="00FE3BFB" w:rsidRDefault="00FE3BFB" w:rsidP="001478DB">
            <w:pPr>
              <w:pStyle w:val="TAC"/>
              <w:rPr>
                <w:rFonts w:cs="Arial"/>
                <w:kern w:val="2"/>
                <w:szCs w:val="24"/>
              </w:rPr>
            </w:pPr>
            <w:r>
              <w:rPr>
                <w:kern w:val="2"/>
                <w:lang w:val="en-US" w:eastAsia="zh-CN"/>
              </w:rPr>
              <w:t>n83</w:t>
            </w:r>
          </w:p>
        </w:tc>
        <w:tc>
          <w:tcPr>
            <w:tcW w:w="2539" w:type="dxa"/>
            <w:tcBorders>
              <w:top w:val="single" w:sz="4" w:space="0" w:color="auto"/>
              <w:left w:val="single" w:sz="4" w:space="0" w:color="auto"/>
              <w:bottom w:val="single" w:sz="4" w:space="0" w:color="auto"/>
              <w:right w:val="single" w:sz="4" w:space="0" w:color="auto"/>
            </w:tcBorders>
            <w:vAlign w:val="center"/>
            <w:hideMark/>
          </w:tcPr>
          <w:p w14:paraId="13B0306A" w14:textId="77777777" w:rsidR="00FE3BFB" w:rsidRDefault="00FE3BFB" w:rsidP="001478DB">
            <w:pPr>
              <w:pStyle w:val="TAC"/>
              <w:rPr>
                <w:lang w:val="en-US"/>
              </w:rPr>
            </w:pPr>
            <w:r>
              <w:rPr>
                <w:rFonts w:cs="Arial"/>
                <w:szCs w:val="18"/>
                <w:lang w:val="en-US" w:eastAsia="zh-CN" w:bidi="ar"/>
              </w:rPr>
              <w:t>5, 10, 15, 20, 30</w:t>
            </w:r>
          </w:p>
        </w:tc>
        <w:tc>
          <w:tcPr>
            <w:tcW w:w="1725" w:type="dxa"/>
            <w:tcBorders>
              <w:top w:val="nil"/>
              <w:left w:val="single" w:sz="4" w:space="0" w:color="auto"/>
              <w:bottom w:val="single" w:sz="4" w:space="0" w:color="auto"/>
              <w:right w:val="single" w:sz="4" w:space="0" w:color="auto"/>
            </w:tcBorders>
            <w:vAlign w:val="center"/>
          </w:tcPr>
          <w:p w14:paraId="693DFB57" w14:textId="77777777" w:rsidR="00FE3BFB" w:rsidRDefault="00FE3BFB" w:rsidP="001478DB">
            <w:pPr>
              <w:pStyle w:val="TAC"/>
              <w:rPr>
                <w:lang w:eastAsia="zh-CN"/>
              </w:rPr>
            </w:pPr>
          </w:p>
        </w:tc>
      </w:tr>
      <w:tr w:rsidR="00FE3BFB" w14:paraId="436FBCBB" w14:textId="77777777" w:rsidTr="001478DB">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79E78F41" w14:textId="77777777" w:rsidR="00FE3BFB" w:rsidRDefault="00FE3BFB" w:rsidP="001478DB">
            <w:pPr>
              <w:pStyle w:val="TAN"/>
              <w:rPr>
                <w:lang w:eastAsia="zh-CN"/>
              </w:rPr>
            </w:pPr>
            <w:r>
              <w:t xml:space="preserve">NOTE 1: </w:t>
            </w:r>
            <w:r>
              <w:tab/>
              <w:t>The SCS of each channel bandwidth for NR band refers to Table 5.3.5-1.</w:t>
            </w:r>
          </w:p>
        </w:tc>
      </w:tr>
    </w:tbl>
    <w:p w14:paraId="30A81F30" w14:textId="77777777" w:rsidR="00FE3BFB" w:rsidRDefault="00FE3BFB" w:rsidP="00FE3BFB">
      <w:pPr>
        <w:rPr>
          <w:lang w:eastAsia="zh-CN"/>
        </w:rPr>
      </w:pPr>
    </w:p>
    <w:p w14:paraId="3CC13254" w14:textId="77777777" w:rsidR="00FE3BFB" w:rsidRDefault="00FE3BFB" w:rsidP="00FE3BFB">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90"/>
        <w:gridCol w:w="993"/>
        <w:gridCol w:w="2730"/>
        <w:gridCol w:w="1773"/>
      </w:tblGrid>
      <w:tr w:rsidR="00FE3BFB" w14:paraId="219F6DC9" w14:textId="77777777" w:rsidTr="001478DB">
        <w:trPr>
          <w:trHeight w:val="187"/>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5AB49BB4" w14:textId="77777777" w:rsidR="00FE3BFB" w:rsidRDefault="00FE3BFB" w:rsidP="001478DB">
            <w:pPr>
              <w:pStyle w:val="TAH"/>
              <w:rPr>
                <w:lang w:eastAsia="zh-CN"/>
              </w:rPr>
            </w:pPr>
            <w:r w:rsidRPr="00A1115A">
              <w:rPr>
                <w:rFonts w:hint="eastAsia"/>
                <w:lang w:eastAsia="zh-CN"/>
              </w:rPr>
              <w:t>SUL band combinat</w:t>
            </w:r>
            <w:r w:rsidRPr="00A1115A">
              <w:rPr>
                <w:lang w:eastAsia="zh-CN"/>
              </w:rPr>
              <w:t>ion with 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DC62467" w14:textId="77777777" w:rsidR="00FE3BFB" w:rsidRDefault="00FE3BFB" w:rsidP="001478DB">
            <w:pPr>
              <w:pStyle w:val="TAH"/>
              <w:rPr>
                <w:lang w:eastAsia="zh-CN"/>
              </w:rPr>
            </w:pPr>
            <w:r>
              <w:rPr>
                <w:lang w:eastAsia="zh-CN"/>
              </w:rPr>
              <w:t>Uplink CA</w:t>
            </w:r>
          </w:p>
          <w:p w14:paraId="156F5F5C" w14:textId="77777777" w:rsidR="00FE3BFB" w:rsidRPr="0083078A" w:rsidRDefault="00FE3BFB" w:rsidP="001478DB">
            <w:pPr>
              <w:pStyle w:val="TAH"/>
              <w:rPr>
                <w:lang w:val="en-US"/>
              </w:rPr>
            </w:pPr>
            <w:r>
              <w:rPr>
                <w:lang w:eastAsia="zh-CN"/>
              </w:rPr>
              <w:t>configuration</w:t>
            </w:r>
            <w:r>
              <w:t xml:space="preserve"> or SUL configuration</w:t>
            </w:r>
          </w:p>
        </w:tc>
        <w:tc>
          <w:tcPr>
            <w:tcW w:w="1472" w:type="dxa"/>
            <w:tcBorders>
              <w:top w:val="single" w:sz="4" w:space="0" w:color="auto"/>
              <w:left w:val="single" w:sz="4" w:space="0" w:color="auto"/>
              <w:right w:val="single" w:sz="4" w:space="0" w:color="auto"/>
            </w:tcBorders>
            <w:vAlign w:val="center"/>
          </w:tcPr>
          <w:p w14:paraId="6CA9FB06" w14:textId="77777777" w:rsidR="00FE3BFB" w:rsidRDefault="00FE3BFB" w:rsidP="001478DB">
            <w:pPr>
              <w:pStyle w:val="TAH"/>
              <w:rPr>
                <w:lang w:val="en-US"/>
              </w:rPr>
            </w:pPr>
            <w:r>
              <w:t>NR 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1014A2" w14:textId="77777777" w:rsidR="00FE3BFB" w:rsidRDefault="00FE3BFB" w:rsidP="001478DB">
            <w:pPr>
              <w:pStyle w:val="TAH"/>
              <w:rPr>
                <w:rFonts w:cs="Arial"/>
                <w:color w:val="000000"/>
                <w:szCs w:val="18"/>
                <w:lang w:val="en-US" w:eastAsia="zh-CN"/>
              </w:rPr>
            </w:pPr>
            <w:r>
              <w:t>Channel bandwidth (MHz) (NOTE 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13F463A5" w14:textId="77777777" w:rsidR="00FE3BFB" w:rsidRDefault="00FE3BFB" w:rsidP="001478DB">
            <w:pPr>
              <w:pStyle w:val="TAH"/>
              <w:rPr>
                <w:szCs w:val="18"/>
                <w:lang w:eastAsia="zh-CN"/>
              </w:rPr>
            </w:pPr>
            <w:r>
              <w:t>Bandwidth combination set</w:t>
            </w:r>
          </w:p>
        </w:tc>
      </w:tr>
      <w:tr w:rsidR="00FE3BFB" w14:paraId="645EEE42" w14:textId="77777777" w:rsidTr="001478DB">
        <w:trPr>
          <w:trHeight w:val="340"/>
          <w:jc w:val="center"/>
        </w:trPr>
        <w:tc>
          <w:tcPr>
            <w:tcW w:w="2726" w:type="dxa"/>
            <w:vMerge w:val="restart"/>
            <w:tcBorders>
              <w:top w:val="single" w:sz="4" w:space="0" w:color="auto"/>
              <w:left w:val="single" w:sz="4" w:space="0" w:color="auto"/>
              <w:right w:val="single" w:sz="4" w:space="0" w:color="auto"/>
            </w:tcBorders>
            <w:vAlign w:val="center"/>
          </w:tcPr>
          <w:p w14:paraId="7C437E60" w14:textId="77777777" w:rsidR="00FE3BFB" w:rsidRPr="00F27FD1" w:rsidRDefault="00FE3BFB" w:rsidP="001478DB">
            <w:pPr>
              <w:pStyle w:val="TAC"/>
              <w:rPr>
                <w:lang w:val="en-US" w:eastAsia="zh-CN"/>
              </w:rPr>
            </w:pPr>
            <w:r w:rsidRPr="00F27FD1">
              <w:rPr>
                <w:lang w:val="en-US"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44541838" w14:textId="77777777" w:rsidR="00FE3BFB" w:rsidRDefault="00FE3BFB" w:rsidP="001478DB">
            <w:pPr>
              <w:pStyle w:val="TAC"/>
            </w:pPr>
            <w:r>
              <w:t>SUL_n41A-n95A</w:t>
            </w:r>
          </w:p>
          <w:p w14:paraId="6931F32F" w14:textId="77777777" w:rsidR="00FE3BFB" w:rsidRDefault="00FE3BFB" w:rsidP="001478DB">
            <w:pPr>
              <w:pStyle w:val="TAC"/>
            </w:pPr>
            <w:r>
              <w:t>SUL_n79A-n98A</w:t>
            </w:r>
          </w:p>
          <w:p w14:paraId="3C4B3FEB" w14:textId="77777777" w:rsidR="00FE3BFB" w:rsidRPr="00041BE4" w:rsidRDefault="00FE3BFB" w:rsidP="001478DB">
            <w:pPr>
              <w:pStyle w:val="TAC"/>
            </w:pPr>
            <w:r>
              <w:t>CA_n41A-n79A</w:t>
            </w:r>
          </w:p>
        </w:tc>
        <w:tc>
          <w:tcPr>
            <w:tcW w:w="1472" w:type="dxa"/>
            <w:tcBorders>
              <w:top w:val="single" w:sz="4" w:space="0" w:color="auto"/>
              <w:left w:val="single" w:sz="4" w:space="0" w:color="auto"/>
              <w:right w:val="single" w:sz="4" w:space="0" w:color="auto"/>
            </w:tcBorders>
            <w:vAlign w:val="center"/>
          </w:tcPr>
          <w:p w14:paraId="2DDFFF27" w14:textId="77777777" w:rsidR="00FE3BFB" w:rsidRPr="00041BE4" w:rsidRDefault="00FE3BFB" w:rsidP="001478DB">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4C3A69" w14:textId="77777777" w:rsidR="00FE3BFB" w:rsidRPr="00446EAB" w:rsidRDefault="00FE3BFB" w:rsidP="001478DB">
            <w:pPr>
              <w:pStyle w:val="TAC"/>
              <w:rPr>
                <w:rFonts w:cs="Arial"/>
                <w:szCs w:val="18"/>
                <w:lang w:eastAsia="zh-CN"/>
              </w:rPr>
            </w:pPr>
            <w:r>
              <w:rPr>
                <w:rFonts w:cs="Arial"/>
                <w:szCs w:val="18"/>
              </w:rPr>
              <w:t>10, 15, 20, 25, 30, 35, 40, 45, 50, 60, 70, 80, 90, 100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58698D4F" w14:textId="77777777" w:rsidR="00FE3BFB" w:rsidRDefault="00FE3BFB" w:rsidP="001478DB">
            <w:pPr>
              <w:pStyle w:val="TAC"/>
              <w:rPr>
                <w:lang w:eastAsia="zh-CN"/>
              </w:rPr>
            </w:pPr>
            <w:r>
              <w:rPr>
                <w:rFonts w:hint="eastAsia"/>
                <w:lang w:eastAsia="zh-CN"/>
              </w:rPr>
              <w:t>0</w:t>
            </w:r>
          </w:p>
        </w:tc>
      </w:tr>
      <w:tr w:rsidR="00FE3BFB" w14:paraId="2DA54074" w14:textId="77777777" w:rsidTr="001478DB">
        <w:trPr>
          <w:trHeight w:val="187"/>
          <w:jc w:val="center"/>
        </w:trPr>
        <w:tc>
          <w:tcPr>
            <w:tcW w:w="2726" w:type="dxa"/>
            <w:vMerge/>
            <w:tcBorders>
              <w:left w:val="single" w:sz="4" w:space="0" w:color="auto"/>
              <w:right w:val="single" w:sz="4" w:space="0" w:color="auto"/>
            </w:tcBorders>
            <w:vAlign w:val="center"/>
          </w:tcPr>
          <w:p w14:paraId="28E73CA9" w14:textId="77777777" w:rsidR="00FE3BFB" w:rsidRPr="00A1115A"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4A0EDB56" w14:textId="77777777" w:rsidR="00FE3BFB" w:rsidRPr="00A1115A" w:rsidRDefault="00FE3BFB" w:rsidP="001478DB">
            <w:pPr>
              <w:pStyle w:val="TAC"/>
            </w:pPr>
          </w:p>
        </w:tc>
        <w:tc>
          <w:tcPr>
            <w:tcW w:w="1472" w:type="dxa"/>
            <w:tcBorders>
              <w:top w:val="single" w:sz="4" w:space="0" w:color="auto"/>
              <w:left w:val="single" w:sz="4" w:space="0" w:color="auto"/>
              <w:right w:val="single" w:sz="4" w:space="0" w:color="auto"/>
            </w:tcBorders>
            <w:vAlign w:val="center"/>
          </w:tcPr>
          <w:p w14:paraId="37015812" w14:textId="77777777" w:rsidR="00FE3BFB" w:rsidRDefault="00FE3BFB" w:rsidP="001478DB">
            <w:pPr>
              <w:pStyle w:val="TAC"/>
              <w:rPr>
                <w:rFonts w:cs="Arial"/>
                <w:szCs w:val="18"/>
                <w:lang w:val="sv-SE"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99C7E9C" w14:textId="77777777" w:rsidR="00FE3BFB" w:rsidRPr="00A1115A" w:rsidRDefault="00FE3BFB" w:rsidP="001478DB">
            <w:pPr>
              <w:pStyle w:val="TAC"/>
              <w:rPr>
                <w:lang w:val="en-US" w:eastAsia="zh-CN"/>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13B1F8DF" w14:textId="77777777" w:rsidR="00FE3BFB" w:rsidRDefault="00FE3BFB" w:rsidP="001478DB">
            <w:pPr>
              <w:pStyle w:val="TAC"/>
              <w:rPr>
                <w:lang w:eastAsia="zh-CN"/>
              </w:rPr>
            </w:pPr>
          </w:p>
        </w:tc>
      </w:tr>
      <w:tr w:rsidR="00FE3BFB" w14:paraId="39F3BEFF" w14:textId="77777777" w:rsidTr="001478DB">
        <w:trPr>
          <w:trHeight w:val="187"/>
          <w:jc w:val="center"/>
        </w:trPr>
        <w:tc>
          <w:tcPr>
            <w:tcW w:w="2726" w:type="dxa"/>
            <w:vMerge/>
            <w:tcBorders>
              <w:left w:val="single" w:sz="4" w:space="0" w:color="auto"/>
              <w:right w:val="single" w:sz="4" w:space="0" w:color="auto"/>
            </w:tcBorders>
            <w:vAlign w:val="center"/>
          </w:tcPr>
          <w:p w14:paraId="37A679E2" w14:textId="77777777" w:rsidR="00FE3BFB" w:rsidRPr="00A1115A"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089EA17B" w14:textId="77777777" w:rsidR="00FE3BFB" w:rsidRPr="00A1115A" w:rsidRDefault="00FE3BFB" w:rsidP="001478DB">
            <w:pPr>
              <w:pStyle w:val="TAC"/>
            </w:pPr>
          </w:p>
        </w:tc>
        <w:tc>
          <w:tcPr>
            <w:tcW w:w="1472" w:type="dxa"/>
            <w:tcBorders>
              <w:top w:val="single" w:sz="4" w:space="0" w:color="auto"/>
              <w:left w:val="single" w:sz="4" w:space="0" w:color="auto"/>
              <w:right w:val="single" w:sz="4" w:space="0" w:color="auto"/>
            </w:tcBorders>
            <w:vAlign w:val="center"/>
          </w:tcPr>
          <w:p w14:paraId="48A59F02" w14:textId="77777777" w:rsidR="00FE3BFB" w:rsidRDefault="00FE3BFB" w:rsidP="001478DB">
            <w:pPr>
              <w:pStyle w:val="TAC"/>
              <w:rPr>
                <w:rFonts w:cs="Arial"/>
                <w:color w:val="000000"/>
                <w:szCs w:val="18"/>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4D1F9D4" w14:textId="77777777" w:rsidR="00FE3BFB" w:rsidRDefault="00FE3BFB" w:rsidP="001478DB">
            <w:pPr>
              <w:pStyle w:val="TAC"/>
              <w:rPr>
                <w:rFonts w:cs="Arial"/>
                <w:szCs w:val="18"/>
                <w:lang w:eastAsia="zh-CN"/>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5669F548" w14:textId="77777777" w:rsidR="00FE3BFB" w:rsidRDefault="00FE3BFB" w:rsidP="001478DB">
            <w:pPr>
              <w:pStyle w:val="TAC"/>
              <w:rPr>
                <w:lang w:eastAsia="zh-CN"/>
              </w:rPr>
            </w:pPr>
          </w:p>
        </w:tc>
      </w:tr>
      <w:tr w:rsidR="00FE3BFB" w14:paraId="0C48CAD3" w14:textId="77777777" w:rsidTr="001478DB">
        <w:trPr>
          <w:trHeight w:val="187"/>
          <w:jc w:val="center"/>
        </w:trPr>
        <w:tc>
          <w:tcPr>
            <w:tcW w:w="2726" w:type="dxa"/>
            <w:vMerge/>
            <w:tcBorders>
              <w:left w:val="single" w:sz="4" w:space="0" w:color="auto"/>
              <w:bottom w:val="single" w:sz="4" w:space="0" w:color="auto"/>
              <w:right w:val="single" w:sz="4" w:space="0" w:color="auto"/>
            </w:tcBorders>
            <w:vAlign w:val="center"/>
          </w:tcPr>
          <w:p w14:paraId="56F30F6E" w14:textId="77777777" w:rsidR="00FE3BFB" w:rsidRPr="00041BE4" w:rsidRDefault="00FE3BFB" w:rsidP="001478DB">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5A3E426" w14:textId="77777777" w:rsidR="00FE3BFB" w:rsidRPr="00041BE4" w:rsidRDefault="00FE3BFB" w:rsidP="001478DB">
            <w:pPr>
              <w:pStyle w:val="TAC"/>
            </w:pPr>
          </w:p>
        </w:tc>
        <w:tc>
          <w:tcPr>
            <w:tcW w:w="1472" w:type="dxa"/>
            <w:tcBorders>
              <w:left w:val="single" w:sz="4" w:space="0" w:color="auto"/>
              <w:right w:val="single" w:sz="4" w:space="0" w:color="auto"/>
            </w:tcBorders>
            <w:vAlign w:val="center"/>
          </w:tcPr>
          <w:p w14:paraId="3B7462F1" w14:textId="77777777" w:rsidR="00FE3BFB" w:rsidRPr="00041BE4" w:rsidRDefault="00FE3BFB" w:rsidP="001478DB">
            <w:pPr>
              <w:pStyle w:val="TAC"/>
              <w:rPr>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0488EB" w14:textId="77777777" w:rsidR="00FE3BFB" w:rsidRPr="00041BE4" w:rsidRDefault="00FE3BFB" w:rsidP="001478DB">
            <w:pPr>
              <w:pStyle w:val="TAC"/>
              <w:rPr>
                <w:lang w:val="en-US" w:eastAsia="zh-CN"/>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7805A99C" w14:textId="77777777" w:rsidR="00FE3BFB" w:rsidRDefault="00FE3BFB" w:rsidP="001478DB">
            <w:pPr>
              <w:pStyle w:val="TAC"/>
              <w:rPr>
                <w:lang w:eastAsia="zh-CN"/>
              </w:rPr>
            </w:pPr>
          </w:p>
        </w:tc>
      </w:tr>
      <w:tr w:rsidR="00FE3BFB" w14:paraId="0CA721E2" w14:textId="77777777" w:rsidTr="001478DB">
        <w:trPr>
          <w:trHeight w:val="187"/>
          <w:jc w:val="center"/>
        </w:trPr>
        <w:tc>
          <w:tcPr>
            <w:tcW w:w="2726" w:type="dxa"/>
            <w:vMerge w:val="restart"/>
            <w:tcBorders>
              <w:left w:val="single" w:sz="4" w:space="0" w:color="auto"/>
              <w:right w:val="single" w:sz="4" w:space="0" w:color="auto"/>
            </w:tcBorders>
            <w:vAlign w:val="center"/>
          </w:tcPr>
          <w:p w14:paraId="5F99AB96" w14:textId="77777777" w:rsidR="00FE3BFB" w:rsidRPr="00041BE4" w:rsidRDefault="00FE3BFB" w:rsidP="001478DB">
            <w:pPr>
              <w:pStyle w:val="TAC"/>
            </w:pPr>
            <w:r w:rsidRPr="00390143">
              <w:t>CA_n41A-n98A_n79A-n95A</w:t>
            </w:r>
          </w:p>
        </w:tc>
        <w:tc>
          <w:tcPr>
            <w:tcW w:w="3153" w:type="dxa"/>
            <w:vMerge w:val="restart"/>
            <w:tcBorders>
              <w:left w:val="single" w:sz="4" w:space="0" w:color="auto"/>
              <w:right w:val="single" w:sz="4" w:space="0" w:color="auto"/>
            </w:tcBorders>
            <w:shd w:val="clear" w:color="auto" w:fill="auto"/>
            <w:vAlign w:val="center"/>
          </w:tcPr>
          <w:p w14:paraId="25587668" w14:textId="77777777" w:rsidR="00FE3BFB" w:rsidRDefault="00FE3BFB" w:rsidP="001478DB">
            <w:pPr>
              <w:pStyle w:val="TAC"/>
            </w:pPr>
            <w:r>
              <w:t>SUL_n41A-n98A</w:t>
            </w:r>
          </w:p>
          <w:p w14:paraId="4DC3303F" w14:textId="77777777" w:rsidR="00FE3BFB" w:rsidRDefault="00FE3BFB" w:rsidP="001478DB">
            <w:pPr>
              <w:pStyle w:val="TAC"/>
            </w:pPr>
            <w:r>
              <w:t>SUL_n79A-n95A</w:t>
            </w:r>
          </w:p>
          <w:p w14:paraId="541ED121" w14:textId="77777777" w:rsidR="00FE3BFB" w:rsidRPr="00041BE4" w:rsidRDefault="00FE3BFB" w:rsidP="001478DB">
            <w:pPr>
              <w:pStyle w:val="TAC"/>
            </w:pPr>
            <w:r>
              <w:t>CA_n41A-n79A</w:t>
            </w:r>
          </w:p>
        </w:tc>
        <w:tc>
          <w:tcPr>
            <w:tcW w:w="1472" w:type="dxa"/>
            <w:tcBorders>
              <w:left w:val="single" w:sz="4" w:space="0" w:color="auto"/>
              <w:right w:val="single" w:sz="4" w:space="0" w:color="auto"/>
            </w:tcBorders>
            <w:vAlign w:val="center"/>
          </w:tcPr>
          <w:p w14:paraId="3D49BC93" w14:textId="77777777" w:rsidR="00FE3BFB" w:rsidRDefault="00FE3BFB" w:rsidP="001478DB">
            <w:pPr>
              <w:pStyle w:val="TAC"/>
              <w:rPr>
                <w:rFonts w:cs="Arial"/>
                <w:color w:val="000000"/>
                <w:szCs w:val="18"/>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D42838" w14:textId="77777777" w:rsidR="00FE3BFB" w:rsidRDefault="00FE3BFB" w:rsidP="001478DB">
            <w:pPr>
              <w:pStyle w:val="TAC"/>
              <w:rPr>
                <w:rFonts w:cs="Arial"/>
                <w:szCs w:val="18"/>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7617DDDB" w14:textId="77777777" w:rsidR="00FE3BFB" w:rsidRDefault="00FE3BFB" w:rsidP="001478DB">
            <w:pPr>
              <w:pStyle w:val="TAC"/>
              <w:rPr>
                <w:lang w:eastAsia="zh-CN"/>
              </w:rPr>
            </w:pPr>
            <w:r>
              <w:rPr>
                <w:rFonts w:hint="eastAsia"/>
                <w:lang w:eastAsia="zh-CN"/>
              </w:rPr>
              <w:t>0</w:t>
            </w:r>
          </w:p>
        </w:tc>
      </w:tr>
      <w:tr w:rsidR="00FE3BFB" w14:paraId="7525C614" w14:textId="77777777" w:rsidTr="001478DB">
        <w:trPr>
          <w:trHeight w:val="187"/>
          <w:jc w:val="center"/>
        </w:trPr>
        <w:tc>
          <w:tcPr>
            <w:tcW w:w="2726" w:type="dxa"/>
            <w:vMerge/>
            <w:tcBorders>
              <w:left w:val="single" w:sz="4" w:space="0" w:color="auto"/>
              <w:right w:val="single" w:sz="4" w:space="0" w:color="auto"/>
            </w:tcBorders>
            <w:vAlign w:val="center"/>
          </w:tcPr>
          <w:p w14:paraId="02CB9061" w14:textId="77777777" w:rsidR="00FE3BFB" w:rsidRPr="00041BE4"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566E9255" w14:textId="77777777" w:rsidR="00FE3BFB" w:rsidRPr="00041BE4" w:rsidRDefault="00FE3BFB" w:rsidP="001478DB">
            <w:pPr>
              <w:pStyle w:val="TAC"/>
            </w:pPr>
          </w:p>
        </w:tc>
        <w:tc>
          <w:tcPr>
            <w:tcW w:w="1472" w:type="dxa"/>
            <w:tcBorders>
              <w:left w:val="single" w:sz="4" w:space="0" w:color="auto"/>
              <w:right w:val="single" w:sz="4" w:space="0" w:color="auto"/>
            </w:tcBorders>
            <w:vAlign w:val="center"/>
          </w:tcPr>
          <w:p w14:paraId="6AF0B074" w14:textId="77777777" w:rsidR="00FE3BFB" w:rsidRDefault="00FE3BFB" w:rsidP="001478DB">
            <w:pPr>
              <w:pStyle w:val="TAC"/>
              <w:rPr>
                <w:rFonts w:cs="Arial"/>
                <w:color w:val="000000"/>
                <w:szCs w:val="18"/>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EAE405D" w14:textId="77777777" w:rsidR="00FE3BFB" w:rsidRDefault="00FE3BFB" w:rsidP="001478DB">
            <w:pPr>
              <w:pStyle w:val="TAC"/>
              <w:rPr>
                <w:rFonts w:cs="Arial"/>
                <w:szCs w:val="18"/>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6DE7EAC0" w14:textId="77777777" w:rsidR="00FE3BFB" w:rsidRDefault="00FE3BFB" w:rsidP="001478DB">
            <w:pPr>
              <w:pStyle w:val="TAC"/>
              <w:rPr>
                <w:lang w:eastAsia="zh-CN"/>
              </w:rPr>
            </w:pPr>
          </w:p>
        </w:tc>
      </w:tr>
      <w:tr w:rsidR="00FE3BFB" w14:paraId="33274844" w14:textId="77777777" w:rsidTr="001478DB">
        <w:trPr>
          <w:trHeight w:val="187"/>
          <w:jc w:val="center"/>
        </w:trPr>
        <w:tc>
          <w:tcPr>
            <w:tcW w:w="2726" w:type="dxa"/>
            <w:vMerge/>
            <w:tcBorders>
              <w:left w:val="single" w:sz="4" w:space="0" w:color="auto"/>
              <w:right w:val="single" w:sz="4" w:space="0" w:color="auto"/>
            </w:tcBorders>
            <w:vAlign w:val="center"/>
          </w:tcPr>
          <w:p w14:paraId="452CD0B2" w14:textId="77777777" w:rsidR="00FE3BFB" w:rsidRPr="00041BE4"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634F1800" w14:textId="77777777" w:rsidR="00FE3BFB" w:rsidRPr="00041BE4" w:rsidRDefault="00FE3BFB" w:rsidP="001478DB">
            <w:pPr>
              <w:pStyle w:val="TAC"/>
            </w:pPr>
          </w:p>
        </w:tc>
        <w:tc>
          <w:tcPr>
            <w:tcW w:w="1472" w:type="dxa"/>
            <w:tcBorders>
              <w:left w:val="single" w:sz="4" w:space="0" w:color="auto"/>
              <w:right w:val="single" w:sz="4" w:space="0" w:color="auto"/>
            </w:tcBorders>
            <w:vAlign w:val="center"/>
          </w:tcPr>
          <w:p w14:paraId="6C58A1F2" w14:textId="77777777" w:rsidR="00FE3BFB" w:rsidRDefault="00FE3BFB" w:rsidP="001478DB">
            <w:pPr>
              <w:pStyle w:val="TAC"/>
              <w:rPr>
                <w:rFonts w:cs="Arial"/>
                <w:color w:val="000000"/>
                <w:szCs w:val="18"/>
                <w:lang w:eastAsia="zh-CN"/>
              </w:rPr>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F49BAF9" w14:textId="77777777" w:rsidR="00FE3BFB" w:rsidRDefault="00FE3BFB" w:rsidP="001478DB">
            <w:pPr>
              <w:pStyle w:val="TAC"/>
              <w:rPr>
                <w:rFonts w:cs="Arial"/>
                <w:szCs w:val="18"/>
              </w:rPr>
            </w:pPr>
            <w:r>
              <w:rPr>
                <w:rFonts w:cs="Arial"/>
                <w:szCs w:val="18"/>
              </w:rPr>
              <w:t>5, 10, 15</w:t>
            </w:r>
          </w:p>
        </w:tc>
        <w:tc>
          <w:tcPr>
            <w:tcW w:w="2489" w:type="dxa"/>
            <w:vMerge/>
            <w:tcBorders>
              <w:left w:val="single" w:sz="4" w:space="0" w:color="auto"/>
              <w:right w:val="single" w:sz="4" w:space="0" w:color="auto"/>
            </w:tcBorders>
            <w:shd w:val="clear" w:color="auto" w:fill="auto"/>
            <w:vAlign w:val="center"/>
          </w:tcPr>
          <w:p w14:paraId="6A96B83F" w14:textId="77777777" w:rsidR="00FE3BFB" w:rsidRDefault="00FE3BFB" w:rsidP="001478DB">
            <w:pPr>
              <w:pStyle w:val="TAC"/>
              <w:rPr>
                <w:lang w:eastAsia="zh-CN"/>
              </w:rPr>
            </w:pPr>
          </w:p>
        </w:tc>
      </w:tr>
      <w:tr w:rsidR="00FE3BFB" w14:paraId="191A99CC" w14:textId="77777777" w:rsidTr="001478DB">
        <w:trPr>
          <w:trHeight w:val="187"/>
          <w:jc w:val="center"/>
        </w:trPr>
        <w:tc>
          <w:tcPr>
            <w:tcW w:w="2726" w:type="dxa"/>
            <w:vMerge/>
            <w:tcBorders>
              <w:left w:val="single" w:sz="4" w:space="0" w:color="auto"/>
              <w:bottom w:val="single" w:sz="4" w:space="0" w:color="auto"/>
              <w:right w:val="single" w:sz="4" w:space="0" w:color="auto"/>
            </w:tcBorders>
            <w:vAlign w:val="center"/>
          </w:tcPr>
          <w:p w14:paraId="050C2A74" w14:textId="77777777" w:rsidR="00FE3BFB" w:rsidRPr="00041BE4" w:rsidRDefault="00FE3BFB" w:rsidP="001478DB">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EC55E23" w14:textId="77777777" w:rsidR="00FE3BFB" w:rsidRPr="00041BE4" w:rsidRDefault="00FE3BFB" w:rsidP="001478DB">
            <w:pPr>
              <w:pStyle w:val="TAC"/>
            </w:pPr>
          </w:p>
        </w:tc>
        <w:tc>
          <w:tcPr>
            <w:tcW w:w="1472" w:type="dxa"/>
            <w:tcBorders>
              <w:left w:val="single" w:sz="4" w:space="0" w:color="auto"/>
              <w:right w:val="single" w:sz="4" w:space="0" w:color="auto"/>
            </w:tcBorders>
            <w:vAlign w:val="center"/>
          </w:tcPr>
          <w:p w14:paraId="34B92ED2" w14:textId="77777777" w:rsidR="00FE3BFB" w:rsidRDefault="00FE3BFB" w:rsidP="001478DB">
            <w:pPr>
              <w:pStyle w:val="TAC"/>
              <w:rPr>
                <w:rFonts w:cs="Arial"/>
                <w:color w:val="000000"/>
                <w:szCs w:val="18"/>
                <w:lang w:eastAsia="zh-CN"/>
              </w:rPr>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F45FA6B" w14:textId="77777777" w:rsidR="00FE3BFB" w:rsidRDefault="00FE3BFB" w:rsidP="001478DB">
            <w:pPr>
              <w:pStyle w:val="TAC"/>
              <w:rPr>
                <w:rFonts w:cs="Arial"/>
                <w:szCs w:val="18"/>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7AA4A353" w14:textId="77777777" w:rsidR="00FE3BFB" w:rsidRDefault="00FE3BFB" w:rsidP="001478DB">
            <w:pPr>
              <w:pStyle w:val="TAC"/>
              <w:rPr>
                <w:lang w:eastAsia="zh-CN"/>
              </w:rPr>
            </w:pPr>
          </w:p>
        </w:tc>
      </w:tr>
      <w:tr w:rsidR="00FE3BFB" w14:paraId="4516AD18" w14:textId="77777777" w:rsidTr="001478DB">
        <w:trPr>
          <w:trHeight w:val="187"/>
          <w:jc w:val="center"/>
        </w:trPr>
        <w:tc>
          <w:tcPr>
            <w:tcW w:w="2726" w:type="dxa"/>
            <w:vMerge w:val="restart"/>
            <w:tcBorders>
              <w:left w:val="single" w:sz="4" w:space="0" w:color="auto"/>
              <w:right w:val="single" w:sz="4" w:space="0" w:color="auto"/>
            </w:tcBorders>
            <w:vAlign w:val="center"/>
          </w:tcPr>
          <w:p w14:paraId="2C8AD74A" w14:textId="77777777" w:rsidR="00FE3BFB" w:rsidRPr="00041BE4" w:rsidRDefault="00FE3BFB" w:rsidP="001478DB">
            <w:pPr>
              <w:pStyle w:val="TAC"/>
            </w:pPr>
            <w:r w:rsidRPr="005B5757">
              <w:rPr>
                <w:lang w:val="en-US"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657203DA" w14:textId="77777777" w:rsidR="00FE3BFB" w:rsidRDefault="00FE3BFB" w:rsidP="001478DB">
            <w:pPr>
              <w:pStyle w:val="TAC"/>
            </w:pPr>
            <w:r>
              <w:t>SUL_n41A-n83A</w:t>
            </w:r>
          </w:p>
          <w:p w14:paraId="620AB775" w14:textId="77777777" w:rsidR="00FE3BFB" w:rsidRDefault="00FE3BFB" w:rsidP="001478DB">
            <w:pPr>
              <w:pStyle w:val="TAC"/>
            </w:pPr>
            <w:r>
              <w:t>SUL_n79A-n98A</w:t>
            </w:r>
          </w:p>
          <w:p w14:paraId="502CE79C" w14:textId="77777777" w:rsidR="00FE3BFB" w:rsidRPr="00041BE4" w:rsidRDefault="00FE3BFB" w:rsidP="001478DB">
            <w:pPr>
              <w:pStyle w:val="TAC"/>
            </w:pPr>
            <w:r>
              <w:t>CA_n41A-n79A</w:t>
            </w:r>
          </w:p>
        </w:tc>
        <w:tc>
          <w:tcPr>
            <w:tcW w:w="1472" w:type="dxa"/>
            <w:tcBorders>
              <w:left w:val="single" w:sz="4" w:space="0" w:color="auto"/>
              <w:right w:val="single" w:sz="4" w:space="0" w:color="auto"/>
            </w:tcBorders>
            <w:vAlign w:val="center"/>
          </w:tcPr>
          <w:p w14:paraId="65BE18EC" w14:textId="77777777" w:rsidR="00FE3BFB" w:rsidRPr="00A1115A" w:rsidRDefault="00FE3BFB" w:rsidP="001478DB">
            <w:pPr>
              <w:pStyle w:val="TAC"/>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8CEF9FD" w14:textId="77777777" w:rsidR="00FE3BFB" w:rsidRDefault="00FE3BFB" w:rsidP="001478DB">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47593A19" w14:textId="77777777" w:rsidR="00FE3BFB" w:rsidRDefault="00FE3BFB" w:rsidP="001478DB">
            <w:pPr>
              <w:pStyle w:val="TAC"/>
              <w:rPr>
                <w:lang w:eastAsia="zh-CN"/>
              </w:rPr>
            </w:pPr>
            <w:r>
              <w:rPr>
                <w:rFonts w:hint="eastAsia"/>
                <w:lang w:eastAsia="zh-CN"/>
              </w:rPr>
              <w:t>0</w:t>
            </w:r>
          </w:p>
        </w:tc>
      </w:tr>
      <w:tr w:rsidR="00FE3BFB" w14:paraId="1225A7AA" w14:textId="77777777" w:rsidTr="001478DB">
        <w:trPr>
          <w:trHeight w:val="187"/>
          <w:jc w:val="center"/>
        </w:trPr>
        <w:tc>
          <w:tcPr>
            <w:tcW w:w="2726" w:type="dxa"/>
            <w:vMerge/>
            <w:tcBorders>
              <w:left w:val="single" w:sz="4" w:space="0" w:color="auto"/>
              <w:right w:val="single" w:sz="4" w:space="0" w:color="auto"/>
            </w:tcBorders>
            <w:vAlign w:val="center"/>
          </w:tcPr>
          <w:p w14:paraId="11FB4DA9" w14:textId="77777777" w:rsidR="00FE3BFB" w:rsidRPr="00390143"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70DEFAFF" w14:textId="77777777" w:rsidR="00FE3BFB" w:rsidRDefault="00FE3BFB" w:rsidP="001478DB">
            <w:pPr>
              <w:pStyle w:val="TAC"/>
            </w:pPr>
          </w:p>
        </w:tc>
        <w:tc>
          <w:tcPr>
            <w:tcW w:w="1472" w:type="dxa"/>
            <w:tcBorders>
              <w:left w:val="single" w:sz="4" w:space="0" w:color="auto"/>
              <w:right w:val="single" w:sz="4" w:space="0" w:color="auto"/>
            </w:tcBorders>
            <w:vAlign w:val="center"/>
          </w:tcPr>
          <w:p w14:paraId="35500817" w14:textId="77777777" w:rsidR="00FE3BFB" w:rsidRPr="00A1115A" w:rsidRDefault="00FE3BFB" w:rsidP="001478DB">
            <w:pPr>
              <w:pStyle w:val="TAC"/>
              <w:rPr>
                <w:lang w:eastAsia="zh-CN"/>
              </w:rPr>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A533325" w14:textId="77777777" w:rsidR="00FE3BFB" w:rsidRDefault="00FE3BFB" w:rsidP="001478DB">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44DDF5A6" w14:textId="77777777" w:rsidR="00FE3BFB" w:rsidRDefault="00FE3BFB" w:rsidP="001478DB">
            <w:pPr>
              <w:pStyle w:val="TAC"/>
              <w:rPr>
                <w:lang w:eastAsia="zh-CN"/>
              </w:rPr>
            </w:pPr>
          </w:p>
        </w:tc>
      </w:tr>
      <w:tr w:rsidR="00FE3BFB" w14:paraId="4EB636B3" w14:textId="77777777" w:rsidTr="001478DB">
        <w:trPr>
          <w:trHeight w:val="187"/>
          <w:jc w:val="center"/>
        </w:trPr>
        <w:tc>
          <w:tcPr>
            <w:tcW w:w="2726" w:type="dxa"/>
            <w:vMerge/>
            <w:tcBorders>
              <w:left w:val="single" w:sz="4" w:space="0" w:color="auto"/>
              <w:right w:val="single" w:sz="4" w:space="0" w:color="auto"/>
            </w:tcBorders>
            <w:vAlign w:val="center"/>
          </w:tcPr>
          <w:p w14:paraId="499DEDBD" w14:textId="77777777" w:rsidR="00FE3BFB" w:rsidRPr="00390143"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4AB6425A" w14:textId="77777777" w:rsidR="00FE3BFB" w:rsidRDefault="00FE3BFB" w:rsidP="001478DB">
            <w:pPr>
              <w:pStyle w:val="TAC"/>
            </w:pPr>
          </w:p>
        </w:tc>
        <w:tc>
          <w:tcPr>
            <w:tcW w:w="1472" w:type="dxa"/>
            <w:tcBorders>
              <w:left w:val="single" w:sz="4" w:space="0" w:color="auto"/>
              <w:right w:val="single" w:sz="4" w:space="0" w:color="auto"/>
            </w:tcBorders>
            <w:vAlign w:val="center"/>
          </w:tcPr>
          <w:p w14:paraId="4D1C569A" w14:textId="77777777" w:rsidR="00FE3BFB" w:rsidRPr="00A1115A" w:rsidRDefault="00FE3BFB" w:rsidP="001478DB">
            <w:pPr>
              <w:pStyle w:val="TAC"/>
              <w:rPr>
                <w:lang w:eastAsia="zh-CN"/>
              </w:rPr>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3333EF7" w14:textId="77777777" w:rsidR="00FE3BFB" w:rsidRDefault="00FE3BFB" w:rsidP="001478DB">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70036E95" w14:textId="77777777" w:rsidR="00FE3BFB" w:rsidRDefault="00FE3BFB" w:rsidP="001478DB">
            <w:pPr>
              <w:pStyle w:val="TAC"/>
              <w:rPr>
                <w:lang w:eastAsia="zh-CN"/>
              </w:rPr>
            </w:pPr>
          </w:p>
        </w:tc>
      </w:tr>
      <w:tr w:rsidR="00FE3BFB" w14:paraId="119E5EE1" w14:textId="77777777" w:rsidTr="001478DB">
        <w:trPr>
          <w:trHeight w:val="187"/>
          <w:jc w:val="center"/>
        </w:trPr>
        <w:tc>
          <w:tcPr>
            <w:tcW w:w="2726" w:type="dxa"/>
            <w:vMerge/>
            <w:tcBorders>
              <w:left w:val="single" w:sz="4" w:space="0" w:color="auto"/>
              <w:bottom w:val="single" w:sz="4" w:space="0" w:color="auto"/>
              <w:right w:val="single" w:sz="4" w:space="0" w:color="auto"/>
            </w:tcBorders>
            <w:vAlign w:val="center"/>
          </w:tcPr>
          <w:p w14:paraId="3F5D5282" w14:textId="77777777" w:rsidR="00FE3BFB" w:rsidRPr="00390143" w:rsidRDefault="00FE3BFB" w:rsidP="001478DB">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7A332B20" w14:textId="77777777" w:rsidR="00FE3BFB" w:rsidRDefault="00FE3BFB" w:rsidP="001478DB">
            <w:pPr>
              <w:pStyle w:val="TAC"/>
            </w:pPr>
          </w:p>
        </w:tc>
        <w:tc>
          <w:tcPr>
            <w:tcW w:w="1472" w:type="dxa"/>
            <w:tcBorders>
              <w:left w:val="single" w:sz="4" w:space="0" w:color="auto"/>
              <w:right w:val="single" w:sz="4" w:space="0" w:color="auto"/>
            </w:tcBorders>
            <w:vAlign w:val="center"/>
          </w:tcPr>
          <w:p w14:paraId="180A6C07" w14:textId="77777777" w:rsidR="00FE3BFB" w:rsidRPr="00A1115A" w:rsidRDefault="00FE3BFB" w:rsidP="001478DB">
            <w:pPr>
              <w:pStyle w:val="TAC"/>
            </w:pPr>
            <w:r>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2DF16B1" w14:textId="77777777" w:rsidR="00FE3BFB" w:rsidRDefault="00FE3BFB" w:rsidP="001478DB">
            <w:pPr>
              <w:pStyle w:val="TAC"/>
              <w:rPr>
                <w:lang w:val="en-US"/>
              </w:rPr>
            </w:pPr>
            <w:r>
              <w:rPr>
                <w:rFonts w:cs="Arial"/>
                <w:szCs w:val="18"/>
              </w:rPr>
              <w:t>5, 10, 15, 20, 25, 30, 40</w:t>
            </w:r>
          </w:p>
        </w:tc>
        <w:tc>
          <w:tcPr>
            <w:tcW w:w="2489" w:type="dxa"/>
            <w:vMerge/>
            <w:tcBorders>
              <w:left w:val="single" w:sz="4" w:space="0" w:color="auto"/>
              <w:bottom w:val="single" w:sz="4" w:space="0" w:color="auto"/>
              <w:right w:val="single" w:sz="4" w:space="0" w:color="auto"/>
            </w:tcBorders>
            <w:shd w:val="clear" w:color="auto" w:fill="auto"/>
            <w:vAlign w:val="center"/>
          </w:tcPr>
          <w:p w14:paraId="23766F73" w14:textId="77777777" w:rsidR="00FE3BFB" w:rsidRDefault="00FE3BFB" w:rsidP="001478DB">
            <w:pPr>
              <w:pStyle w:val="TAC"/>
              <w:rPr>
                <w:lang w:eastAsia="zh-CN"/>
              </w:rPr>
            </w:pPr>
          </w:p>
        </w:tc>
      </w:tr>
      <w:tr w:rsidR="00FE3BFB" w14:paraId="4CB40DF2" w14:textId="77777777" w:rsidTr="001478DB">
        <w:trPr>
          <w:trHeight w:val="187"/>
          <w:jc w:val="center"/>
        </w:trPr>
        <w:tc>
          <w:tcPr>
            <w:tcW w:w="2726" w:type="dxa"/>
            <w:vMerge w:val="restart"/>
            <w:tcBorders>
              <w:left w:val="single" w:sz="4" w:space="0" w:color="auto"/>
              <w:right w:val="single" w:sz="4" w:space="0" w:color="auto"/>
            </w:tcBorders>
            <w:vAlign w:val="center"/>
          </w:tcPr>
          <w:p w14:paraId="03AA97E3" w14:textId="77777777" w:rsidR="00FE3BFB" w:rsidRPr="00390143" w:rsidRDefault="00FE3BFB" w:rsidP="001478DB">
            <w:pPr>
              <w:pStyle w:val="TAC"/>
            </w:pPr>
            <w:r w:rsidRPr="00BC4232">
              <w:t>CA_n41A-n83A_n79A-n95A</w:t>
            </w:r>
          </w:p>
        </w:tc>
        <w:tc>
          <w:tcPr>
            <w:tcW w:w="3153" w:type="dxa"/>
            <w:vMerge w:val="restart"/>
            <w:tcBorders>
              <w:left w:val="single" w:sz="4" w:space="0" w:color="auto"/>
              <w:right w:val="single" w:sz="4" w:space="0" w:color="auto"/>
            </w:tcBorders>
            <w:shd w:val="clear" w:color="auto" w:fill="auto"/>
            <w:vAlign w:val="center"/>
          </w:tcPr>
          <w:p w14:paraId="42919124" w14:textId="77777777" w:rsidR="00FE3BFB" w:rsidRDefault="00FE3BFB" w:rsidP="001478DB">
            <w:pPr>
              <w:pStyle w:val="TAC"/>
            </w:pPr>
            <w:r>
              <w:t>SUL_n41A-n83A</w:t>
            </w:r>
          </w:p>
          <w:p w14:paraId="6579FC53" w14:textId="77777777" w:rsidR="00FE3BFB" w:rsidRDefault="00FE3BFB" w:rsidP="001478DB">
            <w:pPr>
              <w:pStyle w:val="TAC"/>
            </w:pPr>
            <w:r>
              <w:t>SUL_n79A-n95A</w:t>
            </w:r>
          </w:p>
          <w:p w14:paraId="13D1EBB9" w14:textId="77777777" w:rsidR="00FE3BFB" w:rsidRDefault="00FE3BFB" w:rsidP="001478DB">
            <w:pPr>
              <w:pStyle w:val="TAC"/>
            </w:pPr>
            <w:r>
              <w:t>CA_n41A-n79A</w:t>
            </w:r>
          </w:p>
        </w:tc>
        <w:tc>
          <w:tcPr>
            <w:tcW w:w="1472" w:type="dxa"/>
            <w:tcBorders>
              <w:left w:val="single" w:sz="4" w:space="0" w:color="auto"/>
              <w:right w:val="single" w:sz="4" w:space="0" w:color="auto"/>
            </w:tcBorders>
            <w:vAlign w:val="center"/>
          </w:tcPr>
          <w:p w14:paraId="774CDD70" w14:textId="77777777" w:rsidR="00FE3BFB" w:rsidRPr="00286619" w:rsidRDefault="00FE3BFB" w:rsidP="001478DB">
            <w:pPr>
              <w:pStyle w:val="TAC"/>
              <w:rPr>
                <w:lang w:eastAsia="zh-CN"/>
              </w:rPr>
            </w:pPr>
            <w:r>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AD80B98" w14:textId="77777777" w:rsidR="00FE3BFB" w:rsidRDefault="00FE3BFB" w:rsidP="001478DB">
            <w:pPr>
              <w:pStyle w:val="TAC"/>
              <w:rPr>
                <w:lang w:val="en-US"/>
              </w:rPr>
            </w:pPr>
            <w:r>
              <w:rPr>
                <w:rFonts w:cs="Arial"/>
                <w:szCs w:val="18"/>
              </w:rPr>
              <w:t>10, 15, 20, 25, 30, 35, 40, 45, 50, 60, 70, 80, 90, 100</w:t>
            </w:r>
          </w:p>
        </w:tc>
        <w:tc>
          <w:tcPr>
            <w:tcW w:w="2489" w:type="dxa"/>
            <w:vMerge w:val="restart"/>
            <w:tcBorders>
              <w:left w:val="single" w:sz="4" w:space="0" w:color="auto"/>
              <w:right w:val="single" w:sz="4" w:space="0" w:color="auto"/>
            </w:tcBorders>
            <w:shd w:val="clear" w:color="auto" w:fill="auto"/>
            <w:vAlign w:val="center"/>
          </w:tcPr>
          <w:p w14:paraId="2D41B471" w14:textId="77777777" w:rsidR="00FE3BFB" w:rsidRDefault="00FE3BFB" w:rsidP="001478DB">
            <w:pPr>
              <w:pStyle w:val="TAC"/>
              <w:rPr>
                <w:lang w:eastAsia="zh-CN"/>
              </w:rPr>
            </w:pPr>
            <w:r>
              <w:rPr>
                <w:rFonts w:hint="eastAsia"/>
                <w:lang w:eastAsia="zh-CN"/>
              </w:rPr>
              <w:t>0</w:t>
            </w:r>
          </w:p>
        </w:tc>
      </w:tr>
      <w:tr w:rsidR="00FE3BFB" w14:paraId="7FE46A88" w14:textId="77777777" w:rsidTr="001478DB">
        <w:trPr>
          <w:trHeight w:val="187"/>
          <w:jc w:val="center"/>
        </w:trPr>
        <w:tc>
          <w:tcPr>
            <w:tcW w:w="2726" w:type="dxa"/>
            <w:vMerge/>
            <w:tcBorders>
              <w:left w:val="single" w:sz="4" w:space="0" w:color="auto"/>
              <w:right w:val="single" w:sz="4" w:space="0" w:color="auto"/>
            </w:tcBorders>
            <w:vAlign w:val="center"/>
          </w:tcPr>
          <w:p w14:paraId="3287CDEA" w14:textId="77777777" w:rsidR="00FE3BFB" w:rsidRPr="00390143"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1EF34B0C" w14:textId="77777777" w:rsidR="00FE3BFB" w:rsidRDefault="00FE3BFB" w:rsidP="001478DB">
            <w:pPr>
              <w:pStyle w:val="TAC"/>
            </w:pPr>
          </w:p>
        </w:tc>
        <w:tc>
          <w:tcPr>
            <w:tcW w:w="1472" w:type="dxa"/>
            <w:tcBorders>
              <w:left w:val="single" w:sz="4" w:space="0" w:color="auto"/>
              <w:right w:val="single" w:sz="4" w:space="0" w:color="auto"/>
            </w:tcBorders>
            <w:vAlign w:val="center"/>
          </w:tcPr>
          <w:p w14:paraId="7692D84F" w14:textId="77777777" w:rsidR="00FE3BFB" w:rsidRPr="00286619" w:rsidRDefault="00FE3BFB" w:rsidP="001478DB">
            <w:pPr>
              <w:pStyle w:val="TAC"/>
            </w:pPr>
            <w:r>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A813D71" w14:textId="77777777" w:rsidR="00FE3BFB" w:rsidRDefault="00FE3BFB" w:rsidP="001478DB">
            <w:pPr>
              <w:pStyle w:val="TAC"/>
              <w:rPr>
                <w:lang w:val="en-US"/>
              </w:rPr>
            </w:pPr>
            <w:r>
              <w:rPr>
                <w:rFonts w:cs="Arial"/>
                <w:szCs w:val="18"/>
              </w:rPr>
              <w:t>10, 20, 30,40, 50, 60, 70, 80, 90, 100</w:t>
            </w:r>
          </w:p>
        </w:tc>
        <w:tc>
          <w:tcPr>
            <w:tcW w:w="2489" w:type="dxa"/>
            <w:vMerge/>
            <w:tcBorders>
              <w:left w:val="single" w:sz="4" w:space="0" w:color="auto"/>
              <w:right w:val="single" w:sz="4" w:space="0" w:color="auto"/>
            </w:tcBorders>
            <w:shd w:val="clear" w:color="auto" w:fill="auto"/>
            <w:vAlign w:val="center"/>
          </w:tcPr>
          <w:p w14:paraId="4B1F03DF" w14:textId="77777777" w:rsidR="00FE3BFB" w:rsidRDefault="00FE3BFB" w:rsidP="001478DB">
            <w:pPr>
              <w:pStyle w:val="TAC"/>
              <w:rPr>
                <w:lang w:eastAsia="zh-CN"/>
              </w:rPr>
            </w:pPr>
          </w:p>
        </w:tc>
      </w:tr>
      <w:tr w:rsidR="00FE3BFB" w14:paraId="70743DBF" w14:textId="77777777" w:rsidTr="001478DB">
        <w:trPr>
          <w:trHeight w:val="187"/>
          <w:jc w:val="center"/>
        </w:trPr>
        <w:tc>
          <w:tcPr>
            <w:tcW w:w="2726" w:type="dxa"/>
            <w:vMerge/>
            <w:tcBorders>
              <w:left w:val="single" w:sz="4" w:space="0" w:color="auto"/>
              <w:right w:val="single" w:sz="4" w:space="0" w:color="auto"/>
            </w:tcBorders>
            <w:vAlign w:val="center"/>
          </w:tcPr>
          <w:p w14:paraId="78D7F284" w14:textId="77777777" w:rsidR="00FE3BFB" w:rsidRPr="00390143"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0F7FAFC3" w14:textId="77777777" w:rsidR="00FE3BFB" w:rsidRDefault="00FE3BFB" w:rsidP="001478DB">
            <w:pPr>
              <w:pStyle w:val="TAC"/>
            </w:pPr>
          </w:p>
        </w:tc>
        <w:tc>
          <w:tcPr>
            <w:tcW w:w="1472" w:type="dxa"/>
            <w:tcBorders>
              <w:left w:val="single" w:sz="4" w:space="0" w:color="auto"/>
              <w:right w:val="single" w:sz="4" w:space="0" w:color="auto"/>
            </w:tcBorders>
            <w:vAlign w:val="center"/>
          </w:tcPr>
          <w:p w14:paraId="30867E6B" w14:textId="77777777" w:rsidR="00FE3BFB" w:rsidRPr="00286619" w:rsidRDefault="00FE3BFB" w:rsidP="001478DB">
            <w:pPr>
              <w:pStyle w:val="TAC"/>
            </w:pPr>
            <w:r>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2AC99A7" w14:textId="77777777" w:rsidR="00FE3BFB" w:rsidRDefault="00FE3BFB" w:rsidP="001478DB">
            <w:pPr>
              <w:pStyle w:val="TAC"/>
              <w:rPr>
                <w:lang w:val="en-US"/>
              </w:rPr>
            </w:pPr>
            <w:r>
              <w:rPr>
                <w:rFonts w:cs="Arial"/>
                <w:szCs w:val="18"/>
              </w:rPr>
              <w:t>5, 10, 15, 20,30</w:t>
            </w:r>
          </w:p>
        </w:tc>
        <w:tc>
          <w:tcPr>
            <w:tcW w:w="2489" w:type="dxa"/>
            <w:vMerge/>
            <w:tcBorders>
              <w:left w:val="single" w:sz="4" w:space="0" w:color="auto"/>
              <w:right w:val="single" w:sz="4" w:space="0" w:color="auto"/>
            </w:tcBorders>
            <w:shd w:val="clear" w:color="auto" w:fill="auto"/>
            <w:vAlign w:val="center"/>
          </w:tcPr>
          <w:p w14:paraId="228F59C9" w14:textId="77777777" w:rsidR="00FE3BFB" w:rsidRDefault="00FE3BFB" w:rsidP="001478DB">
            <w:pPr>
              <w:pStyle w:val="TAC"/>
              <w:rPr>
                <w:lang w:eastAsia="zh-CN"/>
              </w:rPr>
            </w:pPr>
          </w:p>
        </w:tc>
      </w:tr>
      <w:tr w:rsidR="00FE3BFB" w14:paraId="11F0D8E5" w14:textId="77777777" w:rsidTr="001478DB">
        <w:trPr>
          <w:trHeight w:val="187"/>
          <w:jc w:val="center"/>
        </w:trPr>
        <w:tc>
          <w:tcPr>
            <w:tcW w:w="2726" w:type="dxa"/>
            <w:vMerge/>
            <w:tcBorders>
              <w:left w:val="single" w:sz="4" w:space="0" w:color="auto"/>
              <w:bottom w:val="single" w:sz="4" w:space="0" w:color="auto"/>
              <w:right w:val="single" w:sz="4" w:space="0" w:color="auto"/>
            </w:tcBorders>
            <w:vAlign w:val="center"/>
          </w:tcPr>
          <w:p w14:paraId="3671BE66" w14:textId="77777777" w:rsidR="00FE3BFB" w:rsidRPr="00390143" w:rsidRDefault="00FE3BFB" w:rsidP="001478DB">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4A22C31" w14:textId="77777777" w:rsidR="00FE3BFB" w:rsidRDefault="00FE3BFB" w:rsidP="001478DB">
            <w:pPr>
              <w:pStyle w:val="TAC"/>
            </w:pPr>
          </w:p>
        </w:tc>
        <w:tc>
          <w:tcPr>
            <w:tcW w:w="1472" w:type="dxa"/>
            <w:tcBorders>
              <w:left w:val="single" w:sz="4" w:space="0" w:color="auto"/>
              <w:right w:val="single" w:sz="4" w:space="0" w:color="auto"/>
            </w:tcBorders>
            <w:vAlign w:val="center"/>
          </w:tcPr>
          <w:p w14:paraId="1C86252D" w14:textId="77777777" w:rsidR="00FE3BFB" w:rsidRPr="00286619" w:rsidRDefault="00FE3BFB" w:rsidP="001478DB">
            <w:pPr>
              <w:pStyle w:val="TAC"/>
            </w:pPr>
            <w:r>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14CECDD" w14:textId="77777777" w:rsidR="00FE3BFB" w:rsidRDefault="00FE3BFB" w:rsidP="001478DB">
            <w:pPr>
              <w:pStyle w:val="TAC"/>
              <w:rPr>
                <w:lang w:val="en-US"/>
              </w:rPr>
            </w:pPr>
            <w:r>
              <w:rPr>
                <w:rFonts w:cs="Arial"/>
                <w:szCs w:val="18"/>
              </w:rPr>
              <w:t>5, 10, 15</w:t>
            </w:r>
          </w:p>
        </w:tc>
        <w:tc>
          <w:tcPr>
            <w:tcW w:w="2489" w:type="dxa"/>
            <w:vMerge/>
            <w:tcBorders>
              <w:left w:val="single" w:sz="4" w:space="0" w:color="auto"/>
              <w:bottom w:val="single" w:sz="4" w:space="0" w:color="auto"/>
              <w:right w:val="single" w:sz="4" w:space="0" w:color="auto"/>
            </w:tcBorders>
            <w:shd w:val="clear" w:color="auto" w:fill="auto"/>
            <w:vAlign w:val="center"/>
          </w:tcPr>
          <w:p w14:paraId="5F27B8FE" w14:textId="77777777" w:rsidR="00FE3BFB" w:rsidRDefault="00FE3BFB" w:rsidP="001478DB">
            <w:pPr>
              <w:pStyle w:val="TAC"/>
              <w:rPr>
                <w:lang w:eastAsia="zh-CN"/>
              </w:rPr>
            </w:pPr>
          </w:p>
        </w:tc>
      </w:tr>
      <w:tr w:rsidR="00FE3BFB" w14:paraId="47A33334" w14:textId="77777777" w:rsidTr="001478DB">
        <w:trPr>
          <w:trHeight w:val="187"/>
          <w:jc w:val="center"/>
        </w:trPr>
        <w:tc>
          <w:tcPr>
            <w:tcW w:w="2726" w:type="dxa"/>
            <w:vMerge w:val="restart"/>
            <w:tcBorders>
              <w:left w:val="single" w:sz="4" w:space="0" w:color="auto"/>
              <w:right w:val="single" w:sz="4" w:space="0" w:color="auto"/>
            </w:tcBorders>
            <w:vAlign w:val="center"/>
          </w:tcPr>
          <w:p w14:paraId="5FBD7CE4" w14:textId="77777777" w:rsidR="00FE3BFB" w:rsidRPr="0083078A" w:rsidRDefault="00FE3BFB" w:rsidP="001478DB">
            <w:pPr>
              <w:pStyle w:val="TAC"/>
            </w:pPr>
            <w:r>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036D1D69" w14:textId="77777777" w:rsidR="00FE3BFB" w:rsidRPr="002A7E34" w:rsidRDefault="00FE3BFB" w:rsidP="001478DB">
            <w:pPr>
              <w:keepNext/>
              <w:keepLines/>
              <w:spacing w:after="0"/>
              <w:jc w:val="center"/>
              <w:rPr>
                <w:rFonts w:ascii="Arial" w:eastAsia="宋体" w:hAnsi="Arial"/>
                <w:sz w:val="18"/>
              </w:rPr>
            </w:pPr>
            <w:r w:rsidRPr="002A7E34">
              <w:rPr>
                <w:rFonts w:ascii="Arial" w:eastAsia="宋体" w:hAnsi="Arial"/>
                <w:sz w:val="18"/>
              </w:rPr>
              <w:t>SUL_n78A-n80A</w:t>
            </w:r>
          </w:p>
          <w:p w14:paraId="0C0DEBD0" w14:textId="77777777" w:rsidR="00FE3BFB" w:rsidRPr="002A7E34" w:rsidRDefault="00FE3BFB" w:rsidP="001478DB">
            <w:pPr>
              <w:keepNext/>
              <w:keepLines/>
              <w:spacing w:after="0"/>
              <w:jc w:val="center"/>
              <w:rPr>
                <w:rFonts w:ascii="Arial" w:eastAsia="宋体" w:hAnsi="Arial"/>
                <w:sz w:val="18"/>
              </w:rPr>
            </w:pPr>
            <w:r w:rsidRPr="002A7E34">
              <w:rPr>
                <w:rFonts w:ascii="Arial" w:eastAsia="宋体" w:hAnsi="Arial"/>
                <w:sz w:val="18"/>
              </w:rPr>
              <w:t>SUL_n78A-n84A</w:t>
            </w:r>
          </w:p>
          <w:p w14:paraId="0D1C338D" w14:textId="77777777" w:rsidR="00FE3BFB" w:rsidRPr="00041BE4" w:rsidRDefault="00FE3BFB" w:rsidP="001478DB">
            <w:pPr>
              <w:pStyle w:val="TAC"/>
            </w:pPr>
            <w:r w:rsidRPr="002A7E34">
              <w:rPr>
                <w:rFonts w:eastAsia="宋体"/>
              </w:rPr>
              <w:t>CA_n78C</w:t>
            </w:r>
            <w:r w:rsidRPr="00E67616">
              <w:rPr>
                <w:rFonts w:eastAsia="宋体"/>
                <w:vertAlign w:val="superscript"/>
              </w:rPr>
              <w:t>2</w:t>
            </w:r>
          </w:p>
        </w:tc>
        <w:tc>
          <w:tcPr>
            <w:tcW w:w="1472" w:type="dxa"/>
            <w:tcBorders>
              <w:left w:val="single" w:sz="4" w:space="0" w:color="auto"/>
              <w:right w:val="single" w:sz="4" w:space="0" w:color="auto"/>
            </w:tcBorders>
            <w:vAlign w:val="center"/>
          </w:tcPr>
          <w:p w14:paraId="0DF2696A" w14:textId="77777777" w:rsidR="00FE3BFB" w:rsidRPr="00041BE4" w:rsidRDefault="00FE3BFB" w:rsidP="001478DB">
            <w:pPr>
              <w:pStyle w:val="TAC"/>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7C2BC09" w14:textId="77777777" w:rsidR="00FE3BFB" w:rsidRPr="00041BE4" w:rsidRDefault="00FE3BFB" w:rsidP="001478DB">
            <w:pPr>
              <w:pStyle w:val="TAC"/>
              <w:rPr>
                <w:lang w:val="en-US" w:eastAsia="zh-CN"/>
              </w:rPr>
            </w:pPr>
            <w:r>
              <w:rPr>
                <w:rFonts w:cs="Arial"/>
                <w:szCs w:val="18"/>
              </w:rPr>
              <w:t>CA_n78C</w:t>
            </w:r>
            <w:r w:rsidRPr="00DD2D6F">
              <w:rPr>
                <w:rFonts w:cs="Arial"/>
                <w:szCs w:val="18"/>
              </w:rPr>
              <w:t>_BCS1</w:t>
            </w:r>
          </w:p>
        </w:tc>
        <w:tc>
          <w:tcPr>
            <w:tcW w:w="2489" w:type="dxa"/>
            <w:vMerge w:val="restart"/>
            <w:tcBorders>
              <w:left w:val="single" w:sz="4" w:space="0" w:color="auto"/>
              <w:right w:val="single" w:sz="4" w:space="0" w:color="auto"/>
            </w:tcBorders>
            <w:shd w:val="clear" w:color="auto" w:fill="auto"/>
            <w:vAlign w:val="center"/>
          </w:tcPr>
          <w:p w14:paraId="74B46568" w14:textId="77777777" w:rsidR="00FE3BFB" w:rsidRDefault="00FE3BFB" w:rsidP="001478DB">
            <w:pPr>
              <w:pStyle w:val="TAC"/>
              <w:rPr>
                <w:lang w:eastAsia="zh-CN"/>
              </w:rPr>
            </w:pPr>
            <w:r>
              <w:rPr>
                <w:rFonts w:hint="eastAsia"/>
                <w:lang w:eastAsia="zh-CN"/>
              </w:rPr>
              <w:t>0</w:t>
            </w:r>
          </w:p>
        </w:tc>
      </w:tr>
      <w:tr w:rsidR="00FE3BFB" w14:paraId="605DD10F" w14:textId="77777777" w:rsidTr="001478DB">
        <w:trPr>
          <w:trHeight w:val="187"/>
          <w:jc w:val="center"/>
        </w:trPr>
        <w:tc>
          <w:tcPr>
            <w:tcW w:w="2726" w:type="dxa"/>
            <w:vMerge/>
            <w:tcBorders>
              <w:left w:val="single" w:sz="4" w:space="0" w:color="auto"/>
              <w:right w:val="single" w:sz="4" w:space="0" w:color="auto"/>
            </w:tcBorders>
            <w:vAlign w:val="center"/>
          </w:tcPr>
          <w:p w14:paraId="5AF0256F" w14:textId="77777777" w:rsidR="00FE3BFB" w:rsidRPr="00390143"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49D90178" w14:textId="77777777" w:rsidR="00FE3BFB" w:rsidRDefault="00FE3BFB" w:rsidP="001478DB">
            <w:pPr>
              <w:pStyle w:val="TAC"/>
            </w:pPr>
          </w:p>
        </w:tc>
        <w:tc>
          <w:tcPr>
            <w:tcW w:w="1472" w:type="dxa"/>
            <w:tcBorders>
              <w:left w:val="single" w:sz="4" w:space="0" w:color="auto"/>
              <w:right w:val="single" w:sz="4" w:space="0" w:color="auto"/>
            </w:tcBorders>
            <w:vAlign w:val="center"/>
          </w:tcPr>
          <w:p w14:paraId="251A32E2" w14:textId="77777777" w:rsidR="00FE3BFB" w:rsidRDefault="00FE3BFB" w:rsidP="001478DB">
            <w:pPr>
              <w:pStyle w:val="TAC"/>
              <w:rPr>
                <w:rFonts w:cs="Arial"/>
                <w:color w:val="000000"/>
                <w:szCs w:val="18"/>
              </w:rPr>
            </w:pPr>
            <w:r>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91EDD38" w14:textId="77777777" w:rsidR="00FE3BFB" w:rsidRDefault="00FE3BFB" w:rsidP="001478DB">
            <w:pPr>
              <w:pStyle w:val="TAC"/>
              <w:rPr>
                <w:rFonts w:cs="Arial"/>
                <w:szCs w:val="18"/>
              </w:rPr>
            </w:pPr>
            <w:r>
              <w:rPr>
                <w:rFonts w:cs="Arial"/>
                <w:szCs w:val="18"/>
              </w:rPr>
              <w:t>5, 10, 15, 20, 25, 30, 40</w:t>
            </w:r>
          </w:p>
        </w:tc>
        <w:tc>
          <w:tcPr>
            <w:tcW w:w="2489" w:type="dxa"/>
            <w:vMerge/>
            <w:tcBorders>
              <w:left w:val="single" w:sz="4" w:space="0" w:color="auto"/>
              <w:right w:val="single" w:sz="4" w:space="0" w:color="auto"/>
            </w:tcBorders>
            <w:shd w:val="clear" w:color="auto" w:fill="auto"/>
            <w:vAlign w:val="center"/>
          </w:tcPr>
          <w:p w14:paraId="3019945F" w14:textId="77777777" w:rsidR="00FE3BFB" w:rsidRDefault="00FE3BFB" w:rsidP="001478DB">
            <w:pPr>
              <w:pStyle w:val="TAC"/>
              <w:rPr>
                <w:lang w:eastAsia="zh-CN"/>
              </w:rPr>
            </w:pPr>
          </w:p>
        </w:tc>
      </w:tr>
      <w:tr w:rsidR="00FE3BFB" w14:paraId="611B67E1" w14:textId="77777777" w:rsidTr="001478DB">
        <w:trPr>
          <w:trHeight w:val="187"/>
          <w:jc w:val="center"/>
        </w:trPr>
        <w:tc>
          <w:tcPr>
            <w:tcW w:w="2726" w:type="dxa"/>
            <w:vMerge/>
            <w:tcBorders>
              <w:left w:val="single" w:sz="4" w:space="0" w:color="auto"/>
              <w:bottom w:val="single" w:sz="4" w:space="0" w:color="auto"/>
              <w:right w:val="single" w:sz="4" w:space="0" w:color="auto"/>
            </w:tcBorders>
            <w:vAlign w:val="center"/>
          </w:tcPr>
          <w:p w14:paraId="0A2A1068" w14:textId="77777777" w:rsidR="00FE3BFB" w:rsidRPr="00390143" w:rsidRDefault="00FE3BFB" w:rsidP="001478DB">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AC42519" w14:textId="77777777" w:rsidR="00FE3BFB" w:rsidRDefault="00FE3BFB" w:rsidP="001478DB">
            <w:pPr>
              <w:pStyle w:val="TAC"/>
            </w:pPr>
          </w:p>
        </w:tc>
        <w:tc>
          <w:tcPr>
            <w:tcW w:w="1472" w:type="dxa"/>
            <w:tcBorders>
              <w:left w:val="single" w:sz="4" w:space="0" w:color="auto"/>
              <w:right w:val="single" w:sz="4" w:space="0" w:color="auto"/>
            </w:tcBorders>
            <w:vAlign w:val="center"/>
          </w:tcPr>
          <w:p w14:paraId="21CFF638" w14:textId="77777777" w:rsidR="00FE3BFB" w:rsidRDefault="00FE3BFB" w:rsidP="001478DB">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225766B" w14:textId="77777777" w:rsidR="00FE3BFB" w:rsidRDefault="00FE3BFB" w:rsidP="001478DB">
            <w:pPr>
              <w:pStyle w:val="TAC"/>
              <w:rPr>
                <w:rFonts w:cs="Arial"/>
                <w:szCs w:val="18"/>
              </w:rPr>
            </w:pPr>
            <w:r>
              <w:rPr>
                <w:rFonts w:cs="Arial"/>
                <w:szCs w:val="18"/>
              </w:rPr>
              <w:t>5, 10, 15, 20, 25, 30, 40, 50</w:t>
            </w:r>
          </w:p>
        </w:tc>
        <w:tc>
          <w:tcPr>
            <w:tcW w:w="2489" w:type="dxa"/>
            <w:vMerge/>
            <w:tcBorders>
              <w:left w:val="single" w:sz="4" w:space="0" w:color="auto"/>
              <w:bottom w:val="single" w:sz="4" w:space="0" w:color="auto"/>
              <w:right w:val="single" w:sz="4" w:space="0" w:color="auto"/>
            </w:tcBorders>
            <w:shd w:val="clear" w:color="auto" w:fill="auto"/>
            <w:vAlign w:val="center"/>
          </w:tcPr>
          <w:p w14:paraId="323CC9ED" w14:textId="77777777" w:rsidR="00FE3BFB" w:rsidRDefault="00FE3BFB" w:rsidP="001478DB">
            <w:pPr>
              <w:pStyle w:val="TAC"/>
              <w:rPr>
                <w:lang w:eastAsia="zh-CN"/>
              </w:rPr>
            </w:pPr>
          </w:p>
        </w:tc>
      </w:tr>
      <w:tr w:rsidR="00FE3BFB" w14:paraId="0FCE68D2" w14:textId="77777777" w:rsidTr="001478DB">
        <w:trPr>
          <w:trHeight w:val="187"/>
          <w:jc w:val="center"/>
        </w:trPr>
        <w:tc>
          <w:tcPr>
            <w:tcW w:w="2726" w:type="dxa"/>
            <w:vMerge w:val="restart"/>
            <w:tcBorders>
              <w:left w:val="single" w:sz="4" w:space="0" w:color="auto"/>
              <w:right w:val="single" w:sz="4" w:space="0" w:color="auto"/>
            </w:tcBorders>
            <w:vAlign w:val="center"/>
          </w:tcPr>
          <w:p w14:paraId="736D1A52" w14:textId="77777777" w:rsidR="00FE3BFB" w:rsidRPr="00041BE4" w:rsidRDefault="00FE3BFB" w:rsidP="001478DB">
            <w:pPr>
              <w:pStyle w:val="TAC"/>
            </w:pPr>
            <w:r>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B97B818" w14:textId="77777777" w:rsidR="00FE3BFB" w:rsidRPr="002A7E34" w:rsidRDefault="00FE3BFB" w:rsidP="001478DB">
            <w:pPr>
              <w:keepNext/>
              <w:keepLines/>
              <w:spacing w:after="0"/>
              <w:jc w:val="center"/>
              <w:rPr>
                <w:rFonts w:ascii="Arial" w:eastAsia="宋体" w:hAnsi="Arial"/>
                <w:sz w:val="18"/>
              </w:rPr>
            </w:pPr>
            <w:r w:rsidRPr="002A7E34">
              <w:rPr>
                <w:rFonts w:ascii="Arial" w:eastAsia="宋体" w:hAnsi="Arial"/>
                <w:sz w:val="18"/>
              </w:rPr>
              <w:t>SUL_n78A-n81A</w:t>
            </w:r>
          </w:p>
          <w:p w14:paraId="467E57BF" w14:textId="77777777" w:rsidR="00FE3BFB" w:rsidRPr="002A7E34" w:rsidRDefault="00FE3BFB" w:rsidP="001478DB">
            <w:pPr>
              <w:keepNext/>
              <w:keepLines/>
              <w:spacing w:after="0"/>
              <w:jc w:val="center"/>
              <w:rPr>
                <w:rFonts w:ascii="Arial" w:eastAsia="宋体" w:hAnsi="Arial"/>
                <w:sz w:val="18"/>
              </w:rPr>
            </w:pPr>
            <w:r w:rsidRPr="002A7E34">
              <w:rPr>
                <w:rFonts w:ascii="Arial" w:eastAsia="宋体" w:hAnsi="Arial"/>
                <w:sz w:val="18"/>
              </w:rPr>
              <w:t>SUL_n78A-n84A</w:t>
            </w:r>
          </w:p>
          <w:p w14:paraId="77F90ADB" w14:textId="77777777" w:rsidR="00FE3BFB" w:rsidRPr="00041BE4" w:rsidRDefault="00FE3BFB" w:rsidP="001478DB">
            <w:pPr>
              <w:pStyle w:val="TAC"/>
            </w:pPr>
            <w:r w:rsidRPr="002A7E34">
              <w:rPr>
                <w:rFonts w:eastAsia="宋体"/>
              </w:rPr>
              <w:t>CA_n78C</w:t>
            </w:r>
            <w:r w:rsidRPr="00E67616">
              <w:rPr>
                <w:rFonts w:eastAsia="宋体"/>
                <w:vertAlign w:val="superscript"/>
              </w:rPr>
              <w:t>2</w:t>
            </w:r>
          </w:p>
        </w:tc>
        <w:tc>
          <w:tcPr>
            <w:tcW w:w="1472" w:type="dxa"/>
            <w:tcBorders>
              <w:left w:val="single" w:sz="4" w:space="0" w:color="auto"/>
              <w:right w:val="single" w:sz="4" w:space="0" w:color="auto"/>
            </w:tcBorders>
            <w:vAlign w:val="center"/>
          </w:tcPr>
          <w:p w14:paraId="282276E9" w14:textId="77777777" w:rsidR="00FE3BFB" w:rsidRDefault="00FE3BFB" w:rsidP="001478DB">
            <w:pPr>
              <w:pStyle w:val="TAC"/>
              <w:rPr>
                <w:rFonts w:cs="Arial"/>
                <w:color w:val="000000"/>
                <w:szCs w:val="18"/>
              </w:rPr>
            </w:pPr>
            <w:r>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4D388C28" w14:textId="77777777" w:rsidR="00FE3BFB" w:rsidRDefault="00FE3BFB" w:rsidP="001478DB">
            <w:pPr>
              <w:pStyle w:val="TAC"/>
              <w:rPr>
                <w:rFonts w:cs="Arial"/>
                <w:szCs w:val="18"/>
              </w:rPr>
            </w:pPr>
            <w:r>
              <w:rPr>
                <w:rFonts w:cs="Arial"/>
                <w:szCs w:val="18"/>
              </w:rPr>
              <w:t>10, 15, 20, 25, 30, 40, 50, 60, 70, 80, 90, 100</w:t>
            </w:r>
            <w:r>
              <w:rPr>
                <w:rFonts w:cs="Arial"/>
                <w:szCs w:val="18"/>
              </w:rPr>
              <w:br/>
              <w:t>CA_n78C</w:t>
            </w:r>
            <w:r w:rsidRPr="00DD2D6F">
              <w:rPr>
                <w:rFonts w:cs="Arial"/>
                <w:szCs w:val="18"/>
              </w:rPr>
              <w:t>_BCS1</w:t>
            </w:r>
          </w:p>
        </w:tc>
        <w:tc>
          <w:tcPr>
            <w:tcW w:w="2489" w:type="dxa"/>
            <w:tcBorders>
              <w:left w:val="single" w:sz="4" w:space="0" w:color="auto"/>
              <w:bottom w:val="single" w:sz="4" w:space="0" w:color="auto"/>
              <w:right w:val="single" w:sz="4" w:space="0" w:color="auto"/>
            </w:tcBorders>
            <w:shd w:val="clear" w:color="auto" w:fill="auto"/>
            <w:vAlign w:val="center"/>
          </w:tcPr>
          <w:p w14:paraId="0D65A743" w14:textId="77777777" w:rsidR="00FE3BFB" w:rsidRDefault="00FE3BFB" w:rsidP="001478DB">
            <w:pPr>
              <w:pStyle w:val="TAC"/>
              <w:rPr>
                <w:lang w:eastAsia="zh-CN"/>
              </w:rPr>
            </w:pPr>
            <w:r>
              <w:rPr>
                <w:rFonts w:hint="eastAsia"/>
                <w:lang w:eastAsia="zh-CN"/>
              </w:rPr>
              <w:t>0</w:t>
            </w:r>
          </w:p>
        </w:tc>
      </w:tr>
      <w:tr w:rsidR="00FE3BFB" w14:paraId="5E4CCEBF" w14:textId="77777777" w:rsidTr="001478DB">
        <w:trPr>
          <w:trHeight w:val="187"/>
          <w:jc w:val="center"/>
        </w:trPr>
        <w:tc>
          <w:tcPr>
            <w:tcW w:w="2726" w:type="dxa"/>
            <w:vMerge/>
            <w:tcBorders>
              <w:left w:val="single" w:sz="4" w:space="0" w:color="auto"/>
              <w:right w:val="single" w:sz="4" w:space="0" w:color="auto"/>
            </w:tcBorders>
            <w:vAlign w:val="center"/>
          </w:tcPr>
          <w:p w14:paraId="7C97EB98" w14:textId="77777777" w:rsidR="00FE3BFB" w:rsidRPr="00390143" w:rsidRDefault="00FE3BFB" w:rsidP="001478DB">
            <w:pPr>
              <w:pStyle w:val="TAC"/>
            </w:pPr>
          </w:p>
        </w:tc>
        <w:tc>
          <w:tcPr>
            <w:tcW w:w="3153" w:type="dxa"/>
            <w:vMerge/>
            <w:tcBorders>
              <w:left w:val="single" w:sz="4" w:space="0" w:color="auto"/>
              <w:right w:val="single" w:sz="4" w:space="0" w:color="auto"/>
            </w:tcBorders>
            <w:shd w:val="clear" w:color="auto" w:fill="auto"/>
            <w:vAlign w:val="center"/>
          </w:tcPr>
          <w:p w14:paraId="6B3625F8" w14:textId="77777777" w:rsidR="00FE3BFB" w:rsidRDefault="00FE3BFB" w:rsidP="001478DB">
            <w:pPr>
              <w:pStyle w:val="TAC"/>
            </w:pPr>
          </w:p>
        </w:tc>
        <w:tc>
          <w:tcPr>
            <w:tcW w:w="1472" w:type="dxa"/>
            <w:tcBorders>
              <w:left w:val="single" w:sz="4" w:space="0" w:color="auto"/>
              <w:right w:val="single" w:sz="4" w:space="0" w:color="auto"/>
            </w:tcBorders>
            <w:vAlign w:val="center"/>
          </w:tcPr>
          <w:p w14:paraId="175B8FC3" w14:textId="77777777" w:rsidR="00FE3BFB" w:rsidRDefault="00FE3BFB" w:rsidP="001478DB">
            <w:pPr>
              <w:pStyle w:val="TAC"/>
              <w:rPr>
                <w:rFonts w:cs="Arial"/>
                <w:color w:val="000000"/>
                <w:szCs w:val="18"/>
              </w:rPr>
            </w:pPr>
            <w:r>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EA6D846" w14:textId="77777777" w:rsidR="00FE3BFB" w:rsidRDefault="00FE3BFB" w:rsidP="001478DB">
            <w:pPr>
              <w:pStyle w:val="TAC"/>
              <w:rPr>
                <w:rFonts w:cs="Arial"/>
                <w:szCs w:val="18"/>
                <w:lang w:eastAsia="zh-CN"/>
              </w:rPr>
            </w:pPr>
            <w:r>
              <w:rPr>
                <w:rFonts w:cs="Arial"/>
                <w:szCs w:val="18"/>
              </w:rPr>
              <w:t>5, 10, 15, 20</w:t>
            </w:r>
          </w:p>
        </w:tc>
        <w:tc>
          <w:tcPr>
            <w:tcW w:w="2489" w:type="dxa"/>
            <w:tcBorders>
              <w:left w:val="single" w:sz="4" w:space="0" w:color="auto"/>
              <w:bottom w:val="single" w:sz="4" w:space="0" w:color="auto"/>
              <w:right w:val="single" w:sz="4" w:space="0" w:color="auto"/>
            </w:tcBorders>
            <w:shd w:val="clear" w:color="auto" w:fill="auto"/>
            <w:vAlign w:val="center"/>
          </w:tcPr>
          <w:p w14:paraId="51C3C441" w14:textId="77777777" w:rsidR="00FE3BFB" w:rsidRDefault="00FE3BFB" w:rsidP="001478DB">
            <w:pPr>
              <w:pStyle w:val="TAC"/>
              <w:rPr>
                <w:lang w:eastAsia="zh-CN"/>
              </w:rPr>
            </w:pPr>
          </w:p>
        </w:tc>
      </w:tr>
      <w:tr w:rsidR="00FE3BFB" w14:paraId="11762D5F" w14:textId="77777777" w:rsidTr="001478DB">
        <w:trPr>
          <w:trHeight w:val="187"/>
          <w:jc w:val="center"/>
        </w:trPr>
        <w:tc>
          <w:tcPr>
            <w:tcW w:w="2726" w:type="dxa"/>
            <w:vMerge/>
            <w:tcBorders>
              <w:left w:val="single" w:sz="4" w:space="0" w:color="auto"/>
              <w:bottom w:val="single" w:sz="4" w:space="0" w:color="auto"/>
              <w:right w:val="single" w:sz="4" w:space="0" w:color="auto"/>
            </w:tcBorders>
            <w:vAlign w:val="center"/>
          </w:tcPr>
          <w:p w14:paraId="43A46D1F" w14:textId="77777777" w:rsidR="00FE3BFB" w:rsidRPr="00390143" w:rsidRDefault="00FE3BFB" w:rsidP="001478DB">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15FB2225" w14:textId="77777777" w:rsidR="00FE3BFB" w:rsidRDefault="00FE3BFB" w:rsidP="001478DB">
            <w:pPr>
              <w:pStyle w:val="TAC"/>
            </w:pPr>
          </w:p>
        </w:tc>
        <w:tc>
          <w:tcPr>
            <w:tcW w:w="1472" w:type="dxa"/>
            <w:tcBorders>
              <w:left w:val="single" w:sz="4" w:space="0" w:color="auto"/>
              <w:right w:val="single" w:sz="4" w:space="0" w:color="auto"/>
            </w:tcBorders>
            <w:vAlign w:val="center"/>
          </w:tcPr>
          <w:p w14:paraId="5E599DC9" w14:textId="77777777" w:rsidR="00FE3BFB" w:rsidRDefault="00FE3BFB" w:rsidP="001478DB">
            <w:pPr>
              <w:pStyle w:val="TAC"/>
              <w:rPr>
                <w:rFonts w:cs="Arial"/>
                <w:color w:val="000000"/>
                <w:szCs w:val="18"/>
              </w:rPr>
            </w:pPr>
            <w:r>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0718A3" w14:textId="77777777" w:rsidR="00FE3BFB" w:rsidRDefault="00FE3BFB" w:rsidP="001478DB">
            <w:pPr>
              <w:pStyle w:val="TAC"/>
              <w:rPr>
                <w:rFonts w:cs="Arial"/>
                <w:szCs w:val="18"/>
              </w:rPr>
            </w:pPr>
            <w:r>
              <w:rPr>
                <w:rFonts w:cs="Arial"/>
                <w:szCs w:val="18"/>
              </w:rPr>
              <w:t>5, 10, 15, 20, 25, 30, 40, 50</w:t>
            </w:r>
          </w:p>
        </w:tc>
        <w:tc>
          <w:tcPr>
            <w:tcW w:w="2489" w:type="dxa"/>
            <w:tcBorders>
              <w:left w:val="single" w:sz="4" w:space="0" w:color="auto"/>
              <w:bottom w:val="single" w:sz="4" w:space="0" w:color="auto"/>
              <w:right w:val="single" w:sz="4" w:space="0" w:color="auto"/>
            </w:tcBorders>
            <w:shd w:val="clear" w:color="auto" w:fill="auto"/>
            <w:vAlign w:val="center"/>
          </w:tcPr>
          <w:p w14:paraId="3E48FF47" w14:textId="77777777" w:rsidR="00FE3BFB" w:rsidRDefault="00FE3BFB" w:rsidP="001478DB">
            <w:pPr>
              <w:pStyle w:val="TAC"/>
              <w:rPr>
                <w:lang w:eastAsia="zh-CN"/>
              </w:rPr>
            </w:pPr>
          </w:p>
        </w:tc>
      </w:tr>
      <w:tr w:rsidR="00FE3BFB" w14:paraId="14642C6C" w14:textId="77777777" w:rsidTr="001478DB">
        <w:trPr>
          <w:trHeight w:val="187"/>
          <w:jc w:val="center"/>
        </w:trPr>
        <w:tc>
          <w:tcPr>
            <w:tcW w:w="2726" w:type="dxa"/>
            <w:tcBorders>
              <w:left w:val="single" w:sz="4" w:space="0" w:color="auto"/>
              <w:bottom w:val="nil"/>
              <w:right w:val="single" w:sz="4" w:space="0" w:color="auto"/>
            </w:tcBorders>
            <w:vAlign w:val="center"/>
          </w:tcPr>
          <w:p w14:paraId="7DB76289" w14:textId="77777777" w:rsidR="00FE3BFB" w:rsidRPr="00390143" w:rsidRDefault="00FE3BFB" w:rsidP="001478DB">
            <w:pPr>
              <w:pStyle w:val="TAC"/>
            </w:pPr>
            <w:r w:rsidRPr="00FF0998">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7F4C177A" w14:textId="77777777" w:rsidR="00FE3BFB" w:rsidRDefault="00FE3BFB" w:rsidP="001478DB">
            <w:pPr>
              <w:pStyle w:val="TAC"/>
            </w:pPr>
            <w:r w:rsidRPr="00FF0998">
              <w:rPr>
                <w:rFonts w:eastAsia="Batang" w:cs="Arial"/>
                <w:lang w:eastAsia="zh-CN"/>
              </w:rPr>
              <w:t>SUL_n78A-n84A</w:t>
            </w:r>
            <w:r w:rsidRPr="00FF0998">
              <w:rPr>
                <w:rFonts w:eastAsia="Batang" w:cs="Arial"/>
                <w:lang w:eastAsia="zh-CN"/>
              </w:rPr>
              <w:br/>
              <w:t>SUL_n78A-n89A</w:t>
            </w:r>
            <w:r w:rsidRPr="00FF0998">
              <w:rPr>
                <w:rFonts w:eastAsia="Batang" w:cs="Arial"/>
                <w:lang w:eastAsia="zh-CN"/>
              </w:rPr>
              <w:br/>
              <w:t>CA_n78C</w:t>
            </w:r>
          </w:p>
        </w:tc>
        <w:tc>
          <w:tcPr>
            <w:tcW w:w="1472" w:type="dxa"/>
            <w:tcBorders>
              <w:left w:val="single" w:sz="4" w:space="0" w:color="auto"/>
              <w:right w:val="single" w:sz="4" w:space="0" w:color="auto"/>
            </w:tcBorders>
            <w:vAlign w:val="center"/>
          </w:tcPr>
          <w:p w14:paraId="252DB150" w14:textId="77777777" w:rsidR="00FE3BFB" w:rsidRDefault="00FE3BFB" w:rsidP="001478DB">
            <w:pPr>
              <w:pStyle w:val="TAC"/>
              <w:rPr>
                <w:rFonts w:cs="Arial"/>
                <w:color w:val="000000"/>
                <w:szCs w:val="18"/>
              </w:rPr>
            </w:pPr>
            <w:r w:rsidRPr="00FF0998">
              <w:rPr>
                <w:rFonts w:eastAsia="宋体" w:cs="Arial" w:hint="eastAsia"/>
                <w:color w:val="000000"/>
                <w:szCs w:val="18"/>
                <w:lang w:val="en-US"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F805A1" w14:textId="77777777" w:rsidR="00FE3BFB" w:rsidRDefault="00FE3BFB" w:rsidP="001478DB">
            <w:pPr>
              <w:pStyle w:val="TAC"/>
              <w:rPr>
                <w:rFonts w:cs="Arial"/>
                <w:szCs w:val="18"/>
              </w:rPr>
            </w:pPr>
            <w:r>
              <w:rPr>
                <w:rFonts w:cs="Arial"/>
                <w:szCs w:val="18"/>
              </w:rPr>
              <w:t>CA_n78C</w:t>
            </w:r>
            <w:r w:rsidRPr="00DD2D6F">
              <w:rPr>
                <w:rFonts w:cs="Arial"/>
                <w:szCs w:val="18"/>
              </w:rPr>
              <w:t>_BCS1</w:t>
            </w:r>
          </w:p>
        </w:tc>
        <w:tc>
          <w:tcPr>
            <w:tcW w:w="2489" w:type="dxa"/>
            <w:tcBorders>
              <w:left w:val="single" w:sz="4" w:space="0" w:color="auto"/>
              <w:bottom w:val="nil"/>
              <w:right w:val="single" w:sz="4" w:space="0" w:color="auto"/>
            </w:tcBorders>
            <w:shd w:val="clear" w:color="auto" w:fill="auto"/>
            <w:vAlign w:val="center"/>
          </w:tcPr>
          <w:p w14:paraId="19FCDAD7" w14:textId="77777777" w:rsidR="00FE3BFB" w:rsidRDefault="00FE3BFB" w:rsidP="001478DB">
            <w:pPr>
              <w:pStyle w:val="TAC"/>
              <w:rPr>
                <w:lang w:eastAsia="zh-CN"/>
              </w:rPr>
            </w:pPr>
            <w:r w:rsidRPr="00FF0998">
              <w:rPr>
                <w:rFonts w:hint="eastAsia"/>
                <w:lang w:val="en-US" w:eastAsia="zh-CN"/>
              </w:rPr>
              <w:t>0</w:t>
            </w:r>
          </w:p>
        </w:tc>
      </w:tr>
      <w:tr w:rsidR="00FE3BFB" w14:paraId="4E189A61" w14:textId="77777777" w:rsidTr="001478DB">
        <w:trPr>
          <w:trHeight w:val="187"/>
          <w:jc w:val="center"/>
        </w:trPr>
        <w:tc>
          <w:tcPr>
            <w:tcW w:w="2726" w:type="dxa"/>
            <w:tcBorders>
              <w:top w:val="nil"/>
              <w:left w:val="single" w:sz="4" w:space="0" w:color="auto"/>
              <w:bottom w:val="nil"/>
              <w:right w:val="single" w:sz="4" w:space="0" w:color="auto"/>
            </w:tcBorders>
            <w:vAlign w:val="center"/>
          </w:tcPr>
          <w:p w14:paraId="6208D531" w14:textId="77777777" w:rsidR="00FE3BFB" w:rsidRPr="00390143" w:rsidRDefault="00FE3BFB" w:rsidP="001478DB">
            <w:pPr>
              <w:pStyle w:val="TAC"/>
            </w:pPr>
          </w:p>
        </w:tc>
        <w:tc>
          <w:tcPr>
            <w:tcW w:w="3153" w:type="dxa"/>
            <w:tcBorders>
              <w:top w:val="nil"/>
              <w:left w:val="single" w:sz="4" w:space="0" w:color="auto"/>
              <w:bottom w:val="nil"/>
              <w:right w:val="single" w:sz="4" w:space="0" w:color="auto"/>
            </w:tcBorders>
            <w:shd w:val="clear" w:color="auto" w:fill="auto"/>
            <w:vAlign w:val="center"/>
          </w:tcPr>
          <w:p w14:paraId="07E7AE38" w14:textId="77777777" w:rsidR="00FE3BFB" w:rsidRDefault="00FE3BFB" w:rsidP="001478DB">
            <w:pPr>
              <w:pStyle w:val="TAC"/>
            </w:pPr>
          </w:p>
        </w:tc>
        <w:tc>
          <w:tcPr>
            <w:tcW w:w="1472" w:type="dxa"/>
            <w:tcBorders>
              <w:left w:val="single" w:sz="4" w:space="0" w:color="auto"/>
              <w:right w:val="single" w:sz="4" w:space="0" w:color="auto"/>
            </w:tcBorders>
            <w:vAlign w:val="center"/>
          </w:tcPr>
          <w:p w14:paraId="5E133FA8" w14:textId="77777777" w:rsidR="00FE3BFB" w:rsidRDefault="00FE3BFB" w:rsidP="001478DB">
            <w:pPr>
              <w:pStyle w:val="TAC"/>
              <w:rPr>
                <w:rFonts w:cs="Arial"/>
                <w:color w:val="000000"/>
                <w:szCs w:val="18"/>
              </w:rPr>
            </w:pPr>
            <w:r w:rsidRPr="00FF0998">
              <w:rPr>
                <w:rFonts w:eastAsia="宋体" w:cs="Arial" w:hint="eastAsia"/>
                <w:color w:val="000000"/>
                <w:szCs w:val="18"/>
                <w:lang w:val="en-US"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37DFB68" w14:textId="77777777" w:rsidR="00FE3BFB" w:rsidRDefault="00FE3BFB" w:rsidP="001478DB">
            <w:pPr>
              <w:pStyle w:val="TAC"/>
              <w:rPr>
                <w:rFonts w:cs="Arial"/>
                <w:szCs w:val="18"/>
              </w:rPr>
            </w:pPr>
            <w:r w:rsidRPr="00FF0998">
              <w:rPr>
                <w:rFonts w:cs="Arial"/>
                <w:szCs w:val="18"/>
              </w:rPr>
              <w:t>5, 10, 15, 20, 25, 30, 40, 50</w:t>
            </w:r>
          </w:p>
        </w:tc>
        <w:tc>
          <w:tcPr>
            <w:tcW w:w="2489" w:type="dxa"/>
            <w:tcBorders>
              <w:top w:val="nil"/>
              <w:left w:val="single" w:sz="4" w:space="0" w:color="auto"/>
              <w:bottom w:val="nil"/>
              <w:right w:val="single" w:sz="4" w:space="0" w:color="auto"/>
            </w:tcBorders>
            <w:shd w:val="clear" w:color="auto" w:fill="auto"/>
            <w:vAlign w:val="center"/>
          </w:tcPr>
          <w:p w14:paraId="3322836C" w14:textId="77777777" w:rsidR="00FE3BFB" w:rsidRDefault="00FE3BFB" w:rsidP="001478DB">
            <w:pPr>
              <w:pStyle w:val="TAC"/>
              <w:rPr>
                <w:lang w:eastAsia="zh-CN"/>
              </w:rPr>
            </w:pPr>
          </w:p>
        </w:tc>
      </w:tr>
      <w:tr w:rsidR="00FE3BFB" w14:paraId="1202EE3C" w14:textId="77777777" w:rsidTr="001478DB">
        <w:trPr>
          <w:trHeight w:val="187"/>
          <w:jc w:val="center"/>
        </w:trPr>
        <w:tc>
          <w:tcPr>
            <w:tcW w:w="2726" w:type="dxa"/>
            <w:tcBorders>
              <w:top w:val="nil"/>
              <w:left w:val="single" w:sz="4" w:space="0" w:color="auto"/>
              <w:bottom w:val="single" w:sz="4" w:space="0" w:color="auto"/>
              <w:right w:val="single" w:sz="4" w:space="0" w:color="auto"/>
            </w:tcBorders>
            <w:vAlign w:val="center"/>
          </w:tcPr>
          <w:p w14:paraId="20E75468" w14:textId="77777777" w:rsidR="00FE3BFB" w:rsidRPr="00390143" w:rsidRDefault="00FE3BFB" w:rsidP="001478DB">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659DD319" w14:textId="77777777" w:rsidR="00FE3BFB" w:rsidRDefault="00FE3BFB" w:rsidP="001478DB">
            <w:pPr>
              <w:pStyle w:val="TAC"/>
            </w:pPr>
          </w:p>
        </w:tc>
        <w:tc>
          <w:tcPr>
            <w:tcW w:w="1472" w:type="dxa"/>
            <w:tcBorders>
              <w:left w:val="single" w:sz="4" w:space="0" w:color="auto"/>
              <w:right w:val="single" w:sz="4" w:space="0" w:color="auto"/>
            </w:tcBorders>
            <w:vAlign w:val="center"/>
          </w:tcPr>
          <w:p w14:paraId="72B8648F" w14:textId="77777777" w:rsidR="00FE3BFB" w:rsidRDefault="00FE3BFB" w:rsidP="001478DB">
            <w:pPr>
              <w:pStyle w:val="TAC"/>
              <w:rPr>
                <w:rFonts w:cs="Arial"/>
                <w:color w:val="000000"/>
                <w:szCs w:val="18"/>
              </w:rPr>
            </w:pPr>
            <w:r w:rsidRPr="00FF0998">
              <w:rPr>
                <w:rFonts w:eastAsia="宋体" w:cs="Arial" w:hint="eastAsia"/>
                <w:color w:val="000000"/>
                <w:szCs w:val="18"/>
                <w:lang w:val="en-US"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6F6B32B" w14:textId="77777777" w:rsidR="00FE3BFB" w:rsidRDefault="00FE3BFB" w:rsidP="001478DB">
            <w:pPr>
              <w:pStyle w:val="TAC"/>
              <w:rPr>
                <w:rFonts w:cs="Arial"/>
                <w:szCs w:val="18"/>
              </w:rPr>
            </w:pPr>
            <w:r w:rsidRPr="00FF0998">
              <w:rPr>
                <w:rFonts w:cs="Arial"/>
                <w:szCs w:val="18"/>
              </w:rPr>
              <w:t>5, 10, 15, 20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61443DC7" w14:textId="77777777" w:rsidR="00FE3BFB" w:rsidRDefault="00FE3BFB" w:rsidP="001478DB">
            <w:pPr>
              <w:pStyle w:val="TAC"/>
              <w:rPr>
                <w:lang w:eastAsia="zh-CN"/>
              </w:rPr>
            </w:pPr>
          </w:p>
        </w:tc>
      </w:tr>
      <w:tr w:rsidR="00FE3BFB" w14:paraId="7AA0E930" w14:textId="77777777" w:rsidTr="001478DB">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157A3FB4" w14:textId="77777777" w:rsidR="00FE3BFB" w:rsidRDefault="00FE3BFB" w:rsidP="001478DB">
            <w:pPr>
              <w:pStyle w:val="TAN"/>
            </w:pPr>
            <w:r w:rsidRPr="00977DEE">
              <w:t xml:space="preserve">NOTE 1: </w:t>
            </w:r>
            <w:r w:rsidRPr="00977DEE">
              <w:tab/>
              <w:t>The SCS of each channel bandwidth for NR band refers to Table 5.3.5-1.</w:t>
            </w:r>
          </w:p>
          <w:p w14:paraId="0DEA8FF2" w14:textId="77777777" w:rsidR="00FE3BFB" w:rsidRPr="00344A67" w:rsidRDefault="00FE3BFB" w:rsidP="001478DB">
            <w:pPr>
              <w:pStyle w:val="TAN"/>
            </w:pPr>
            <w:r w:rsidRPr="00F15BE3">
              <w:rPr>
                <w:rFonts w:eastAsia="宋体" w:cs="Arial" w:hint="eastAsia"/>
                <w:szCs w:val="18"/>
                <w:lang w:eastAsia="zh-CN"/>
              </w:rPr>
              <w:t>N</w:t>
            </w:r>
            <w:r w:rsidRPr="00F15BE3">
              <w:rPr>
                <w:rFonts w:eastAsia="宋体" w:cs="Arial"/>
                <w:szCs w:val="18"/>
                <w:lang w:eastAsia="zh-CN"/>
              </w:rPr>
              <w:t xml:space="preserve">OTE </w:t>
            </w:r>
            <w:r w:rsidRPr="00F15BE3">
              <w:rPr>
                <w:rFonts w:eastAsia="宋体" w:cs="Arial"/>
                <w:szCs w:val="18"/>
              </w:rPr>
              <w:t xml:space="preserve">2: </w:t>
            </w:r>
            <w:r w:rsidRPr="00F15BE3">
              <w:rPr>
                <w:rFonts w:eastAsia="宋体" w:cs="Arial"/>
                <w:szCs w:val="18"/>
              </w:rPr>
              <w:tab/>
              <w:t>Power Class 2 is allowed for this uplink combination or single uplink carrier in this downlink/uplink combination.</w:t>
            </w:r>
          </w:p>
        </w:tc>
      </w:tr>
    </w:tbl>
    <w:p w14:paraId="0A1ED213" w14:textId="77777777" w:rsidR="00FE3BFB" w:rsidRPr="009E4D9B" w:rsidRDefault="00FE3BFB" w:rsidP="00FE3BFB">
      <w:pPr>
        <w:rPr>
          <w:lang w:eastAsia="zh-CN"/>
        </w:rPr>
      </w:pPr>
    </w:p>
    <w:p w14:paraId="5B6DCB4A" w14:textId="77777777" w:rsidR="00FE3BFB" w:rsidRDefault="00FE3BFB" w:rsidP="00FE3BFB">
      <w:pPr>
        <w:rPr>
          <w:lang w:val="en-US" w:eastAsia="zh-CN"/>
        </w:rPr>
      </w:pPr>
    </w:p>
    <w:p w14:paraId="0DD9EEFC" w14:textId="77777777" w:rsidR="00D96690" w:rsidRDefault="00D96690" w:rsidP="00D96690">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1E5DB61F" w14:textId="77777777" w:rsidR="00DC21E8" w:rsidRPr="00A1115A" w:rsidRDefault="00DC21E8" w:rsidP="00DC21E8">
      <w:pPr>
        <w:pStyle w:val="30"/>
        <w:rPr>
          <w:lang w:eastAsia="zh-CN"/>
        </w:rPr>
      </w:pPr>
      <w:bookmarkStart w:id="655" w:name="_Toc21344280"/>
      <w:bookmarkStart w:id="656" w:name="_Toc29801766"/>
      <w:bookmarkStart w:id="657" w:name="_Toc29802190"/>
      <w:bookmarkStart w:id="658" w:name="_Toc29802815"/>
      <w:bookmarkStart w:id="659" w:name="_Toc36107557"/>
      <w:bookmarkStart w:id="660" w:name="_Toc37251323"/>
      <w:bookmarkStart w:id="661" w:name="_Toc45888138"/>
      <w:bookmarkStart w:id="662" w:name="_Toc45888737"/>
      <w:bookmarkStart w:id="663" w:name="_Toc61367382"/>
      <w:bookmarkStart w:id="664" w:name="_Toc61372765"/>
      <w:bookmarkStart w:id="665" w:name="_Toc68230706"/>
      <w:bookmarkStart w:id="666" w:name="_Toc69084119"/>
      <w:bookmarkStart w:id="667" w:name="_Toc75467129"/>
      <w:bookmarkStart w:id="668" w:name="_Toc76509151"/>
      <w:bookmarkStart w:id="669" w:name="_Toc76718141"/>
      <w:bookmarkStart w:id="670" w:name="_Toc83580451"/>
      <w:bookmarkStart w:id="671" w:name="_Toc84404960"/>
      <w:bookmarkStart w:id="672" w:name="_Toc84413569"/>
      <w:r w:rsidRPr="00A1115A">
        <w:rPr>
          <w:lang w:eastAsia="zh-CN"/>
        </w:rPr>
        <w:t>6.2C.2</w:t>
      </w:r>
      <w:r w:rsidRPr="00A1115A">
        <w:rPr>
          <w:lang w:eastAsia="zh-CN"/>
        </w:rPr>
        <w:tab/>
      </w:r>
      <w:proofErr w:type="spellStart"/>
      <w:r w:rsidRPr="00A1115A">
        <w:rPr>
          <w:lang w:eastAsia="zh-CN"/>
        </w:rPr>
        <w:t>Δ</w:t>
      </w:r>
      <w:proofErr w:type="gramStart"/>
      <w:r w:rsidRPr="00A1115A">
        <w:rPr>
          <w:lang w:eastAsia="zh-CN"/>
        </w:rPr>
        <w:t>T</w:t>
      </w:r>
      <w:r w:rsidRPr="00A1115A">
        <w:rPr>
          <w:vertAlign w:val="subscript"/>
        </w:rPr>
        <w:t>IB,c</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roofErr w:type="spellEnd"/>
      <w:proofErr w:type="gramEnd"/>
    </w:p>
    <w:p w14:paraId="0C20934A" w14:textId="77777777" w:rsidR="00DC21E8" w:rsidRPr="00A1115A" w:rsidRDefault="00DC21E8" w:rsidP="00DC21E8">
      <w:pPr>
        <w:rPr>
          <w:lang w:eastAsia="zh-CN"/>
        </w:rPr>
      </w:pPr>
      <w:r w:rsidRPr="00A1115A">
        <w:rPr>
          <w:lang w:eastAsia="zh-CN"/>
        </w:rPr>
        <w:t xml:space="preserve">For the UE which supports SUL band combination,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is set to zero.</w:t>
      </w:r>
    </w:p>
    <w:p w14:paraId="58BF310F" w14:textId="77777777" w:rsidR="00DC21E8" w:rsidRDefault="00DC21E8" w:rsidP="00DC21E8">
      <w:pPr>
        <w:pStyle w:val="TH"/>
        <w:rPr>
          <w:lang w:eastAsia="zh-CN"/>
        </w:rPr>
      </w:pPr>
      <w:r w:rsidRPr="00A1115A">
        <w:rPr>
          <w:lang w:eastAsia="zh-CN"/>
        </w:rPr>
        <w:lastRenderedPageBreak/>
        <w:t xml:space="preserve">Table 6.2C.2-1: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DC21E8" w:rsidRPr="00BC1318" w14:paraId="621BD196" w14:textId="77777777" w:rsidTr="001478DB">
        <w:trPr>
          <w:trHeight w:val="187"/>
          <w:tblHeader/>
          <w:jc w:val="center"/>
        </w:trPr>
        <w:tc>
          <w:tcPr>
            <w:tcW w:w="2972" w:type="dxa"/>
            <w:vMerge w:val="restart"/>
            <w:vAlign w:val="center"/>
          </w:tcPr>
          <w:p w14:paraId="39C9E89D" w14:textId="77777777" w:rsidR="00DC21E8" w:rsidRPr="00BC1318" w:rsidRDefault="00DC21E8" w:rsidP="001478DB">
            <w:pPr>
              <w:pStyle w:val="TAH"/>
            </w:pPr>
            <w:r>
              <w:t>Band combination for SUL</w:t>
            </w:r>
          </w:p>
        </w:tc>
        <w:tc>
          <w:tcPr>
            <w:tcW w:w="5386" w:type="dxa"/>
            <w:gridSpan w:val="2"/>
          </w:tcPr>
          <w:p w14:paraId="11ED928C" w14:textId="77777777" w:rsidR="00DC21E8" w:rsidRPr="00BC1318" w:rsidRDefault="00DC21E8" w:rsidP="001478DB">
            <w:pPr>
              <w:pStyle w:val="TAH"/>
            </w:pPr>
            <w:proofErr w:type="spellStart"/>
            <w:r w:rsidRPr="00BC1318">
              <w:t>Δ</w:t>
            </w:r>
            <w:proofErr w:type="gramStart"/>
            <w:r w:rsidRPr="00BC1318">
              <w:t>T</w:t>
            </w:r>
            <w:r w:rsidRPr="00BC1318">
              <w:rPr>
                <w:vertAlign w:val="subscript"/>
              </w:rPr>
              <w:t>IB,c</w:t>
            </w:r>
            <w:proofErr w:type="spellEnd"/>
            <w:proofErr w:type="gramEnd"/>
            <w:r w:rsidRPr="00BC1318">
              <w:t xml:space="preserve"> for </w:t>
            </w:r>
            <w:r>
              <w:t>NR bands</w:t>
            </w:r>
            <w:r w:rsidRPr="00BC1318">
              <w:t xml:space="preserve"> (dB)</w:t>
            </w:r>
            <w:r>
              <w:rPr>
                <w:vertAlign w:val="superscript"/>
              </w:rPr>
              <w:t>3</w:t>
            </w:r>
          </w:p>
        </w:tc>
      </w:tr>
      <w:tr w:rsidR="00DC21E8" w:rsidRPr="00BC1318" w14:paraId="3712999D" w14:textId="77777777" w:rsidTr="001478DB">
        <w:trPr>
          <w:trHeight w:val="187"/>
          <w:tblHeader/>
          <w:jc w:val="center"/>
        </w:trPr>
        <w:tc>
          <w:tcPr>
            <w:tcW w:w="2972" w:type="dxa"/>
            <w:vMerge/>
            <w:tcBorders>
              <w:bottom w:val="single" w:sz="4" w:space="0" w:color="auto"/>
            </w:tcBorders>
          </w:tcPr>
          <w:p w14:paraId="60444154" w14:textId="77777777" w:rsidR="00DC21E8" w:rsidRPr="00BC1318" w:rsidRDefault="00DC21E8" w:rsidP="001478DB">
            <w:pPr>
              <w:pStyle w:val="TAH"/>
            </w:pPr>
          </w:p>
        </w:tc>
        <w:tc>
          <w:tcPr>
            <w:tcW w:w="5386" w:type="dxa"/>
            <w:gridSpan w:val="2"/>
          </w:tcPr>
          <w:p w14:paraId="358B2B8D" w14:textId="77777777" w:rsidR="00DC21E8" w:rsidRPr="00BC1318" w:rsidRDefault="00DC21E8" w:rsidP="001478DB">
            <w:pPr>
              <w:pStyle w:val="TAH"/>
              <w:rPr>
                <w:lang w:eastAsia="zh-CN"/>
              </w:rPr>
            </w:pPr>
            <w:r w:rsidRPr="00BC1318">
              <w:rPr>
                <w:rFonts w:hint="eastAsia"/>
                <w:lang w:eastAsia="zh-CN"/>
              </w:rPr>
              <w:t>C</w:t>
            </w:r>
            <w:r w:rsidRPr="00BC1318">
              <w:rPr>
                <w:lang w:eastAsia="zh-CN"/>
              </w:rPr>
              <w:t>omponent band in order of bands in configuration</w:t>
            </w:r>
            <w:r>
              <w:rPr>
                <w:vertAlign w:val="superscript"/>
                <w:lang w:eastAsia="zh-CN"/>
              </w:rPr>
              <w:t>4</w:t>
            </w:r>
          </w:p>
        </w:tc>
      </w:tr>
      <w:tr w:rsidR="00DC21E8" w:rsidRPr="00BC1318" w14:paraId="34BB79B2" w14:textId="77777777" w:rsidTr="001478DB">
        <w:trPr>
          <w:trHeight w:val="187"/>
          <w:jc w:val="center"/>
        </w:trPr>
        <w:tc>
          <w:tcPr>
            <w:tcW w:w="2972" w:type="dxa"/>
            <w:tcBorders>
              <w:bottom w:val="single" w:sz="4" w:space="0" w:color="auto"/>
            </w:tcBorders>
            <w:shd w:val="clear" w:color="auto" w:fill="auto"/>
          </w:tcPr>
          <w:p w14:paraId="5F9BEA42" w14:textId="77777777" w:rsidR="00DC21E8" w:rsidRPr="00A1115A" w:rsidRDefault="00DC21E8" w:rsidP="001478DB">
            <w:pPr>
              <w:pStyle w:val="TAC"/>
              <w:rPr>
                <w:lang w:eastAsia="ja-JP"/>
              </w:rPr>
            </w:pPr>
            <w:r>
              <w:rPr>
                <w:rFonts w:cs="Arial"/>
                <w:kern w:val="2"/>
                <w:szCs w:val="24"/>
                <w:lang w:val="x-none" w:eastAsia="ja-JP"/>
              </w:rPr>
              <w:t>SUL_n1-n80</w:t>
            </w:r>
          </w:p>
        </w:tc>
        <w:tc>
          <w:tcPr>
            <w:tcW w:w="2693" w:type="dxa"/>
          </w:tcPr>
          <w:p w14:paraId="7B76D817" w14:textId="77777777" w:rsidR="00DC21E8" w:rsidRDefault="00DC21E8" w:rsidP="001478DB">
            <w:pPr>
              <w:pStyle w:val="TAC"/>
              <w:rPr>
                <w:lang w:eastAsia="ja-JP"/>
              </w:rPr>
            </w:pPr>
            <w:r>
              <w:rPr>
                <w:rFonts w:hint="eastAsia"/>
                <w:lang w:eastAsia="zh-CN"/>
              </w:rPr>
              <w:t>0</w:t>
            </w:r>
            <w:r>
              <w:rPr>
                <w:lang w:eastAsia="zh-CN"/>
              </w:rPr>
              <w:t>.3</w:t>
            </w:r>
          </w:p>
        </w:tc>
        <w:tc>
          <w:tcPr>
            <w:tcW w:w="2693" w:type="dxa"/>
          </w:tcPr>
          <w:p w14:paraId="194CDCB3" w14:textId="77777777" w:rsidR="00DC21E8" w:rsidRDefault="00DC21E8" w:rsidP="001478DB">
            <w:pPr>
              <w:pStyle w:val="TAC"/>
              <w:rPr>
                <w:lang w:eastAsia="zh-CN"/>
              </w:rPr>
            </w:pPr>
            <w:r>
              <w:rPr>
                <w:rFonts w:hint="eastAsia"/>
                <w:lang w:eastAsia="zh-CN"/>
              </w:rPr>
              <w:t>0</w:t>
            </w:r>
            <w:r>
              <w:rPr>
                <w:lang w:eastAsia="zh-CN"/>
              </w:rPr>
              <w:t>.3</w:t>
            </w:r>
          </w:p>
        </w:tc>
      </w:tr>
      <w:tr w:rsidR="00DC21E8" w:rsidRPr="00BC1318" w14:paraId="3D5F7470" w14:textId="77777777" w:rsidTr="001478DB">
        <w:trPr>
          <w:trHeight w:val="187"/>
          <w:jc w:val="center"/>
        </w:trPr>
        <w:tc>
          <w:tcPr>
            <w:tcW w:w="2972" w:type="dxa"/>
            <w:tcBorders>
              <w:bottom w:val="single" w:sz="4" w:space="0" w:color="auto"/>
            </w:tcBorders>
            <w:shd w:val="clear" w:color="auto" w:fill="auto"/>
          </w:tcPr>
          <w:p w14:paraId="1738841F" w14:textId="77777777" w:rsidR="00DC21E8" w:rsidRPr="00A1115A" w:rsidRDefault="00DC21E8" w:rsidP="001478DB">
            <w:pPr>
              <w:pStyle w:val="TAC"/>
              <w:rPr>
                <w:lang w:eastAsia="ja-JP"/>
              </w:rPr>
            </w:pPr>
            <w:r>
              <w:rPr>
                <w:rFonts w:cs="Arial"/>
                <w:kern w:val="2"/>
                <w:szCs w:val="24"/>
                <w:lang w:val="x-none" w:eastAsia="ja-JP"/>
              </w:rPr>
              <w:t>SUL_n1-n81</w:t>
            </w:r>
          </w:p>
        </w:tc>
        <w:tc>
          <w:tcPr>
            <w:tcW w:w="2693" w:type="dxa"/>
          </w:tcPr>
          <w:p w14:paraId="6E3166A9" w14:textId="77777777" w:rsidR="00DC21E8" w:rsidRDefault="00DC21E8" w:rsidP="001478DB">
            <w:pPr>
              <w:pStyle w:val="TAC"/>
              <w:rPr>
                <w:lang w:eastAsia="ja-JP"/>
              </w:rPr>
            </w:pPr>
            <w:r>
              <w:rPr>
                <w:rFonts w:hint="eastAsia"/>
                <w:lang w:eastAsia="zh-CN"/>
              </w:rPr>
              <w:t>0</w:t>
            </w:r>
            <w:r>
              <w:rPr>
                <w:lang w:eastAsia="zh-CN"/>
              </w:rPr>
              <w:t>.3</w:t>
            </w:r>
          </w:p>
        </w:tc>
        <w:tc>
          <w:tcPr>
            <w:tcW w:w="2693" w:type="dxa"/>
          </w:tcPr>
          <w:p w14:paraId="783C5395" w14:textId="77777777" w:rsidR="00DC21E8" w:rsidRDefault="00DC21E8" w:rsidP="001478DB">
            <w:pPr>
              <w:pStyle w:val="TAC"/>
              <w:rPr>
                <w:lang w:eastAsia="zh-CN"/>
              </w:rPr>
            </w:pPr>
            <w:r>
              <w:rPr>
                <w:rFonts w:hint="eastAsia"/>
                <w:lang w:eastAsia="zh-CN"/>
              </w:rPr>
              <w:t>0</w:t>
            </w:r>
            <w:r>
              <w:rPr>
                <w:lang w:eastAsia="zh-CN"/>
              </w:rPr>
              <w:t>.3</w:t>
            </w:r>
          </w:p>
        </w:tc>
      </w:tr>
      <w:tr w:rsidR="00DC21E8" w:rsidRPr="00BC1318" w14:paraId="54861C59" w14:textId="77777777" w:rsidTr="001478DB">
        <w:trPr>
          <w:trHeight w:val="187"/>
          <w:jc w:val="center"/>
        </w:trPr>
        <w:tc>
          <w:tcPr>
            <w:tcW w:w="2972" w:type="dxa"/>
            <w:tcBorders>
              <w:bottom w:val="single" w:sz="4" w:space="0" w:color="auto"/>
            </w:tcBorders>
            <w:shd w:val="clear" w:color="auto" w:fill="auto"/>
          </w:tcPr>
          <w:p w14:paraId="1202C987" w14:textId="77777777" w:rsidR="00DC21E8" w:rsidRPr="00A1115A" w:rsidRDefault="00DC21E8" w:rsidP="001478DB">
            <w:pPr>
              <w:pStyle w:val="TAC"/>
              <w:rPr>
                <w:lang w:eastAsia="ja-JP"/>
              </w:rPr>
            </w:pPr>
            <w:r>
              <w:rPr>
                <w:rFonts w:cs="Arial"/>
                <w:kern w:val="2"/>
                <w:szCs w:val="24"/>
                <w:lang w:val="x-none" w:eastAsia="ja-JP"/>
              </w:rPr>
              <w:t>SUL_n1-n89</w:t>
            </w:r>
          </w:p>
        </w:tc>
        <w:tc>
          <w:tcPr>
            <w:tcW w:w="2693" w:type="dxa"/>
          </w:tcPr>
          <w:p w14:paraId="0FF9F58C" w14:textId="77777777" w:rsidR="00DC21E8" w:rsidRDefault="00DC21E8" w:rsidP="001478DB">
            <w:pPr>
              <w:pStyle w:val="TAC"/>
              <w:rPr>
                <w:lang w:eastAsia="ja-JP"/>
              </w:rPr>
            </w:pPr>
            <w:r>
              <w:rPr>
                <w:rFonts w:hint="eastAsia"/>
                <w:lang w:eastAsia="zh-CN"/>
              </w:rPr>
              <w:t>0</w:t>
            </w:r>
            <w:r>
              <w:rPr>
                <w:lang w:eastAsia="zh-CN"/>
              </w:rPr>
              <w:t>.3</w:t>
            </w:r>
          </w:p>
        </w:tc>
        <w:tc>
          <w:tcPr>
            <w:tcW w:w="2693" w:type="dxa"/>
          </w:tcPr>
          <w:p w14:paraId="034DA380" w14:textId="77777777" w:rsidR="00DC21E8" w:rsidRDefault="00DC21E8" w:rsidP="001478DB">
            <w:pPr>
              <w:pStyle w:val="TAC"/>
              <w:rPr>
                <w:lang w:eastAsia="zh-CN"/>
              </w:rPr>
            </w:pPr>
            <w:r>
              <w:rPr>
                <w:rFonts w:hint="eastAsia"/>
                <w:lang w:eastAsia="zh-CN"/>
              </w:rPr>
              <w:t>0</w:t>
            </w:r>
            <w:r>
              <w:rPr>
                <w:lang w:eastAsia="zh-CN"/>
              </w:rPr>
              <w:t>.3</w:t>
            </w:r>
          </w:p>
        </w:tc>
      </w:tr>
      <w:tr w:rsidR="00DC21E8" w:rsidRPr="00BC1318" w14:paraId="0AD220D7" w14:textId="77777777" w:rsidTr="001478DB">
        <w:trPr>
          <w:trHeight w:val="187"/>
          <w:jc w:val="center"/>
        </w:trPr>
        <w:tc>
          <w:tcPr>
            <w:tcW w:w="2972" w:type="dxa"/>
            <w:tcBorders>
              <w:bottom w:val="single" w:sz="4" w:space="0" w:color="auto"/>
            </w:tcBorders>
            <w:shd w:val="clear" w:color="auto" w:fill="auto"/>
          </w:tcPr>
          <w:p w14:paraId="37FA5AAD" w14:textId="77777777" w:rsidR="00DC21E8" w:rsidRPr="00A1115A" w:rsidRDefault="00DC21E8" w:rsidP="001478DB">
            <w:pPr>
              <w:pStyle w:val="TAC"/>
              <w:rPr>
                <w:lang w:eastAsia="ja-JP"/>
              </w:rPr>
            </w:pPr>
            <w:r>
              <w:rPr>
                <w:rFonts w:cs="Arial"/>
                <w:kern w:val="2"/>
                <w:szCs w:val="24"/>
                <w:lang w:val="x-none" w:eastAsia="ja-JP"/>
              </w:rPr>
              <w:t>SUL_n3-n84</w:t>
            </w:r>
          </w:p>
        </w:tc>
        <w:tc>
          <w:tcPr>
            <w:tcW w:w="2693" w:type="dxa"/>
          </w:tcPr>
          <w:p w14:paraId="1A756F40" w14:textId="77777777" w:rsidR="00DC21E8" w:rsidRDefault="00DC21E8" w:rsidP="001478DB">
            <w:pPr>
              <w:pStyle w:val="TAC"/>
              <w:rPr>
                <w:lang w:eastAsia="ja-JP"/>
              </w:rPr>
            </w:pPr>
            <w:r>
              <w:rPr>
                <w:color w:val="000000"/>
                <w:lang w:val="en-US" w:eastAsia="zh-CN"/>
              </w:rPr>
              <w:t>0.3</w:t>
            </w:r>
          </w:p>
        </w:tc>
        <w:tc>
          <w:tcPr>
            <w:tcW w:w="2693" w:type="dxa"/>
          </w:tcPr>
          <w:p w14:paraId="263999E8" w14:textId="77777777" w:rsidR="00DC21E8" w:rsidRDefault="00DC21E8" w:rsidP="001478DB">
            <w:pPr>
              <w:pStyle w:val="TAC"/>
              <w:rPr>
                <w:lang w:eastAsia="zh-CN"/>
              </w:rPr>
            </w:pPr>
            <w:r>
              <w:rPr>
                <w:color w:val="000000"/>
                <w:lang w:val="en-US" w:eastAsia="zh-CN"/>
              </w:rPr>
              <w:t>0.3</w:t>
            </w:r>
          </w:p>
        </w:tc>
      </w:tr>
      <w:tr w:rsidR="00AD43D6" w:rsidRPr="00BC1318" w14:paraId="55FF7A7A" w14:textId="77777777" w:rsidTr="001478DB">
        <w:trPr>
          <w:trHeight w:val="187"/>
          <w:jc w:val="center"/>
          <w:ins w:id="673" w:author="Huawei" w:date="2024-03-06T11:44:00Z"/>
        </w:trPr>
        <w:tc>
          <w:tcPr>
            <w:tcW w:w="2972" w:type="dxa"/>
            <w:tcBorders>
              <w:bottom w:val="single" w:sz="4" w:space="0" w:color="auto"/>
            </w:tcBorders>
            <w:shd w:val="clear" w:color="auto" w:fill="auto"/>
          </w:tcPr>
          <w:p w14:paraId="21BC2581" w14:textId="07AD401F" w:rsidR="00AD43D6" w:rsidRDefault="00AD43D6" w:rsidP="00AD43D6">
            <w:pPr>
              <w:pStyle w:val="TAC"/>
              <w:rPr>
                <w:ins w:id="674" w:author="Huawei" w:date="2024-03-06T11:44:00Z"/>
                <w:rFonts w:cs="Arial"/>
                <w:kern w:val="2"/>
                <w:szCs w:val="24"/>
                <w:lang w:val="x-none" w:eastAsia="ja-JP"/>
              </w:rPr>
            </w:pPr>
            <w:ins w:id="675" w:author="Huawei" w:date="2024-03-06T11:44:00Z">
              <w:r>
                <w:rPr>
                  <w:rFonts w:cs="Arial"/>
                  <w:kern w:val="2"/>
                  <w:szCs w:val="24"/>
                  <w:lang w:val="x-none" w:eastAsia="ja-JP"/>
                </w:rPr>
                <w:t>SUL_n</w:t>
              </w:r>
              <w:r>
                <w:rPr>
                  <w:rFonts w:cs="Arial"/>
                  <w:kern w:val="2"/>
                  <w:szCs w:val="24"/>
                  <w:lang w:val="x-none" w:eastAsia="ja-JP"/>
                </w:rPr>
                <w:t>5</w:t>
              </w:r>
              <w:r>
                <w:rPr>
                  <w:rFonts w:cs="Arial"/>
                  <w:kern w:val="2"/>
                  <w:szCs w:val="24"/>
                  <w:lang w:val="x-none" w:eastAsia="ja-JP"/>
                </w:rPr>
                <w:t>-n84</w:t>
              </w:r>
            </w:ins>
          </w:p>
        </w:tc>
        <w:tc>
          <w:tcPr>
            <w:tcW w:w="2693" w:type="dxa"/>
          </w:tcPr>
          <w:p w14:paraId="49F793DD" w14:textId="7A605223" w:rsidR="00AD43D6" w:rsidRDefault="00AD43D6" w:rsidP="00AD43D6">
            <w:pPr>
              <w:pStyle w:val="TAC"/>
              <w:rPr>
                <w:ins w:id="676" w:author="Huawei" w:date="2024-03-06T11:44:00Z"/>
                <w:color w:val="000000"/>
                <w:lang w:val="en-US" w:eastAsia="zh-CN"/>
              </w:rPr>
            </w:pPr>
            <w:ins w:id="677" w:author="Huawei" w:date="2024-03-06T11:44:00Z">
              <w:r>
                <w:rPr>
                  <w:color w:val="000000"/>
                  <w:lang w:val="en-US" w:eastAsia="zh-CN"/>
                </w:rPr>
                <w:t>0.3</w:t>
              </w:r>
            </w:ins>
          </w:p>
        </w:tc>
        <w:tc>
          <w:tcPr>
            <w:tcW w:w="2693" w:type="dxa"/>
          </w:tcPr>
          <w:p w14:paraId="39F0627F" w14:textId="5C3BF057" w:rsidR="00AD43D6" w:rsidRDefault="00AD43D6" w:rsidP="00AD43D6">
            <w:pPr>
              <w:pStyle w:val="TAC"/>
              <w:rPr>
                <w:ins w:id="678" w:author="Huawei" w:date="2024-03-06T11:44:00Z"/>
                <w:color w:val="000000"/>
                <w:lang w:val="en-US" w:eastAsia="zh-CN"/>
              </w:rPr>
            </w:pPr>
            <w:ins w:id="679" w:author="Huawei" w:date="2024-03-06T11:44:00Z">
              <w:r>
                <w:rPr>
                  <w:color w:val="000000"/>
                  <w:lang w:val="en-US" w:eastAsia="zh-CN"/>
                </w:rPr>
                <w:t>0.3</w:t>
              </w:r>
            </w:ins>
          </w:p>
        </w:tc>
      </w:tr>
      <w:tr w:rsidR="00CF2F2E" w:rsidRPr="00BC1318" w14:paraId="02CACEC2" w14:textId="77777777" w:rsidTr="001478DB">
        <w:trPr>
          <w:trHeight w:val="187"/>
          <w:jc w:val="center"/>
          <w:ins w:id="680" w:author="Huawei" w:date="2024-03-06T11:47:00Z"/>
        </w:trPr>
        <w:tc>
          <w:tcPr>
            <w:tcW w:w="2972" w:type="dxa"/>
            <w:tcBorders>
              <w:bottom w:val="single" w:sz="4" w:space="0" w:color="auto"/>
            </w:tcBorders>
            <w:shd w:val="clear" w:color="auto" w:fill="auto"/>
          </w:tcPr>
          <w:p w14:paraId="171BFE5C" w14:textId="74BB510F" w:rsidR="00CF2F2E" w:rsidRDefault="00CF2F2E" w:rsidP="00CF2F2E">
            <w:pPr>
              <w:pStyle w:val="TAC"/>
              <w:rPr>
                <w:ins w:id="681" w:author="Huawei" w:date="2024-03-06T11:47:00Z"/>
                <w:rFonts w:cs="Arial"/>
                <w:kern w:val="2"/>
                <w:szCs w:val="24"/>
                <w:lang w:val="x-none" w:eastAsia="ja-JP"/>
              </w:rPr>
            </w:pPr>
            <w:ins w:id="682" w:author="Huawei" w:date="2024-03-06T11:48:00Z">
              <w:r>
                <w:rPr>
                  <w:rFonts w:cs="Arial"/>
                  <w:kern w:val="2"/>
                  <w:szCs w:val="24"/>
                  <w:lang w:val="x-none" w:eastAsia="ja-JP"/>
                </w:rPr>
                <w:t>SUL_n</w:t>
              </w:r>
              <w:r>
                <w:rPr>
                  <w:rFonts w:cs="Arial"/>
                  <w:kern w:val="2"/>
                  <w:szCs w:val="24"/>
                  <w:lang w:val="x-none" w:eastAsia="ja-JP"/>
                </w:rPr>
                <w:t>8</w:t>
              </w:r>
              <w:r>
                <w:rPr>
                  <w:rFonts w:cs="Arial"/>
                  <w:kern w:val="2"/>
                  <w:szCs w:val="24"/>
                  <w:lang w:val="x-none" w:eastAsia="ja-JP"/>
                </w:rPr>
                <w:t>-n84</w:t>
              </w:r>
            </w:ins>
          </w:p>
        </w:tc>
        <w:tc>
          <w:tcPr>
            <w:tcW w:w="2693" w:type="dxa"/>
          </w:tcPr>
          <w:p w14:paraId="27F9DD6D" w14:textId="5E7D2ECD" w:rsidR="00CF2F2E" w:rsidRDefault="00CF2F2E" w:rsidP="00CF2F2E">
            <w:pPr>
              <w:pStyle w:val="TAC"/>
              <w:rPr>
                <w:ins w:id="683" w:author="Huawei" w:date="2024-03-06T11:47:00Z"/>
                <w:color w:val="000000"/>
                <w:lang w:val="en-US" w:eastAsia="zh-CN"/>
              </w:rPr>
            </w:pPr>
            <w:ins w:id="684" w:author="Huawei" w:date="2024-03-06T11:48:00Z">
              <w:r>
                <w:rPr>
                  <w:color w:val="000000"/>
                  <w:lang w:val="en-US" w:eastAsia="zh-CN"/>
                </w:rPr>
                <w:t>0.3</w:t>
              </w:r>
            </w:ins>
          </w:p>
        </w:tc>
        <w:tc>
          <w:tcPr>
            <w:tcW w:w="2693" w:type="dxa"/>
          </w:tcPr>
          <w:p w14:paraId="37B05572" w14:textId="03794A1D" w:rsidR="00CF2F2E" w:rsidRDefault="00CF2F2E" w:rsidP="00CF2F2E">
            <w:pPr>
              <w:pStyle w:val="TAC"/>
              <w:rPr>
                <w:ins w:id="685" w:author="Huawei" w:date="2024-03-06T11:47:00Z"/>
                <w:color w:val="000000"/>
                <w:lang w:val="en-US" w:eastAsia="zh-CN"/>
              </w:rPr>
            </w:pPr>
            <w:ins w:id="686" w:author="Huawei" w:date="2024-03-06T11:48:00Z">
              <w:r>
                <w:rPr>
                  <w:color w:val="000000"/>
                  <w:lang w:val="en-US" w:eastAsia="zh-CN"/>
                </w:rPr>
                <w:t>0.3</w:t>
              </w:r>
            </w:ins>
          </w:p>
        </w:tc>
      </w:tr>
      <w:tr w:rsidR="00DC21E8" w:rsidRPr="00BC1318" w14:paraId="12943DF9" w14:textId="77777777" w:rsidTr="001478DB">
        <w:trPr>
          <w:trHeight w:val="187"/>
          <w:jc w:val="center"/>
        </w:trPr>
        <w:tc>
          <w:tcPr>
            <w:tcW w:w="2972" w:type="dxa"/>
            <w:tcBorders>
              <w:bottom w:val="single" w:sz="4" w:space="0" w:color="auto"/>
            </w:tcBorders>
            <w:shd w:val="clear" w:color="auto" w:fill="auto"/>
          </w:tcPr>
          <w:p w14:paraId="3A429D7D" w14:textId="77777777" w:rsidR="00DC21E8" w:rsidRPr="00A62EE4" w:rsidRDefault="00DC21E8" w:rsidP="001478DB">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28A0A5E5" w14:textId="77777777" w:rsidR="00DC21E8" w:rsidRPr="001A38C3" w:rsidRDefault="00DC21E8" w:rsidP="001478DB">
            <w:pPr>
              <w:pStyle w:val="TAC"/>
              <w:rPr>
                <w:lang w:eastAsia="ja-JP"/>
              </w:rPr>
            </w:pPr>
            <w:r>
              <w:rPr>
                <w:lang w:eastAsia="ja-JP"/>
              </w:rPr>
              <w:t>0.3</w:t>
            </w:r>
            <w:r w:rsidRPr="001A38C3">
              <w:rPr>
                <w:vertAlign w:val="superscript"/>
                <w:lang w:eastAsia="ja-JP"/>
              </w:rPr>
              <w:t>1</w:t>
            </w:r>
            <w:r>
              <w:rPr>
                <w:lang w:eastAsia="ja-JP"/>
              </w:rPr>
              <w:t xml:space="preserve"> / 0.8</w:t>
            </w:r>
            <w:r w:rsidRPr="001A38C3">
              <w:rPr>
                <w:vertAlign w:val="superscript"/>
                <w:lang w:eastAsia="ja-JP"/>
              </w:rPr>
              <w:t>2</w:t>
            </w:r>
          </w:p>
        </w:tc>
        <w:tc>
          <w:tcPr>
            <w:tcW w:w="2693" w:type="dxa"/>
          </w:tcPr>
          <w:p w14:paraId="360901BB" w14:textId="77777777" w:rsidR="00DC21E8" w:rsidRPr="00BC1318" w:rsidRDefault="00DC21E8" w:rsidP="001478DB">
            <w:pPr>
              <w:pStyle w:val="TAC"/>
              <w:rPr>
                <w:lang w:eastAsia="zh-CN"/>
              </w:rPr>
            </w:pPr>
            <w:r>
              <w:rPr>
                <w:rFonts w:hint="eastAsia"/>
                <w:lang w:eastAsia="zh-CN"/>
              </w:rPr>
              <w:t>0</w:t>
            </w:r>
            <w:r>
              <w:rPr>
                <w:lang w:eastAsia="zh-CN"/>
              </w:rPr>
              <w:t>.5</w:t>
            </w:r>
          </w:p>
        </w:tc>
      </w:tr>
      <w:tr w:rsidR="00DC21E8" w:rsidRPr="00BC1318" w14:paraId="659B0C40" w14:textId="77777777" w:rsidTr="001478DB">
        <w:trPr>
          <w:trHeight w:val="187"/>
          <w:jc w:val="center"/>
        </w:trPr>
        <w:tc>
          <w:tcPr>
            <w:tcW w:w="2972" w:type="dxa"/>
            <w:tcBorders>
              <w:bottom w:val="single" w:sz="4" w:space="0" w:color="auto"/>
            </w:tcBorders>
            <w:shd w:val="clear" w:color="auto" w:fill="auto"/>
          </w:tcPr>
          <w:p w14:paraId="5C1A4788" w14:textId="77777777" w:rsidR="00DC21E8" w:rsidRDefault="00DC21E8" w:rsidP="001478DB">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693" w:type="dxa"/>
          </w:tcPr>
          <w:p w14:paraId="77371095" w14:textId="77777777" w:rsidR="00DC21E8" w:rsidRPr="00BC1318" w:rsidRDefault="00DC21E8" w:rsidP="001478DB">
            <w:pPr>
              <w:pStyle w:val="TAC"/>
              <w:rPr>
                <w:lang w:eastAsia="zh-CN"/>
              </w:rPr>
            </w:pPr>
            <w:r>
              <w:rPr>
                <w:rFonts w:hint="eastAsia"/>
                <w:lang w:eastAsia="zh-CN"/>
              </w:rPr>
              <w:t>0</w:t>
            </w:r>
            <w:r>
              <w:rPr>
                <w:lang w:eastAsia="zh-CN"/>
              </w:rPr>
              <w:t>.3</w:t>
            </w:r>
          </w:p>
        </w:tc>
        <w:tc>
          <w:tcPr>
            <w:tcW w:w="2693" w:type="dxa"/>
          </w:tcPr>
          <w:p w14:paraId="16841EB7" w14:textId="77777777" w:rsidR="00DC21E8" w:rsidRPr="00BC1318" w:rsidRDefault="00DC21E8" w:rsidP="001478DB">
            <w:pPr>
              <w:pStyle w:val="TAC"/>
              <w:rPr>
                <w:lang w:eastAsia="zh-CN"/>
              </w:rPr>
            </w:pPr>
            <w:r>
              <w:rPr>
                <w:rFonts w:hint="eastAsia"/>
                <w:lang w:eastAsia="zh-CN"/>
              </w:rPr>
              <w:t>0</w:t>
            </w:r>
            <w:r>
              <w:rPr>
                <w:lang w:eastAsia="zh-CN"/>
              </w:rPr>
              <w:t>.3</w:t>
            </w:r>
          </w:p>
        </w:tc>
      </w:tr>
      <w:tr w:rsidR="00DC21E8" w:rsidRPr="00BC1318" w14:paraId="513069B6" w14:textId="77777777" w:rsidTr="001478DB">
        <w:trPr>
          <w:trHeight w:val="187"/>
          <w:jc w:val="center"/>
        </w:trPr>
        <w:tc>
          <w:tcPr>
            <w:tcW w:w="2972" w:type="dxa"/>
            <w:tcBorders>
              <w:bottom w:val="single" w:sz="4" w:space="0" w:color="auto"/>
            </w:tcBorders>
            <w:shd w:val="clear" w:color="auto" w:fill="auto"/>
          </w:tcPr>
          <w:p w14:paraId="0831CED1" w14:textId="77777777" w:rsidR="00DC21E8" w:rsidRDefault="00DC21E8" w:rsidP="001478DB">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693" w:type="dxa"/>
          </w:tcPr>
          <w:p w14:paraId="79D7DA0D" w14:textId="77777777" w:rsidR="00DC21E8" w:rsidRPr="00BC1318" w:rsidRDefault="00DC21E8" w:rsidP="001478DB">
            <w:pPr>
              <w:pStyle w:val="TAC"/>
              <w:rPr>
                <w:lang w:eastAsia="zh-CN"/>
              </w:rPr>
            </w:pPr>
            <w:r>
              <w:rPr>
                <w:rFonts w:hint="eastAsia"/>
                <w:lang w:eastAsia="zh-CN"/>
              </w:rPr>
              <w:t>0</w:t>
            </w:r>
            <w:r>
              <w:rPr>
                <w:lang w:eastAsia="zh-CN"/>
              </w:rPr>
              <w:t>.3</w:t>
            </w:r>
          </w:p>
        </w:tc>
        <w:tc>
          <w:tcPr>
            <w:tcW w:w="2693" w:type="dxa"/>
          </w:tcPr>
          <w:p w14:paraId="68D5126A" w14:textId="77777777" w:rsidR="00DC21E8" w:rsidRPr="00BC1318" w:rsidRDefault="00DC21E8" w:rsidP="001478DB">
            <w:pPr>
              <w:pStyle w:val="TAC"/>
              <w:rPr>
                <w:lang w:eastAsia="zh-CN"/>
              </w:rPr>
            </w:pPr>
            <w:r>
              <w:rPr>
                <w:rFonts w:hint="eastAsia"/>
                <w:lang w:eastAsia="zh-CN"/>
              </w:rPr>
              <w:t>0</w:t>
            </w:r>
            <w:r>
              <w:rPr>
                <w:lang w:eastAsia="zh-CN"/>
              </w:rPr>
              <w:t>.3</w:t>
            </w:r>
          </w:p>
        </w:tc>
      </w:tr>
      <w:tr w:rsidR="00DC21E8" w:rsidRPr="00BC1318" w14:paraId="5D38A286" w14:textId="77777777" w:rsidTr="001478DB">
        <w:trPr>
          <w:trHeight w:val="187"/>
          <w:jc w:val="center"/>
        </w:trPr>
        <w:tc>
          <w:tcPr>
            <w:tcW w:w="2972" w:type="dxa"/>
            <w:tcBorders>
              <w:bottom w:val="single" w:sz="4" w:space="0" w:color="auto"/>
            </w:tcBorders>
            <w:shd w:val="clear" w:color="auto" w:fill="auto"/>
          </w:tcPr>
          <w:p w14:paraId="495458F6" w14:textId="77777777" w:rsidR="00DC21E8" w:rsidRDefault="00DC21E8" w:rsidP="001478DB">
            <w:pPr>
              <w:pStyle w:val="TAC"/>
              <w:rPr>
                <w:color w:val="000000" w:themeColor="text1"/>
                <w:lang w:eastAsia="zh-CN"/>
              </w:rPr>
            </w:pPr>
            <w:r w:rsidRPr="006E19B3">
              <w:rPr>
                <w:rFonts w:eastAsia="等线"/>
              </w:rPr>
              <w:t>SUL_n41-n9</w:t>
            </w:r>
            <w:r>
              <w:rPr>
                <w:rFonts w:eastAsia="等线"/>
              </w:rPr>
              <w:t>7</w:t>
            </w:r>
          </w:p>
        </w:tc>
        <w:tc>
          <w:tcPr>
            <w:tcW w:w="2693" w:type="dxa"/>
          </w:tcPr>
          <w:p w14:paraId="43E5BA25" w14:textId="77777777" w:rsidR="00DC21E8" w:rsidRPr="00BC1318" w:rsidRDefault="00DC21E8" w:rsidP="001478DB">
            <w:pPr>
              <w:pStyle w:val="TAC"/>
              <w:rPr>
                <w:lang w:eastAsia="zh-CN"/>
              </w:rPr>
            </w:pPr>
            <w:r>
              <w:rPr>
                <w:rFonts w:hint="eastAsia"/>
                <w:lang w:eastAsia="zh-CN"/>
              </w:rPr>
              <w:t>0</w:t>
            </w:r>
            <w:r>
              <w:rPr>
                <w:lang w:eastAsia="zh-CN"/>
              </w:rPr>
              <w:t>.5</w:t>
            </w:r>
          </w:p>
        </w:tc>
        <w:tc>
          <w:tcPr>
            <w:tcW w:w="2693" w:type="dxa"/>
          </w:tcPr>
          <w:p w14:paraId="5F23030B" w14:textId="77777777" w:rsidR="00DC21E8" w:rsidRPr="00BC1318" w:rsidRDefault="00DC21E8" w:rsidP="001478DB">
            <w:pPr>
              <w:pStyle w:val="TAC"/>
              <w:rPr>
                <w:lang w:eastAsia="zh-CN"/>
              </w:rPr>
            </w:pPr>
            <w:r>
              <w:rPr>
                <w:rFonts w:hint="eastAsia"/>
                <w:lang w:eastAsia="zh-CN"/>
              </w:rPr>
              <w:t>0</w:t>
            </w:r>
            <w:r>
              <w:rPr>
                <w:lang w:eastAsia="zh-CN"/>
              </w:rPr>
              <w:t>.5</w:t>
            </w:r>
          </w:p>
        </w:tc>
      </w:tr>
      <w:tr w:rsidR="00DC21E8" w:rsidRPr="00BC1318" w14:paraId="5FFACAF8" w14:textId="77777777" w:rsidTr="001478DB">
        <w:trPr>
          <w:trHeight w:val="187"/>
          <w:jc w:val="center"/>
        </w:trPr>
        <w:tc>
          <w:tcPr>
            <w:tcW w:w="2972" w:type="dxa"/>
            <w:tcBorders>
              <w:bottom w:val="single" w:sz="4" w:space="0" w:color="auto"/>
            </w:tcBorders>
            <w:shd w:val="clear" w:color="auto" w:fill="auto"/>
          </w:tcPr>
          <w:p w14:paraId="60BFCD3D" w14:textId="77777777" w:rsidR="00DC21E8" w:rsidRPr="006E19B3" w:rsidRDefault="00DC21E8" w:rsidP="001478DB">
            <w:pPr>
              <w:pStyle w:val="TAC"/>
              <w:rPr>
                <w:rFonts w:eastAsia="等线"/>
              </w:rPr>
            </w:pPr>
            <w:r w:rsidRPr="000A34EE">
              <w:t>SUL_n41-n98</w:t>
            </w:r>
          </w:p>
        </w:tc>
        <w:tc>
          <w:tcPr>
            <w:tcW w:w="2693" w:type="dxa"/>
          </w:tcPr>
          <w:p w14:paraId="39317FD7" w14:textId="77777777" w:rsidR="00DC21E8" w:rsidRDefault="00DC21E8" w:rsidP="001478DB">
            <w:pPr>
              <w:pStyle w:val="TAC"/>
              <w:rPr>
                <w:lang w:eastAsia="zh-CN"/>
              </w:rPr>
            </w:pPr>
            <w:r>
              <w:rPr>
                <w:rFonts w:hint="eastAsia"/>
                <w:lang w:eastAsia="zh-CN"/>
              </w:rPr>
              <w:t>0</w:t>
            </w:r>
            <w:r>
              <w:rPr>
                <w:lang w:eastAsia="zh-CN"/>
              </w:rPr>
              <w:t>.5</w:t>
            </w:r>
          </w:p>
        </w:tc>
        <w:tc>
          <w:tcPr>
            <w:tcW w:w="2693" w:type="dxa"/>
          </w:tcPr>
          <w:p w14:paraId="3B023D69" w14:textId="77777777" w:rsidR="00DC21E8" w:rsidRDefault="00DC21E8" w:rsidP="001478DB">
            <w:pPr>
              <w:pStyle w:val="TAC"/>
              <w:rPr>
                <w:lang w:eastAsia="zh-CN"/>
              </w:rPr>
            </w:pPr>
            <w:r>
              <w:rPr>
                <w:rFonts w:hint="eastAsia"/>
                <w:lang w:eastAsia="zh-CN"/>
              </w:rPr>
              <w:t>0</w:t>
            </w:r>
            <w:r>
              <w:rPr>
                <w:lang w:eastAsia="zh-CN"/>
              </w:rPr>
              <w:t>.5</w:t>
            </w:r>
          </w:p>
        </w:tc>
      </w:tr>
      <w:tr w:rsidR="00DC21E8" w:rsidRPr="00BC1318" w14:paraId="00E8397A" w14:textId="77777777" w:rsidTr="001478DB">
        <w:trPr>
          <w:trHeight w:val="187"/>
          <w:jc w:val="center"/>
        </w:trPr>
        <w:tc>
          <w:tcPr>
            <w:tcW w:w="2972" w:type="dxa"/>
            <w:tcBorders>
              <w:bottom w:val="single" w:sz="4" w:space="0" w:color="auto"/>
            </w:tcBorders>
            <w:shd w:val="clear" w:color="auto" w:fill="auto"/>
          </w:tcPr>
          <w:p w14:paraId="33498687" w14:textId="77777777" w:rsidR="00DC21E8" w:rsidRPr="000A34EE" w:rsidRDefault="00DC21E8" w:rsidP="001478DB">
            <w:pPr>
              <w:pStyle w:val="TAC"/>
            </w:pPr>
            <w:r>
              <w:rPr>
                <w:rFonts w:eastAsia="等线"/>
                <w:lang w:eastAsia="ja-JP"/>
              </w:rPr>
              <w:t>SUL</w:t>
            </w:r>
            <w:r w:rsidRPr="00977DEE">
              <w:rPr>
                <w:rFonts w:eastAsia="等线"/>
                <w:lang w:eastAsia="ja-JP"/>
              </w:rPr>
              <w:t>_n41-n99</w:t>
            </w:r>
          </w:p>
        </w:tc>
        <w:tc>
          <w:tcPr>
            <w:tcW w:w="2693" w:type="dxa"/>
          </w:tcPr>
          <w:p w14:paraId="26BABB3E" w14:textId="77777777" w:rsidR="00DC21E8" w:rsidRDefault="00DC21E8" w:rsidP="001478DB">
            <w:pPr>
              <w:pStyle w:val="TAC"/>
              <w:rPr>
                <w:lang w:eastAsia="zh-CN"/>
              </w:rPr>
            </w:pPr>
            <w:r>
              <w:rPr>
                <w:rFonts w:hint="eastAsia"/>
                <w:lang w:eastAsia="zh-CN"/>
              </w:rPr>
              <w:t>0</w:t>
            </w:r>
            <w:r>
              <w:rPr>
                <w:lang w:eastAsia="zh-CN"/>
              </w:rPr>
              <w:t>.4</w:t>
            </w:r>
            <w:r w:rsidRPr="001A38C3">
              <w:rPr>
                <w:vertAlign w:val="superscript"/>
                <w:lang w:eastAsia="zh-CN"/>
              </w:rPr>
              <w:t>1</w:t>
            </w:r>
            <w:r>
              <w:rPr>
                <w:lang w:eastAsia="zh-CN"/>
              </w:rPr>
              <w:t xml:space="preserve"> / 0.9</w:t>
            </w:r>
            <w:r w:rsidRPr="001A38C3">
              <w:rPr>
                <w:vertAlign w:val="superscript"/>
                <w:lang w:eastAsia="zh-CN"/>
              </w:rPr>
              <w:t>2</w:t>
            </w:r>
          </w:p>
        </w:tc>
        <w:tc>
          <w:tcPr>
            <w:tcW w:w="2693" w:type="dxa"/>
          </w:tcPr>
          <w:p w14:paraId="64ADF6F6" w14:textId="77777777" w:rsidR="00DC21E8" w:rsidRDefault="00DC21E8" w:rsidP="001478DB">
            <w:pPr>
              <w:pStyle w:val="TAC"/>
              <w:rPr>
                <w:lang w:eastAsia="zh-CN"/>
              </w:rPr>
            </w:pPr>
            <w:r>
              <w:rPr>
                <w:rFonts w:hint="eastAsia"/>
                <w:lang w:eastAsia="zh-CN"/>
              </w:rPr>
              <w:t>0</w:t>
            </w:r>
            <w:r>
              <w:rPr>
                <w:lang w:eastAsia="zh-CN"/>
              </w:rPr>
              <w:t>.3</w:t>
            </w:r>
          </w:p>
        </w:tc>
      </w:tr>
      <w:tr w:rsidR="00DC21E8" w:rsidRPr="00BC1318" w14:paraId="0144ECC7" w14:textId="77777777" w:rsidTr="001478DB">
        <w:trPr>
          <w:trHeight w:val="187"/>
          <w:jc w:val="center"/>
        </w:trPr>
        <w:tc>
          <w:tcPr>
            <w:tcW w:w="2972" w:type="dxa"/>
            <w:tcBorders>
              <w:bottom w:val="single" w:sz="4" w:space="0" w:color="auto"/>
            </w:tcBorders>
            <w:shd w:val="clear" w:color="auto" w:fill="auto"/>
          </w:tcPr>
          <w:p w14:paraId="67F1A554" w14:textId="77777777" w:rsidR="00DC21E8" w:rsidRDefault="00DC21E8" w:rsidP="001478DB">
            <w:pPr>
              <w:pStyle w:val="TAC"/>
              <w:rPr>
                <w:rFonts w:eastAsia="等线"/>
                <w:lang w:eastAsia="ja-JP"/>
              </w:rPr>
            </w:pPr>
            <w:r w:rsidRPr="004909E9">
              <w:rPr>
                <w:rFonts w:eastAsia="等线"/>
                <w:lang w:eastAsia="ja-JP"/>
              </w:rPr>
              <w:t>SUL_n48-n99</w:t>
            </w:r>
          </w:p>
        </w:tc>
        <w:tc>
          <w:tcPr>
            <w:tcW w:w="2693" w:type="dxa"/>
          </w:tcPr>
          <w:p w14:paraId="3C608792" w14:textId="77777777" w:rsidR="00DC21E8" w:rsidRDefault="00DC21E8" w:rsidP="001478DB">
            <w:pPr>
              <w:pStyle w:val="TAC"/>
              <w:rPr>
                <w:lang w:eastAsia="zh-CN"/>
              </w:rPr>
            </w:pPr>
            <w:r>
              <w:rPr>
                <w:rFonts w:hint="eastAsia"/>
                <w:lang w:eastAsia="zh-CN"/>
              </w:rPr>
              <w:t>0</w:t>
            </w:r>
            <w:r>
              <w:rPr>
                <w:lang w:eastAsia="zh-CN"/>
              </w:rPr>
              <w:t>.6</w:t>
            </w:r>
          </w:p>
        </w:tc>
        <w:tc>
          <w:tcPr>
            <w:tcW w:w="2693" w:type="dxa"/>
          </w:tcPr>
          <w:p w14:paraId="5E3DBB3D" w14:textId="77777777" w:rsidR="00DC21E8" w:rsidRDefault="00DC21E8" w:rsidP="001478DB">
            <w:pPr>
              <w:pStyle w:val="TAC"/>
              <w:rPr>
                <w:lang w:eastAsia="zh-CN"/>
              </w:rPr>
            </w:pPr>
            <w:r>
              <w:rPr>
                <w:rFonts w:hint="eastAsia"/>
                <w:lang w:eastAsia="zh-CN"/>
              </w:rPr>
              <w:t>0</w:t>
            </w:r>
            <w:r>
              <w:rPr>
                <w:lang w:eastAsia="zh-CN"/>
              </w:rPr>
              <w:t>.8</w:t>
            </w:r>
          </w:p>
        </w:tc>
      </w:tr>
      <w:tr w:rsidR="00DC21E8" w:rsidRPr="00BC1318" w14:paraId="72CA11CD" w14:textId="77777777" w:rsidTr="001478DB">
        <w:trPr>
          <w:trHeight w:val="187"/>
          <w:jc w:val="center"/>
        </w:trPr>
        <w:tc>
          <w:tcPr>
            <w:tcW w:w="2972" w:type="dxa"/>
            <w:tcBorders>
              <w:bottom w:val="single" w:sz="4" w:space="0" w:color="auto"/>
            </w:tcBorders>
            <w:shd w:val="clear" w:color="auto" w:fill="auto"/>
          </w:tcPr>
          <w:p w14:paraId="4C3C4B0F" w14:textId="77777777" w:rsidR="00DC21E8" w:rsidRDefault="00DC21E8" w:rsidP="001478DB">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40186434"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02C8F776" w14:textId="77777777" w:rsidR="00DC21E8" w:rsidRDefault="00DC21E8" w:rsidP="001478DB">
            <w:pPr>
              <w:pStyle w:val="TAC"/>
              <w:rPr>
                <w:lang w:eastAsia="zh-CN"/>
              </w:rPr>
            </w:pPr>
            <w:r>
              <w:rPr>
                <w:rFonts w:hint="eastAsia"/>
                <w:lang w:eastAsia="zh-CN"/>
              </w:rPr>
              <w:t>0</w:t>
            </w:r>
            <w:r>
              <w:rPr>
                <w:lang w:eastAsia="zh-CN"/>
              </w:rPr>
              <w:t>.6</w:t>
            </w:r>
          </w:p>
        </w:tc>
      </w:tr>
      <w:tr w:rsidR="00DC21E8" w:rsidRPr="00BC1318" w14:paraId="701A8330" w14:textId="77777777" w:rsidTr="001478DB">
        <w:trPr>
          <w:trHeight w:val="187"/>
          <w:jc w:val="center"/>
        </w:trPr>
        <w:tc>
          <w:tcPr>
            <w:tcW w:w="2972" w:type="dxa"/>
            <w:tcBorders>
              <w:bottom w:val="single" w:sz="4" w:space="0" w:color="auto"/>
            </w:tcBorders>
            <w:shd w:val="clear" w:color="auto" w:fill="auto"/>
          </w:tcPr>
          <w:p w14:paraId="4D19DE8F" w14:textId="77777777" w:rsidR="00DC21E8" w:rsidRDefault="00DC21E8" w:rsidP="001478DB">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747BF2E1"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5221A742" w14:textId="77777777" w:rsidR="00DC21E8" w:rsidRDefault="00DC21E8" w:rsidP="001478DB">
            <w:pPr>
              <w:pStyle w:val="TAC"/>
              <w:rPr>
                <w:lang w:eastAsia="zh-CN"/>
              </w:rPr>
            </w:pPr>
            <w:r>
              <w:rPr>
                <w:rFonts w:hint="eastAsia"/>
                <w:lang w:eastAsia="zh-CN"/>
              </w:rPr>
              <w:t>0</w:t>
            </w:r>
            <w:r>
              <w:rPr>
                <w:lang w:eastAsia="zh-CN"/>
              </w:rPr>
              <w:t>.6</w:t>
            </w:r>
          </w:p>
        </w:tc>
      </w:tr>
      <w:tr w:rsidR="00DC21E8" w:rsidRPr="00BC1318" w14:paraId="5A64EDFE" w14:textId="77777777" w:rsidTr="001478DB">
        <w:trPr>
          <w:trHeight w:val="187"/>
          <w:jc w:val="center"/>
        </w:trPr>
        <w:tc>
          <w:tcPr>
            <w:tcW w:w="2972" w:type="dxa"/>
            <w:tcBorders>
              <w:bottom w:val="single" w:sz="4" w:space="0" w:color="auto"/>
            </w:tcBorders>
            <w:shd w:val="clear" w:color="auto" w:fill="auto"/>
          </w:tcPr>
          <w:p w14:paraId="4427BE13" w14:textId="77777777" w:rsidR="00DC21E8" w:rsidRDefault="00DC21E8" w:rsidP="001478DB">
            <w:pPr>
              <w:pStyle w:val="TAC"/>
              <w:rPr>
                <w:rFonts w:eastAsia="等线"/>
                <w:lang w:eastAsia="ja-JP"/>
              </w:rPr>
            </w:pPr>
            <w:r w:rsidRPr="004E43B7">
              <w:rPr>
                <w:rFonts w:eastAsia="等线"/>
              </w:rPr>
              <w:t>SUL_n77-n99</w:t>
            </w:r>
          </w:p>
        </w:tc>
        <w:tc>
          <w:tcPr>
            <w:tcW w:w="2693" w:type="dxa"/>
          </w:tcPr>
          <w:p w14:paraId="43B3BFA3" w14:textId="77777777" w:rsidR="00DC21E8" w:rsidRDefault="00DC21E8" w:rsidP="001478DB">
            <w:pPr>
              <w:pStyle w:val="TAC"/>
              <w:rPr>
                <w:lang w:eastAsia="zh-CN"/>
              </w:rPr>
            </w:pPr>
            <w:r>
              <w:rPr>
                <w:rFonts w:hint="eastAsia"/>
                <w:lang w:eastAsia="zh-CN"/>
              </w:rPr>
              <w:t>0</w:t>
            </w:r>
            <w:r>
              <w:rPr>
                <w:lang w:eastAsia="zh-CN"/>
              </w:rPr>
              <w:t>.6</w:t>
            </w:r>
          </w:p>
        </w:tc>
        <w:tc>
          <w:tcPr>
            <w:tcW w:w="2693" w:type="dxa"/>
          </w:tcPr>
          <w:p w14:paraId="61CB96CC" w14:textId="77777777" w:rsidR="00DC21E8" w:rsidRDefault="00DC21E8" w:rsidP="001478DB">
            <w:pPr>
              <w:pStyle w:val="TAC"/>
              <w:rPr>
                <w:lang w:eastAsia="zh-CN"/>
              </w:rPr>
            </w:pPr>
            <w:r>
              <w:rPr>
                <w:rFonts w:hint="eastAsia"/>
                <w:lang w:eastAsia="zh-CN"/>
              </w:rPr>
              <w:t>0</w:t>
            </w:r>
            <w:r>
              <w:rPr>
                <w:lang w:eastAsia="zh-CN"/>
              </w:rPr>
              <w:t>.8</w:t>
            </w:r>
          </w:p>
        </w:tc>
      </w:tr>
      <w:tr w:rsidR="00DC21E8" w:rsidRPr="00BC1318" w14:paraId="6CA860E1" w14:textId="77777777" w:rsidTr="001478DB">
        <w:trPr>
          <w:trHeight w:val="187"/>
          <w:jc w:val="center"/>
        </w:trPr>
        <w:tc>
          <w:tcPr>
            <w:tcW w:w="2972" w:type="dxa"/>
            <w:tcBorders>
              <w:bottom w:val="single" w:sz="4" w:space="0" w:color="auto"/>
            </w:tcBorders>
            <w:shd w:val="clear" w:color="auto" w:fill="auto"/>
          </w:tcPr>
          <w:p w14:paraId="6D0B19F7" w14:textId="77777777" w:rsidR="00DC21E8" w:rsidRDefault="00DC21E8" w:rsidP="001478DB">
            <w:pPr>
              <w:pStyle w:val="TAC"/>
              <w:rPr>
                <w:rFonts w:eastAsia="等线"/>
                <w:lang w:eastAsia="ja-JP"/>
              </w:rPr>
            </w:pPr>
            <w:r w:rsidRPr="00A1115A">
              <w:t>SUL_n78-n80</w:t>
            </w:r>
          </w:p>
        </w:tc>
        <w:tc>
          <w:tcPr>
            <w:tcW w:w="2693" w:type="dxa"/>
          </w:tcPr>
          <w:p w14:paraId="5DEFF9C3"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5A4D905F" w14:textId="77777777" w:rsidR="00DC21E8" w:rsidRDefault="00DC21E8" w:rsidP="001478DB">
            <w:pPr>
              <w:pStyle w:val="TAC"/>
              <w:rPr>
                <w:lang w:eastAsia="zh-CN"/>
              </w:rPr>
            </w:pPr>
            <w:r>
              <w:rPr>
                <w:rFonts w:hint="eastAsia"/>
                <w:lang w:eastAsia="zh-CN"/>
              </w:rPr>
              <w:t>0</w:t>
            </w:r>
            <w:r>
              <w:rPr>
                <w:lang w:eastAsia="zh-CN"/>
              </w:rPr>
              <w:t>.6</w:t>
            </w:r>
          </w:p>
        </w:tc>
      </w:tr>
      <w:tr w:rsidR="00DC21E8" w:rsidRPr="00BC1318" w14:paraId="09A71422" w14:textId="77777777" w:rsidTr="001478DB">
        <w:trPr>
          <w:trHeight w:val="187"/>
          <w:jc w:val="center"/>
        </w:trPr>
        <w:tc>
          <w:tcPr>
            <w:tcW w:w="2972" w:type="dxa"/>
            <w:tcBorders>
              <w:bottom w:val="single" w:sz="4" w:space="0" w:color="auto"/>
            </w:tcBorders>
            <w:shd w:val="clear" w:color="auto" w:fill="auto"/>
          </w:tcPr>
          <w:p w14:paraId="129985D0" w14:textId="77777777" w:rsidR="00DC21E8" w:rsidRPr="00A1115A" w:rsidRDefault="00DC21E8" w:rsidP="001478DB">
            <w:pPr>
              <w:pStyle w:val="TAC"/>
            </w:pPr>
            <w:r w:rsidRPr="00A1115A">
              <w:rPr>
                <w:rFonts w:hint="eastAsia"/>
              </w:rPr>
              <w:t>SUL</w:t>
            </w:r>
            <w:r w:rsidRPr="00A1115A">
              <w:t>_n78</w:t>
            </w:r>
            <w:r w:rsidRPr="00A1115A">
              <w:rPr>
                <w:rFonts w:hint="eastAsia"/>
              </w:rPr>
              <w:t>-n81</w:t>
            </w:r>
          </w:p>
        </w:tc>
        <w:tc>
          <w:tcPr>
            <w:tcW w:w="2693" w:type="dxa"/>
          </w:tcPr>
          <w:p w14:paraId="26AF2999"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28DB8C6E" w14:textId="77777777" w:rsidR="00DC21E8" w:rsidRDefault="00DC21E8" w:rsidP="001478DB">
            <w:pPr>
              <w:pStyle w:val="TAC"/>
              <w:rPr>
                <w:lang w:eastAsia="zh-CN"/>
              </w:rPr>
            </w:pPr>
            <w:r>
              <w:rPr>
                <w:rFonts w:hint="eastAsia"/>
                <w:lang w:eastAsia="zh-CN"/>
              </w:rPr>
              <w:t>0</w:t>
            </w:r>
            <w:r>
              <w:rPr>
                <w:lang w:eastAsia="zh-CN"/>
              </w:rPr>
              <w:t>.6</w:t>
            </w:r>
          </w:p>
        </w:tc>
      </w:tr>
      <w:tr w:rsidR="00DC21E8" w:rsidRPr="00BC1318" w14:paraId="5E304BF0" w14:textId="77777777" w:rsidTr="001478DB">
        <w:trPr>
          <w:trHeight w:val="187"/>
          <w:jc w:val="center"/>
        </w:trPr>
        <w:tc>
          <w:tcPr>
            <w:tcW w:w="2972" w:type="dxa"/>
            <w:tcBorders>
              <w:bottom w:val="single" w:sz="4" w:space="0" w:color="auto"/>
            </w:tcBorders>
            <w:shd w:val="clear" w:color="auto" w:fill="auto"/>
          </w:tcPr>
          <w:p w14:paraId="69BC0A5B" w14:textId="77777777" w:rsidR="00DC21E8" w:rsidRDefault="00DC21E8" w:rsidP="001478DB">
            <w:pPr>
              <w:pStyle w:val="TAC"/>
              <w:rPr>
                <w:rFonts w:eastAsia="等线"/>
                <w:lang w:eastAsia="ja-JP"/>
              </w:rPr>
            </w:pPr>
            <w:r w:rsidRPr="00A1115A">
              <w:t>SUL_n78-n82</w:t>
            </w:r>
          </w:p>
        </w:tc>
        <w:tc>
          <w:tcPr>
            <w:tcW w:w="2693" w:type="dxa"/>
          </w:tcPr>
          <w:p w14:paraId="6DE63320"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33444C4F" w14:textId="77777777" w:rsidR="00DC21E8" w:rsidRDefault="00DC21E8" w:rsidP="001478DB">
            <w:pPr>
              <w:pStyle w:val="TAC"/>
              <w:rPr>
                <w:lang w:eastAsia="zh-CN"/>
              </w:rPr>
            </w:pPr>
            <w:r>
              <w:rPr>
                <w:rFonts w:hint="eastAsia"/>
                <w:lang w:eastAsia="zh-CN"/>
              </w:rPr>
              <w:t>0</w:t>
            </w:r>
            <w:r>
              <w:rPr>
                <w:lang w:eastAsia="zh-CN"/>
              </w:rPr>
              <w:t>.6</w:t>
            </w:r>
          </w:p>
        </w:tc>
      </w:tr>
      <w:tr w:rsidR="00DC21E8" w:rsidRPr="00BC1318" w14:paraId="05CA7649" w14:textId="77777777" w:rsidTr="001478DB">
        <w:trPr>
          <w:trHeight w:val="187"/>
          <w:jc w:val="center"/>
        </w:trPr>
        <w:tc>
          <w:tcPr>
            <w:tcW w:w="2972" w:type="dxa"/>
            <w:tcBorders>
              <w:bottom w:val="single" w:sz="4" w:space="0" w:color="auto"/>
            </w:tcBorders>
            <w:shd w:val="clear" w:color="auto" w:fill="auto"/>
          </w:tcPr>
          <w:p w14:paraId="7DDE1CD6" w14:textId="77777777" w:rsidR="00DC21E8" w:rsidRDefault="00DC21E8" w:rsidP="001478DB">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4D05381A"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5C4608BF" w14:textId="77777777" w:rsidR="00DC21E8" w:rsidRDefault="00DC21E8" w:rsidP="001478DB">
            <w:pPr>
              <w:pStyle w:val="TAC"/>
              <w:rPr>
                <w:lang w:eastAsia="zh-CN"/>
              </w:rPr>
            </w:pPr>
            <w:r>
              <w:rPr>
                <w:rFonts w:hint="eastAsia"/>
                <w:lang w:eastAsia="zh-CN"/>
              </w:rPr>
              <w:t>0</w:t>
            </w:r>
            <w:r>
              <w:rPr>
                <w:lang w:eastAsia="zh-CN"/>
              </w:rPr>
              <w:t>.5</w:t>
            </w:r>
          </w:p>
        </w:tc>
      </w:tr>
      <w:tr w:rsidR="00DC21E8" w:rsidRPr="00BC1318" w14:paraId="42786BBD" w14:textId="77777777" w:rsidTr="001478DB">
        <w:trPr>
          <w:trHeight w:val="187"/>
          <w:jc w:val="center"/>
        </w:trPr>
        <w:tc>
          <w:tcPr>
            <w:tcW w:w="2972" w:type="dxa"/>
            <w:tcBorders>
              <w:bottom w:val="single" w:sz="4" w:space="0" w:color="auto"/>
            </w:tcBorders>
            <w:shd w:val="clear" w:color="auto" w:fill="auto"/>
          </w:tcPr>
          <w:p w14:paraId="43287B67" w14:textId="77777777" w:rsidR="00DC21E8" w:rsidRPr="00A1115A" w:rsidRDefault="00DC21E8" w:rsidP="001478DB">
            <w:pPr>
              <w:pStyle w:val="TAC"/>
            </w:pPr>
            <w:r w:rsidRPr="00A1115A">
              <w:t>SUL_n78-n84</w:t>
            </w:r>
          </w:p>
        </w:tc>
        <w:tc>
          <w:tcPr>
            <w:tcW w:w="2693" w:type="dxa"/>
          </w:tcPr>
          <w:p w14:paraId="0312F0B1"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08A87AB7" w14:textId="77777777" w:rsidR="00DC21E8" w:rsidRDefault="00DC21E8" w:rsidP="001478DB">
            <w:pPr>
              <w:pStyle w:val="TAC"/>
              <w:rPr>
                <w:lang w:eastAsia="zh-CN"/>
              </w:rPr>
            </w:pPr>
            <w:r>
              <w:rPr>
                <w:rFonts w:hint="eastAsia"/>
                <w:lang w:eastAsia="zh-CN"/>
              </w:rPr>
              <w:t>0</w:t>
            </w:r>
            <w:r>
              <w:rPr>
                <w:lang w:eastAsia="zh-CN"/>
              </w:rPr>
              <w:t>.3</w:t>
            </w:r>
          </w:p>
        </w:tc>
      </w:tr>
      <w:tr w:rsidR="00DC21E8" w:rsidRPr="00BC1318" w14:paraId="603D539B" w14:textId="77777777" w:rsidTr="001478DB">
        <w:trPr>
          <w:trHeight w:val="187"/>
          <w:jc w:val="center"/>
        </w:trPr>
        <w:tc>
          <w:tcPr>
            <w:tcW w:w="2972" w:type="dxa"/>
            <w:tcBorders>
              <w:bottom w:val="single" w:sz="4" w:space="0" w:color="auto"/>
            </w:tcBorders>
            <w:shd w:val="clear" w:color="auto" w:fill="auto"/>
          </w:tcPr>
          <w:p w14:paraId="20CA1768" w14:textId="77777777" w:rsidR="00DC21E8" w:rsidRPr="00A1115A" w:rsidRDefault="00DC21E8" w:rsidP="001478DB">
            <w:pPr>
              <w:pStyle w:val="TAC"/>
            </w:pPr>
            <w:r w:rsidRPr="00A1115A">
              <w:rPr>
                <w:rFonts w:hint="eastAsia"/>
              </w:rPr>
              <w:t>SUL</w:t>
            </w:r>
            <w:r w:rsidRPr="00A1115A">
              <w:t>_n78</w:t>
            </w:r>
            <w:r w:rsidRPr="00A1115A">
              <w:rPr>
                <w:rFonts w:hint="eastAsia"/>
              </w:rPr>
              <w:t>-n86</w:t>
            </w:r>
          </w:p>
        </w:tc>
        <w:tc>
          <w:tcPr>
            <w:tcW w:w="2693" w:type="dxa"/>
          </w:tcPr>
          <w:p w14:paraId="03F0AE9A"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4366F7CD" w14:textId="77777777" w:rsidR="00DC21E8" w:rsidRDefault="00DC21E8" w:rsidP="001478DB">
            <w:pPr>
              <w:pStyle w:val="TAC"/>
              <w:rPr>
                <w:lang w:eastAsia="zh-CN"/>
              </w:rPr>
            </w:pPr>
            <w:r>
              <w:rPr>
                <w:rFonts w:hint="eastAsia"/>
                <w:lang w:eastAsia="zh-CN"/>
              </w:rPr>
              <w:t>0</w:t>
            </w:r>
            <w:r>
              <w:rPr>
                <w:lang w:eastAsia="zh-CN"/>
              </w:rPr>
              <w:t>.6</w:t>
            </w:r>
          </w:p>
        </w:tc>
      </w:tr>
      <w:tr w:rsidR="00DC21E8" w:rsidRPr="00BC1318" w14:paraId="5B424801" w14:textId="77777777" w:rsidTr="001478DB">
        <w:trPr>
          <w:trHeight w:val="187"/>
          <w:jc w:val="center"/>
        </w:trPr>
        <w:tc>
          <w:tcPr>
            <w:tcW w:w="2972" w:type="dxa"/>
            <w:tcBorders>
              <w:bottom w:val="single" w:sz="4" w:space="0" w:color="auto"/>
            </w:tcBorders>
            <w:shd w:val="clear" w:color="auto" w:fill="auto"/>
          </w:tcPr>
          <w:p w14:paraId="2BBD3CDF" w14:textId="77777777" w:rsidR="00DC21E8" w:rsidRPr="00A1115A" w:rsidRDefault="00DC21E8" w:rsidP="001478DB">
            <w:pPr>
              <w:pStyle w:val="TAC"/>
              <w:rPr>
                <w:lang w:eastAsia="ja-JP"/>
              </w:rPr>
            </w:pPr>
            <w:r>
              <w:rPr>
                <w:rFonts w:cs="Arial"/>
                <w:kern w:val="2"/>
                <w:szCs w:val="24"/>
                <w:lang w:val="x-none" w:eastAsia="ja-JP"/>
              </w:rPr>
              <w:t>SUL_n78-n89</w:t>
            </w:r>
          </w:p>
        </w:tc>
        <w:tc>
          <w:tcPr>
            <w:tcW w:w="2693" w:type="dxa"/>
          </w:tcPr>
          <w:p w14:paraId="15D50F81" w14:textId="77777777" w:rsidR="00DC21E8" w:rsidRDefault="00DC21E8" w:rsidP="001478DB">
            <w:pPr>
              <w:pStyle w:val="TAC"/>
              <w:rPr>
                <w:lang w:eastAsia="zh-CN"/>
              </w:rPr>
            </w:pPr>
            <w:r>
              <w:rPr>
                <w:color w:val="000000"/>
                <w:lang w:val="en-US" w:eastAsia="zh-CN"/>
              </w:rPr>
              <w:t>0.8</w:t>
            </w:r>
          </w:p>
        </w:tc>
        <w:tc>
          <w:tcPr>
            <w:tcW w:w="2693" w:type="dxa"/>
          </w:tcPr>
          <w:p w14:paraId="29C08F32" w14:textId="77777777" w:rsidR="00DC21E8" w:rsidRDefault="00DC21E8" w:rsidP="001478DB">
            <w:pPr>
              <w:pStyle w:val="TAC"/>
              <w:rPr>
                <w:lang w:eastAsia="zh-CN"/>
              </w:rPr>
            </w:pPr>
            <w:r>
              <w:rPr>
                <w:color w:val="000000"/>
                <w:lang w:val="en-US" w:eastAsia="zh-CN"/>
              </w:rPr>
              <w:t>0.6</w:t>
            </w:r>
          </w:p>
        </w:tc>
      </w:tr>
      <w:tr w:rsidR="00DC21E8" w:rsidRPr="00BC1318" w14:paraId="3D1F4AC1" w14:textId="77777777" w:rsidTr="001478DB">
        <w:trPr>
          <w:trHeight w:val="187"/>
          <w:jc w:val="center"/>
        </w:trPr>
        <w:tc>
          <w:tcPr>
            <w:tcW w:w="2972" w:type="dxa"/>
            <w:tcBorders>
              <w:bottom w:val="single" w:sz="4" w:space="0" w:color="auto"/>
            </w:tcBorders>
            <w:shd w:val="clear" w:color="auto" w:fill="auto"/>
          </w:tcPr>
          <w:p w14:paraId="18D13C36" w14:textId="77777777" w:rsidR="00DC21E8" w:rsidRPr="00A1115A" w:rsidRDefault="00DC21E8" w:rsidP="001478DB">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2DFFA209"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42F7F282" w14:textId="77777777" w:rsidR="00DC21E8" w:rsidRDefault="00DC21E8" w:rsidP="001478DB">
            <w:pPr>
              <w:pStyle w:val="TAC"/>
              <w:rPr>
                <w:lang w:eastAsia="zh-CN"/>
              </w:rPr>
            </w:pPr>
            <w:r>
              <w:rPr>
                <w:rFonts w:hint="eastAsia"/>
                <w:lang w:eastAsia="zh-CN"/>
              </w:rPr>
              <w:t>0</w:t>
            </w:r>
            <w:r>
              <w:rPr>
                <w:lang w:eastAsia="zh-CN"/>
              </w:rPr>
              <w:t>.5</w:t>
            </w:r>
          </w:p>
        </w:tc>
      </w:tr>
      <w:tr w:rsidR="00DC21E8" w:rsidRPr="00BC1318" w14:paraId="25DCC016" w14:textId="77777777" w:rsidTr="001478DB">
        <w:trPr>
          <w:trHeight w:val="187"/>
          <w:jc w:val="center"/>
        </w:trPr>
        <w:tc>
          <w:tcPr>
            <w:tcW w:w="2972" w:type="dxa"/>
            <w:tcBorders>
              <w:bottom w:val="single" w:sz="4" w:space="0" w:color="auto"/>
            </w:tcBorders>
            <w:shd w:val="clear" w:color="auto" w:fill="auto"/>
          </w:tcPr>
          <w:p w14:paraId="7483ACAB" w14:textId="77777777" w:rsidR="00DC21E8" w:rsidRPr="00A1115A" w:rsidRDefault="00DC21E8" w:rsidP="001478DB">
            <w:pPr>
              <w:pStyle w:val="TAC"/>
            </w:pPr>
            <w:r w:rsidRPr="00D62C66">
              <w:t>SUL_n79-n97</w:t>
            </w:r>
          </w:p>
        </w:tc>
        <w:tc>
          <w:tcPr>
            <w:tcW w:w="2693" w:type="dxa"/>
          </w:tcPr>
          <w:p w14:paraId="7A842529"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3A929EA4" w14:textId="77777777" w:rsidR="00DC21E8" w:rsidRDefault="00DC21E8" w:rsidP="001478DB">
            <w:pPr>
              <w:pStyle w:val="TAC"/>
              <w:rPr>
                <w:lang w:eastAsia="zh-CN"/>
              </w:rPr>
            </w:pPr>
            <w:r>
              <w:rPr>
                <w:rFonts w:hint="eastAsia"/>
                <w:lang w:eastAsia="zh-CN"/>
              </w:rPr>
              <w:t>0</w:t>
            </w:r>
            <w:r>
              <w:rPr>
                <w:lang w:eastAsia="zh-CN"/>
              </w:rPr>
              <w:t>.3</w:t>
            </w:r>
          </w:p>
        </w:tc>
      </w:tr>
      <w:tr w:rsidR="00DC21E8" w:rsidRPr="00BC1318" w14:paraId="5F73E8DA" w14:textId="77777777" w:rsidTr="001478DB">
        <w:trPr>
          <w:trHeight w:val="187"/>
          <w:jc w:val="center"/>
        </w:trPr>
        <w:tc>
          <w:tcPr>
            <w:tcW w:w="2972" w:type="dxa"/>
            <w:tcBorders>
              <w:bottom w:val="single" w:sz="4" w:space="0" w:color="auto"/>
            </w:tcBorders>
            <w:shd w:val="clear" w:color="auto" w:fill="auto"/>
          </w:tcPr>
          <w:p w14:paraId="20C1E2E9" w14:textId="77777777" w:rsidR="00DC21E8" w:rsidRPr="00A1115A" w:rsidRDefault="00DC21E8" w:rsidP="001478DB">
            <w:pPr>
              <w:pStyle w:val="TAC"/>
            </w:pPr>
            <w:r w:rsidRPr="00D62C66">
              <w:t>SUL_n79-n98</w:t>
            </w:r>
          </w:p>
        </w:tc>
        <w:tc>
          <w:tcPr>
            <w:tcW w:w="2693" w:type="dxa"/>
          </w:tcPr>
          <w:p w14:paraId="492AD318" w14:textId="77777777" w:rsidR="00DC21E8" w:rsidRDefault="00DC21E8" w:rsidP="001478DB">
            <w:pPr>
              <w:pStyle w:val="TAC"/>
              <w:rPr>
                <w:lang w:eastAsia="zh-CN"/>
              </w:rPr>
            </w:pPr>
            <w:r>
              <w:rPr>
                <w:rFonts w:hint="eastAsia"/>
                <w:lang w:eastAsia="zh-CN"/>
              </w:rPr>
              <w:t>0</w:t>
            </w:r>
            <w:r>
              <w:rPr>
                <w:lang w:eastAsia="zh-CN"/>
              </w:rPr>
              <w:t>.8</w:t>
            </w:r>
          </w:p>
        </w:tc>
        <w:tc>
          <w:tcPr>
            <w:tcW w:w="2693" w:type="dxa"/>
          </w:tcPr>
          <w:p w14:paraId="0AF12061" w14:textId="77777777" w:rsidR="00DC21E8" w:rsidRDefault="00DC21E8" w:rsidP="001478DB">
            <w:pPr>
              <w:pStyle w:val="TAC"/>
              <w:rPr>
                <w:lang w:eastAsia="zh-CN"/>
              </w:rPr>
            </w:pPr>
            <w:r>
              <w:rPr>
                <w:rFonts w:hint="eastAsia"/>
                <w:lang w:eastAsia="zh-CN"/>
              </w:rPr>
              <w:t>0</w:t>
            </w:r>
            <w:r>
              <w:rPr>
                <w:lang w:eastAsia="zh-CN"/>
              </w:rPr>
              <w:t>.3</w:t>
            </w:r>
          </w:p>
        </w:tc>
      </w:tr>
      <w:tr w:rsidR="00DC21E8" w:rsidRPr="00BC1318" w14:paraId="0C146F29" w14:textId="77777777" w:rsidTr="001478DB">
        <w:trPr>
          <w:trHeight w:val="187"/>
          <w:jc w:val="center"/>
        </w:trPr>
        <w:tc>
          <w:tcPr>
            <w:tcW w:w="8358" w:type="dxa"/>
            <w:gridSpan w:val="3"/>
            <w:vAlign w:val="center"/>
          </w:tcPr>
          <w:p w14:paraId="7CB8D533" w14:textId="77777777" w:rsidR="00DC21E8" w:rsidRPr="00A1115A" w:rsidRDefault="00DC21E8" w:rsidP="001478DB">
            <w:pPr>
              <w:pStyle w:val="TAN"/>
            </w:pPr>
            <w:r w:rsidRPr="00A1115A">
              <w:t>NOTE 1:</w:t>
            </w:r>
            <w:r w:rsidRPr="00A1115A">
              <w:tab/>
              <w:t>The requirement is applied for UE transmitting on the frequency range of 25</w:t>
            </w:r>
            <w:r w:rsidRPr="00A1115A">
              <w:rPr>
                <w:rFonts w:hint="eastAsia"/>
              </w:rPr>
              <w:t>1</w:t>
            </w:r>
            <w:r w:rsidRPr="00A1115A">
              <w:t>5 – 2690MHz.</w:t>
            </w:r>
          </w:p>
          <w:p w14:paraId="59D7F5D8" w14:textId="77777777" w:rsidR="00DC21E8" w:rsidRDefault="00DC21E8" w:rsidP="001478DB">
            <w:pPr>
              <w:pStyle w:val="TAN"/>
            </w:pPr>
            <w:r w:rsidRPr="00A1115A">
              <w:t>NOTE 2:</w:t>
            </w:r>
            <w:r w:rsidRPr="00A1115A">
              <w:tab/>
              <w:t>The requirement is applied for UE transmitting on the frequency range of 2496 - 25</w:t>
            </w:r>
            <w:r w:rsidRPr="00A1115A">
              <w:rPr>
                <w:rFonts w:hint="eastAsia"/>
              </w:rPr>
              <w:t>1</w:t>
            </w:r>
            <w:r w:rsidRPr="00A1115A">
              <w:t>5MHz.</w:t>
            </w:r>
          </w:p>
          <w:p w14:paraId="4CFF4419" w14:textId="77777777" w:rsidR="00DC21E8" w:rsidRPr="006B2746" w:rsidRDefault="00DC21E8" w:rsidP="001478DB">
            <w:pPr>
              <w:pStyle w:val="TAN"/>
            </w:pPr>
            <w:r>
              <w:t>NOTE 3</w:t>
            </w:r>
            <w:r w:rsidRPr="006B2746">
              <w:t>:</w:t>
            </w:r>
            <w:r w:rsidRPr="006B2746">
              <w:tab/>
              <w:t xml:space="preserve">“-” denotes </w:t>
            </w:r>
            <w:proofErr w:type="spellStart"/>
            <w:r w:rsidRPr="006B2746">
              <w:t>Δ</w:t>
            </w:r>
            <w:proofErr w:type="gramStart"/>
            <w:r w:rsidRPr="006B2746">
              <w:t>T</w:t>
            </w:r>
            <w:r w:rsidRPr="006B2746">
              <w:rPr>
                <w:vertAlign w:val="subscript"/>
              </w:rPr>
              <w:t>IB,c</w:t>
            </w:r>
            <w:proofErr w:type="spellEnd"/>
            <w:proofErr w:type="gramEnd"/>
            <w:r w:rsidRPr="006B2746">
              <w:t xml:space="preserve"> = 0.</w:t>
            </w:r>
          </w:p>
          <w:p w14:paraId="77E44ABF" w14:textId="77777777" w:rsidR="00DC21E8" w:rsidRPr="00BC1318" w:rsidRDefault="00DC21E8" w:rsidP="001478DB">
            <w:pPr>
              <w:pStyle w:val="TAN"/>
              <w:rPr>
                <w:lang w:eastAsia="ja-JP"/>
              </w:rPr>
            </w:pPr>
            <w:r>
              <w:t>NOTE 4</w:t>
            </w:r>
            <w:r w:rsidRPr="006B2746">
              <w:t>:</w:t>
            </w:r>
            <w:r w:rsidRPr="006B2746">
              <w:tab/>
              <w:t>The component band order in the configuration should be listed by the order of NR band</w:t>
            </w:r>
            <w:r>
              <w:t>s</w:t>
            </w:r>
            <w:r w:rsidRPr="006B2746">
              <w:t xml:space="preserve"> </w:t>
            </w:r>
            <w:r>
              <w:t xml:space="preserve">such as for </w:t>
            </w:r>
            <w:r w:rsidRPr="003819E7">
              <w:rPr>
                <w:rFonts w:hint="eastAsia"/>
              </w:rPr>
              <w:t>SUL</w:t>
            </w:r>
            <w:r w:rsidRPr="003819E7">
              <w:t>_n41</w:t>
            </w:r>
            <w:r w:rsidRPr="003819E7">
              <w:rPr>
                <w:rFonts w:hint="eastAsia"/>
              </w:rPr>
              <w:t>-</w:t>
            </w:r>
            <w:r w:rsidRPr="003819E7">
              <w:t>n8</w:t>
            </w:r>
            <w:r w:rsidRPr="003819E7">
              <w:rPr>
                <w:rFonts w:hint="eastAsia"/>
              </w:rPr>
              <w:t>1</w:t>
            </w:r>
            <w:r>
              <w:t xml:space="preserve"> the order of band is n41 and n81</w:t>
            </w:r>
            <w:r w:rsidRPr="006B2746">
              <w:t>.</w:t>
            </w:r>
          </w:p>
        </w:tc>
      </w:tr>
    </w:tbl>
    <w:p w14:paraId="06F92F6C" w14:textId="77777777" w:rsidR="00DC21E8" w:rsidRDefault="00DC21E8" w:rsidP="00DC21E8">
      <w:pPr>
        <w:rPr>
          <w:lang w:eastAsia="zh-CN"/>
        </w:rPr>
      </w:pPr>
    </w:p>
    <w:p w14:paraId="209CE634" w14:textId="77777777" w:rsidR="00DC21E8" w:rsidRPr="00A1115A" w:rsidRDefault="00DC21E8" w:rsidP="00DC21E8">
      <w:pPr>
        <w:rPr>
          <w:lang w:eastAsia="zh-CN"/>
        </w:rPr>
      </w:pPr>
    </w:p>
    <w:p w14:paraId="3E38138F" w14:textId="77777777" w:rsidR="00DC21E8" w:rsidRDefault="00DC21E8" w:rsidP="00DC21E8">
      <w:pPr>
        <w:pStyle w:val="TH"/>
        <w:rPr>
          <w:lang w:eastAsia="zh-CN"/>
        </w:rPr>
      </w:pPr>
      <w:r w:rsidRPr="00A1115A">
        <w:rPr>
          <w:lang w:eastAsia="zh-CN"/>
        </w:rPr>
        <w:lastRenderedPageBreak/>
        <w:t xml:space="preserve">Table 6.2C.2-2: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21E8" w:rsidRPr="003B41A4" w14:paraId="2D06FCE7" w14:textId="77777777" w:rsidTr="001478DB">
        <w:trPr>
          <w:jc w:val="center"/>
        </w:trPr>
        <w:tc>
          <w:tcPr>
            <w:tcW w:w="2336" w:type="dxa"/>
            <w:vMerge w:val="restart"/>
            <w:tcBorders>
              <w:top w:val="single" w:sz="4" w:space="0" w:color="auto"/>
              <w:left w:val="single" w:sz="4" w:space="0" w:color="auto"/>
              <w:right w:val="single" w:sz="4" w:space="0" w:color="auto"/>
            </w:tcBorders>
          </w:tcPr>
          <w:p w14:paraId="08533769" w14:textId="77777777" w:rsidR="00DC21E8" w:rsidRPr="003B41A4" w:rsidRDefault="00DC21E8" w:rsidP="001478DB">
            <w:pPr>
              <w:pStyle w:val="TAH"/>
            </w:pPr>
            <w:r>
              <w:t>Band</w:t>
            </w:r>
            <w:r w:rsidRPr="003B41A4">
              <w:t xml:space="preserve"> combination</w:t>
            </w:r>
            <w: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815E2E" w14:textId="77777777" w:rsidR="00DC21E8" w:rsidRPr="003B41A4" w:rsidRDefault="00DC21E8" w:rsidP="001478DB">
            <w:pPr>
              <w:pStyle w:val="TAH"/>
            </w:pPr>
            <w:proofErr w:type="spellStart"/>
            <w:r w:rsidRPr="003B41A4">
              <w:t>Δ</w:t>
            </w:r>
            <w:proofErr w:type="gramStart"/>
            <w:r w:rsidRPr="003B41A4">
              <w:t>T</w:t>
            </w:r>
            <w:r w:rsidRPr="003B41A4">
              <w:rPr>
                <w:vertAlign w:val="subscript"/>
              </w:rPr>
              <w:t>IB,c</w:t>
            </w:r>
            <w:proofErr w:type="spellEnd"/>
            <w:proofErr w:type="gramEnd"/>
            <w:r w:rsidRPr="003B41A4">
              <w:t xml:space="preserve"> for NR bands (dB)</w:t>
            </w:r>
            <w:r>
              <w:rPr>
                <w:vertAlign w:val="superscript"/>
              </w:rPr>
              <w:t>3</w:t>
            </w:r>
          </w:p>
        </w:tc>
      </w:tr>
      <w:tr w:rsidR="00DC21E8" w:rsidRPr="003B41A4" w14:paraId="45F6AC41" w14:textId="77777777" w:rsidTr="001478DB">
        <w:trPr>
          <w:jc w:val="center"/>
        </w:trPr>
        <w:tc>
          <w:tcPr>
            <w:tcW w:w="2336" w:type="dxa"/>
            <w:vMerge/>
            <w:tcBorders>
              <w:left w:val="single" w:sz="4" w:space="0" w:color="auto"/>
              <w:bottom w:val="single" w:sz="4" w:space="0" w:color="auto"/>
              <w:right w:val="single" w:sz="4" w:space="0" w:color="auto"/>
            </w:tcBorders>
          </w:tcPr>
          <w:p w14:paraId="0020FCDE" w14:textId="77777777" w:rsidR="00DC21E8" w:rsidRPr="003B41A4" w:rsidRDefault="00DC21E8" w:rsidP="001478DB">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91870D" w14:textId="77777777" w:rsidR="00DC21E8" w:rsidRPr="003B41A4" w:rsidRDefault="00DC21E8" w:rsidP="001478DB">
            <w:pPr>
              <w:pStyle w:val="TAH"/>
            </w:pPr>
            <w:r w:rsidRPr="003B41A4">
              <w:t>Component band in order of bands in configuration</w:t>
            </w:r>
            <w:r>
              <w:rPr>
                <w:vertAlign w:val="superscript"/>
              </w:rPr>
              <w:t>4</w:t>
            </w:r>
          </w:p>
        </w:tc>
      </w:tr>
      <w:tr w:rsidR="00DC21E8" w:rsidRPr="003B41A4" w14:paraId="2CBD033F"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B1A1D" w14:textId="77777777" w:rsidR="00DC21E8" w:rsidRPr="001A38C3" w:rsidRDefault="00DC21E8" w:rsidP="001478DB">
            <w:pPr>
              <w:pStyle w:val="TAC"/>
              <w:rPr>
                <w:color w:val="000000" w:themeColor="text1"/>
                <w:lang w:val="en-US" w:eastAsia="zh-CN"/>
              </w:rPr>
            </w:pPr>
            <w:r w:rsidRPr="00A1115A">
              <w:rPr>
                <w:lang w:eastAsia="ja-JP"/>
              </w:rPr>
              <w:t>CA_n1_n78-n80</w:t>
            </w:r>
          </w:p>
        </w:tc>
        <w:tc>
          <w:tcPr>
            <w:tcW w:w="1968" w:type="dxa"/>
            <w:tcBorders>
              <w:top w:val="single" w:sz="4" w:space="0" w:color="auto"/>
              <w:left w:val="single" w:sz="4" w:space="0" w:color="auto"/>
              <w:bottom w:val="single" w:sz="4" w:space="0" w:color="auto"/>
              <w:right w:val="single" w:sz="4" w:space="0" w:color="auto"/>
            </w:tcBorders>
            <w:vAlign w:val="center"/>
          </w:tcPr>
          <w:p w14:paraId="2D65934B" w14:textId="77777777" w:rsidR="00DC21E8" w:rsidRPr="003B41A4"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D06609" w14:textId="77777777" w:rsidR="00DC21E8" w:rsidRPr="003B41A4"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1E72D2D" w14:textId="77777777" w:rsidR="00DC21E8" w:rsidRPr="003B41A4"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C21E8" w:rsidRPr="003B41A4" w14:paraId="504B7AE5"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3250F1" w14:textId="77777777" w:rsidR="00DC21E8" w:rsidRPr="00A1115A" w:rsidRDefault="00DC21E8" w:rsidP="001478DB">
            <w:pPr>
              <w:pStyle w:val="TAC"/>
              <w:rPr>
                <w:lang w:eastAsia="ja-JP"/>
              </w:rPr>
            </w:pPr>
            <w:r w:rsidRPr="00A1115A">
              <w:rPr>
                <w:lang w:eastAsia="ja-JP"/>
              </w:rPr>
              <w:t>CA_n1_n78-n8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27580B37"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B2F267"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70A46D1"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C21E8" w:rsidRPr="003B41A4" w14:paraId="692FFBE5"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B67B27" w14:textId="77777777" w:rsidR="00DC21E8" w:rsidRPr="00A1115A" w:rsidRDefault="00DC21E8" w:rsidP="001478DB">
            <w:pPr>
              <w:pStyle w:val="TAC"/>
              <w:rPr>
                <w:lang w:eastAsia="ja-JP"/>
              </w:rPr>
            </w:pPr>
            <w:r w:rsidRPr="00A1115A">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459F90D0"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58348F7"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892F78E"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CB20A3" w:rsidRPr="003B41A4" w14:paraId="2AEA47B7" w14:textId="77777777" w:rsidTr="001478DB">
        <w:trPr>
          <w:jc w:val="center"/>
          <w:ins w:id="687" w:author="Huawei" w:date="2024-03-06T12:01:00Z"/>
        </w:trPr>
        <w:tc>
          <w:tcPr>
            <w:tcW w:w="2336" w:type="dxa"/>
            <w:tcBorders>
              <w:top w:val="single" w:sz="4" w:space="0" w:color="auto"/>
              <w:left w:val="single" w:sz="4" w:space="0" w:color="auto"/>
              <w:bottom w:val="single" w:sz="4" w:space="0" w:color="auto"/>
              <w:right w:val="single" w:sz="4" w:space="0" w:color="auto"/>
            </w:tcBorders>
            <w:vAlign w:val="center"/>
          </w:tcPr>
          <w:p w14:paraId="6CA982BC" w14:textId="0246E784" w:rsidR="00CB20A3" w:rsidRPr="00A1115A" w:rsidRDefault="00CB20A3" w:rsidP="00CB20A3">
            <w:pPr>
              <w:pStyle w:val="TAC"/>
              <w:rPr>
                <w:ins w:id="688" w:author="Huawei" w:date="2024-03-06T12:01:00Z"/>
                <w:lang w:eastAsia="ja-JP"/>
              </w:rPr>
            </w:pPr>
            <w:ins w:id="689" w:author="Huawei" w:date="2024-03-06T12:01:00Z">
              <w:r w:rsidRPr="0045390D">
                <w:rPr>
                  <w:rFonts w:eastAsia="等线" w:cs="Arial"/>
                  <w:kern w:val="2"/>
                  <w:szCs w:val="24"/>
                  <w:lang w:val="x-none" w:eastAsia="ja-JP"/>
                </w:rPr>
                <w:t>CA_n1_n78-n89</w:t>
              </w:r>
            </w:ins>
          </w:p>
        </w:tc>
        <w:tc>
          <w:tcPr>
            <w:tcW w:w="1968" w:type="dxa"/>
            <w:tcBorders>
              <w:top w:val="single" w:sz="4" w:space="0" w:color="auto"/>
              <w:left w:val="single" w:sz="4" w:space="0" w:color="auto"/>
              <w:bottom w:val="single" w:sz="4" w:space="0" w:color="auto"/>
              <w:right w:val="single" w:sz="4" w:space="0" w:color="auto"/>
            </w:tcBorders>
            <w:vAlign w:val="center"/>
          </w:tcPr>
          <w:p w14:paraId="3E0951BF" w14:textId="752C6920" w:rsidR="00CB20A3" w:rsidRDefault="00CB20A3" w:rsidP="00CB20A3">
            <w:pPr>
              <w:pStyle w:val="TAC"/>
              <w:rPr>
                <w:ins w:id="690" w:author="Huawei" w:date="2024-03-06T12:01:00Z"/>
                <w:rFonts w:hint="eastAsia"/>
                <w:color w:val="000000" w:themeColor="text1"/>
                <w:lang w:val="en-US" w:eastAsia="zh-CN"/>
              </w:rPr>
            </w:pPr>
            <w:ins w:id="691" w:author="Huawei" w:date="2024-03-06T12:01:00Z">
              <w:r w:rsidRPr="00037A93">
                <w:rPr>
                  <w:rFonts w:eastAsia="等线"/>
                  <w:color w:val="000000"/>
                  <w:lang w:val="en-US" w:eastAsia="zh-CN"/>
                </w:rPr>
                <w:t>0.</w:t>
              </w:r>
              <w:r>
                <w:rPr>
                  <w:rFonts w:eastAsia="等线"/>
                  <w:color w:val="000000"/>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691D226" w14:textId="43C9D6FB" w:rsidR="00CB20A3" w:rsidRDefault="00CB20A3" w:rsidP="00CB20A3">
            <w:pPr>
              <w:pStyle w:val="TAC"/>
              <w:rPr>
                <w:ins w:id="692" w:author="Huawei" w:date="2024-03-06T12:01:00Z"/>
                <w:rFonts w:hint="eastAsia"/>
                <w:color w:val="000000" w:themeColor="text1"/>
                <w:lang w:val="en-US" w:eastAsia="zh-CN"/>
              </w:rPr>
            </w:pPr>
            <w:ins w:id="693" w:author="Huawei" w:date="2024-03-06T12:01:00Z">
              <w:r w:rsidRPr="00037A93">
                <w:rPr>
                  <w:rFonts w:eastAsia="等线"/>
                  <w:color w:val="000000"/>
                  <w:lang w:val="en-US" w:eastAsia="zh-CN"/>
                </w:rPr>
                <w:t>0.</w:t>
              </w:r>
              <w:r>
                <w:rPr>
                  <w:rFonts w:eastAsia="等线"/>
                  <w:color w:val="000000"/>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2337B367" w14:textId="31492A62" w:rsidR="00CB20A3" w:rsidRDefault="00CB20A3" w:rsidP="00CB20A3">
            <w:pPr>
              <w:pStyle w:val="TAC"/>
              <w:rPr>
                <w:ins w:id="694" w:author="Huawei" w:date="2024-03-06T12:01:00Z"/>
                <w:rFonts w:hint="eastAsia"/>
                <w:color w:val="000000" w:themeColor="text1"/>
                <w:lang w:val="en-US" w:eastAsia="zh-CN"/>
              </w:rPr>
            </w:pPr>
            <w:ins w:id="695" w:author="Huawei" w:date="2024-03-06T12:01:00Z">
              <w:r w:rsidRPr="00037A93">
                <w:rPr>
                  <w:rFonts w:eastAsia="等线"/>
                  <w:color w:val="000000"/>
                  <w:lang w:val="en-US" w:eastAsia="zh-CN"/>
                </w:rPr>
                <w:t>0.6</w:t>
              </w:r>
            </w:ins>
          </w:p>
        </w:tc>
      </w:tr>
      <w:tr w:rsidR="00DC21E8" w:rsidRPr="003B41A4" w14:paraId="19AD4083"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DF5CF3" w14:textId="77777777" w:rsidR="00DC21E8" w:rsidRPr="00A1115A" w:rsidRDefault="00DC21E8" w:rsidP="001478DB">
            <w:pPr>
              <w:pStyle w:val="TAC"/>
              <w:rPr>
                <w:lang w:eastAsia="ja-JP"/>
              </w:rPr>
            </w:pPr>
            <w:r w:rsidRPr="001F0255">
              <w:rPr>
                <w:rFonts w:eastAsia="等线"/>
              </w:rPr>
              <w:t>CA_n3_n41-n80</w:t>
            </w:r>
          </w:p>
        </w:tc>
        <w:tc>
          <w:tcPr>
            <w:tcW w:w="1968" w:type="dxa"/>
            <w:tcBorders>
              <w:top w:val="single" w:sz="4" w:space="0" w:color="auto"/>
              <w:left w:val="single" w:sz="4" w:space="0" w:color="auto"/>
              <w:bottom w:val="single" w:sz="4" w:space="0" w:color="auto"/>
              <w:right w:val="single" w:sz="4" w:space="0" w:color="auto"/>
            </w:tcBorders>
            <w:vAlign w:val="center"/>
          </w:tcPr>
          <w:p w14:paraId="43FDD189"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B5C46F6"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r w:rsidRPr="006305CE">
              <w:rPr>
                <w:color w:val="000000" w:themeColor="text1"/>
                <w:vertAlign w:val="superscript"/>
                <w:lang w:val="en-US" w:eastAsia="zh-CN"/>
              </w:rPr>
              <w:t>1</w:t>
            </w:r>
            <w:r>
              <w:rPr>
                <w:color w:val="000000" w:themeColor="text1"/>
                <w:lang w:val="en-US" w:eastAsia="zh-CN"/>
              </w:rPr>
              <w:t xml:space="preserve"> / 0.8</w:t>
            </w:r>
            <w:r w:rsidRPr="006305CE">
              <w:rPr>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E1B558A"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C21E8" w:rsidRPr="003B41A4" w14:paraId="5685DE0C"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690AFF7" w14:textId="77777777" w:rsidR="00DC21E8" w:rsidRPr="00A1115A" w:rsidRDefault="00DC21E8" w:rsidP="001478DB">
            <w:pPr>
              <w:pStyle w:val="TAC"/>
              <w:rPr>
                <w:lang w:eastAsia="ja-JP"/>
              </w:rPr>
            </w:pPr>
            <w:r w:rsidRPr="00C66793">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17BB706C"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CD4A2F9"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47CE5B9"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1D4328" w:rsidRPr="003B41A4" w14:paraId="5C945197" w14:textId="77777777" w:rsidTr="001478DB">
        <w:trPr>
          <w:jc w:val="center"/>
          <w:ins w:id="696" w:author="Huawei" w:date="2024-03-06T12:04:00Z"/>
        </w:trPr>
        <w:tc>
          <w:tcPr>
            <w:tcW w:w="2336" w:type="dxa"/>
            <w:tcBorders>
              <w:top w:val="single" w:sz="4" w:space="0" w:color="auto"/>
              <w:left w:val="single" w:sz="4" w:space="0" w:color="auto"/>
              <w:bottom w:val="single" w:sz="4" w:space="0" w:color="auto"/>
              <w:right w:val="single" w:sz="4" w:space="0" w:color="auto"/>
            </w:tcBorders>
            <w:vAlign w:val="center"/>
          </w:tcPr>
          <w:p w14:paraId="1FEB3B3A" w14:textId="14057E27" w:rsidR="001D4328" w:rsidRPr="00C66793" w:rsidRDefault="001D4328" w:rsidP="001D4328">
            <w:pPr>
              <w:pStyle w:val="TAC"/>
              <w:rPr>
                <w:ins w:id="697" w:author="Huawei" w:date="2024-03-06T12:04:00Z"/>
              </w:rPr>
            </w:pPr>
            <w:ins w:id="698" w:author="Huawei" w:date="2024-03-06T12:04:00Z">
              <w:r w:rsidRPr="00D57256">
                <w:rPr>
                  <w:rFonts w:eastAsia="等线" w:cs="Arial"/>
                  <w:kern w:val="2"/>
                  <w:szCs w:val="24"/>
                  <w:lang w:val="x-none" w:eastAsia="ja-JP"/>
                </w:rPr>
                <w:t>CA_n</w:t>
              </w:r>
              <w:r>
                <w:rPr>
                  <w:rFonts w:eastAsia="等线" w:cs="Arial"/>
                  <w:kern w:val="2"/>
                  <w:szCs w:val="24"/>
                  <w:lang w:val="x-none" w:eastAsia="ja-JP"/>
                </w:rPr>
                <w:t>3</w:t>
              </w:r>
              <w:r w:rsidRPr="00D57256">
                <w:rPr>
                  <w:rFonts w:eastAsia="等线" w:cs="Arial"/>
                  <w:kern w:val="2"/>
                  <w:szCs w:val="24"/>
                  <w:lang w:val="x-none" w:eastAsia="ja-JP"/>
                </w:rPr>
                <w:t>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1E4BD51F" w14:textId="31C54881" w:rsidR="001D4328" w:rsidRDefault="001D4328" w:rsidP="001D4328">
            <w:pPr>
              <w:pStyle w:val="TAC"/>
              <w:rPr>
                <w:ins w:id="699" w:author="Huawei" w:date="2024-03-06T12:04:00Z"/>
                <w:rFonts w:hint="eastAsia"/>
                <w:color w:val="000000" w:themeColor="text1"/>
                <w:lang w:val="en-US" w:eastAsia="zh-CN"/>
              </w:rPr>
            </w:pPr>
            <w:ins w:id="700" w:author="Huawei" w:date="2024-03-06T12:04:00Z">
              <w:r w:rsidRPr="00037A93">
                <w:rPr>
                  <w:rFonts w:eastAsia="等线"/>
                  <w:color w:val="000000"/>
                  <w:lang w:val="en-US" w:eastAsia="zh-CN"/>
                </w:rPr>
                <w:t>0.</w:t>
              </w:r>
              <w:r>
                <w:rPr>
                  <w:rFonts w:eastAsia="等线"/>
                  <w:color w:val="000000"/>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5E3BD0D0" w14:textId="787B4863" w:rsidR="001D4328" w:rsidRDefault="001D4328" w:rsidP="001D4328">
            <w:pPr>
              <w:pStyle w:val="TAC"/>
              <w:rPr>
                <w:ins w:id="701" w:author="Huawei" w:date="2024-03-06T12:04:00Z"/>
                <w:rFonts w:hint="eastAsia"/>
                <w:color w:val="000000" w:themeColor="text1"/>
                <w:lang w:val="en-US" w:eastAsia="zh-CN"/>
              </w:rPr>
            </w:pPr>
            <w:ins w:id="702" w:author="Huawei" w:date="2024-03-06T12:04:00Z">
              <w:r w:rsidRPr="00037A93">
                <w:rPr>
                  <w:rFonts w:eastAsia="等线"/>
                  <w:color w:val="000000"/>
                  <w:lang w:val="en-US" w:eastAsia="zh-CN"/>
                </w:rPr>
                <w:t>0.</w:t>
              </w:r>
              <w:r>
                <w:rPr>
                  <w:rFonts w:eastAsia="等线"/>
                  <w:color w:val="000000"/>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7C6B180" w14:textId="2C9501C4" w:rsidR="001D4328" w:rsidRDefault="001D4328" w:rsidP="001D4328">
            <w:pPr>
              <w:pStyle w:val="TAC"/>
              <w:rPr>
                <w:ins w:id="703" w:author="Huawei" w:date="2024-03-06T12:04:00Z"/>
                <w:rFonts w:hint="eastAsia"/>
                <w:color w:val="000000" w:themeColor="text1"/>
                <w:lang w:val="en-US" w:eastAsia="zh-CN"/>
              </w:rPr>
            </w:pPr>
            <w:ins w:id="704" w:author="Huawei" w:date="2024-03-06T12:04:00Z">
              <w:r w:rsidRPr="00037A93">
                <w:rPr>
                  <w:rFonts w:eastAsia="等线"/>
                  <w:color w:val="000000"/>
                  <w:lang w:val="en-US" w:eastAsia="zh-CN"/>
                </w:rPr>
                <w:t>0.6</w:t>
              </w:r>
            </w:ins>
          </w:p>
        </w:tc>
      </w:tr>
      <w:tr w:rsidR="00DC21E8" w:rsidRPr="003B41A4" w14:paraId="21F00027"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A44527" w14:textId="77777777" w:rsidR="00DC21E8" w:rsidRPr="00A1115A" w:rsidRDefault="00DC21E8" w:rsidP="001478DB">
            <w:pPr>
              <w:pStyle w:val="TAC"/>
              <w:rPr>
                <w:lang w:eastAsia="ja-JP"/>
              </w:rPr>
            </w:pPr>
            <w:r w:rsidRPr="008E684F">
              <w:rPr>
                <w:rFonts w:eastAsia="等线"/>
                <w:lang w:eastAsia="ja-JP"/>
              </w:rPr>
              <w:t>CA_n3_n7</w:t>
            </w:r>
            <w:r>
              <w:rPr>
                <w:rFonts w:eastAsia="等线"/>
                <w:lang w:eastAsia="ja-JP"/>
              </w:rPr>
              <w:t>9</w:t>
            </w:r>
            <w:r w:rsidRPr="008E684F">
              <w:rPr>
                <w:rFonts w:eastAsia="等线"/>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00FDDE5C"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6482632"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8EE1D8A"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A005CD" w:rsidRPr="003B41A4" w14:paraId="65D5412F" w14:textId="77777777" w:rsidTr="001478DB">
        <w:trPr>
          <w:jc w:val="center"/>
          <w:ins w:id="705" w:author="Huawei" w:date="2024-03-06T11:51:00Z"/>
        </w:trPr>
        <w:tc>
          <w:tcPr>
            <w:tcW w:w="2336" w:type="dxa"/>
            <w:tcBorders>
              <w:top w:val="single" w:sz="4" w:space="0" w:color="auto"/>
              <w:left w:val="single" w:sz="4" w:space="0" w:color="auto"/>
              <w:bottom w:val="single" w:sz="4" w:space="0" w:color="auto"/>
              <w:right w:val="single" w:sz="4" w:space="0" w:color="auto"/>
            </w:tcBorders>
            <w:vAlign w:val="center"/>
          </w:tcPr>
          <w:p w14:paraId="3348579B" w14:textId="40A62260" w:rsidR="00A005CD" w:rsidRPr="008E684F" w:rsidRDefault="00A005CD" w:rsidP="00A005CD">
            <w:pPr>
              <w:pStyle w:val="TAC"/>
              <w:rPr>
                <w:ins w:id="706" w:author="Huawei" w:date="2024-03-06T11:51:00Z"/>
                <w:rFonts w:eastAsia="等线"/>
                <w:lang w:eastAsia="ja-JP"/>
              </w:rPr>
            </w:pPr>
            <w:ins w:id="707" w:author="Huawei" w:date="2024-03-06T11:52:00Z">
              <w:r w:rsidRPr="00D57256">
                <w:rPr>
                  <w:rFonts w:eastAsia="等线" w:cs="Arial"/>
                  <w:kern w:val="2"/>
                  <w:szCs w:val="24"/>
                  <w:lang w:val="x-none" w:eastAsia="ja-JP"/>
                </w:rPr>
                <w:t>CA_n5_n78-n84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7955A70D" w14:textId="40819EF5" w:rsidR="00A005CD" w:rsidRDefault="00A005CD" w:rsidP="00A005CD">
            <w:pPr>
              <w:pStyle w:val="TAC"/>
              <w:rPr>
                <w:ins w:id="708" w:author="Huawei" w:date="2024-03-06T11:51:00Z"/>
                <w:rFonts w:hint="eastAsia"/>
                <w:color w:val="000000" w:themeColor="text1"/>
                <w:lang w:val="en-US" w:eastAsia="zh-CN"/>
              </w:rPr>
            </w:pPr>
            <w:ins w:id="709" w:author="Huawei" w:date="2024-03-06T11:52:00Z">
              <w:r w:rsidRPr="00037A93">
                <w:rPr>
                  <w:rFonts w:eastAsia="等线"/>
                  <w:color w:val="000000"/>
                  <w:lang w:val="en-US" w:eastAsia="zh-CN"/>
                </w:rPr>
                <w:t>0.</w:t>
              </w:r>
              <w:r>
                <w:rPr>
                  <w:rFonts w:eastAsia="等线"/>
                  <w:color w:val="000000"/>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65F6A471" w14:textId="47BBEDED" w:rsidR="00A005CD" w:rsidRDefault="00A005CD" w:rsidP="00A005CD">
            <w:pPr>
              <w:pStyle w:val="TAC"/>
              <w:rPr>
                <w:ins w:id="710" w:author="Huawei" w:date="2024-03-06T11:51:00Z"/>
                <w:rFonts w:hint="eastAsia"/>
                <w:color w:val="000000" w:themeColor="text1"/>
                <w:lang w:val="en-US" w:eastAsia="zh-CN"/>
              </w:rPr>
            </w:pPr>
            <w:ins w:id="711" w:author="Huawei" w:date="2024-03-06T11:52:00Z">
              <w:r w:rsidRPr="00037A93">
                <w:rPr>
                  <w:rFonts w:eastAsia="等线"/>
                  <w:color w:val="000000"/>
                  <w:lang w:val="en-US" w:eastAsia="zh-CN"/>
                </w:rPr>
                <w:t>0.</w:t>
              </w:r>
              <w:r>
                <w:rPr>
                  <w:rFonts w:eastAsia="等线"/>
                  <w:color w:val="000000"/>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420F73AB" w14:textId="0FA37D89" w:rsidR="00A005CD" w:rsidRDefault="00A005CD" w:rsidP="00A005CD">
            <w:pPr>
              <w:pStyle w:val="TAC"/>
              <w:rPr>
                <w:ins w:id="712" w:author="Huawei" w:date="2024-03-06T11:51:00Z"/>
                <w:rFonts w:hint="eastAsia"/>
                <w:color w:val="000000" w:themeColor="text1"/>
                <w:lang w:val="en-US" w:eastAsia="zh-CN"/>
              </w:rPr>
            </w:pPr>
            <w:ins w:id="713" w:author="Huawei" w:date="2024-03-06T11:52:00Z">
              <w:r w:rsidRPr="00037A93">
                <w:rPr>
                  <w:rFonts w:eastAsia="等线"/>
                  <w:color w:val="000000"/>
                  <w:lang w:val="en-US" w:eastAsia="zh-CN"/>
                </w:rPr>
                <w:t>0.6</w:t>
              </w:r>
            </w:ins>
          </w:p>
        </w:tc>
      </w:tr>
      <w:tr w:rsidR="00DC21E8" w:rsidRPr="003B41A4" w14:paraId="5CF346B6"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429F34" w14:textId="77777777" w:rsidR="00DC21E8" w:rsidRPr="00A1115A" w:rsidRDefault="00DC21E8" w:rsidP="001478DB">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09E248DD" w14:textId="77777777" w:rsidR="00DC21E8" w:rsidRDefault="00DC21E8" w:rsidP="001478DB">
            <w:pPr>
              <w:pStyle w:val="TAC"/>
              <w:rPr>
                <w:color w:val="000000" w:themeColor="text1"/>
                <w:lang w:val="en-US" w:eastAsia="zh-CN"/>
              </w:rPr>
            </w:pPr>
            <w:r>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911F7E3" w14:textId="77777777" w:rsidR="00DC21E8" w:rsidRDefault="00DC21E8" w:rsidP="001478DB">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15FA2BE" w14:textId="77777777" w:rsidR="00DC21E8" w:rsidRDefault="00DC21E8" w:rsidP="001478DB">
            <w:pPr>
              <w:pStyle w:val="TAC"/>
              <w:rPr>
                <w:color w:val="000000" w:themeColor="text1"/>
                <w:lang w:val="en-US" w:eastAsia="zh-CN"/>
              </w:rPr>
            </w:pPr>
            <w:r>
              <w:rPr>
                <w:color w:val="000000" w:themeColor="text1"/>
                <w:lang w:val="en-US" w:eastAsia="zh-CN"/>
              </w:rPr>
              <w:t>0.6</w:t>
            </w:r>
          </w:p>
        </w:tc>
      </w:tr>
      <w:tr w:rsidR="000774E8" w:rsidRPr="003B41A4" w14:paraId="201601CA" w14:textId="77777777" w:rsidTr="001478DB">
        <w:trPr>
          <w:jc w:val="center"/>
          <w:ins w:id="714" w:author="Huawei" w:date="2024-03-06T12:08:00Z"/>
        </w:trPr>
        <w:tc>
          <w:tcPr>
            <w:tcW w:w="2336" w:type="dxa"/>
            <w:tcBorders>
              <w:top w:val="single" w:sz="4" w:space="0" w:color="auto"/>
              <w:left w:val="single" w:sz="4" w:space="0" w:color="auto"/>
              <w:bottom w:val="single" w:sz="4" w:space="0" w:color="auto"/>
              <w:right w:val="single" w:sz="4" w:space="0" w:color="auto"/>
            </w:tcBorders>
            <w:vAlign w:val="center"/>
          </w:tcPr>
          <w:p w14:paraId="732758F7" w14:textId="760118B5" w:rsidR="000774E8" w:rsidRDefault="000774E8" w:rsidP="000774E8">
            <w:pPr>
              <w:pStyle w:val="TAC"/>
              <w:rPr>
                <w:ins w:id="715" w:author="Huawei" w:date="2024-03-06T12:08:00Z"/>
                <w:rFonts w:cs="Arial"/>
                <w:kern w:val="2"/>
                <w:szCs w:val="24"/>
                <w:lang w:val="x-none" w:eastAsia="ja-JP"/>
              </w:rPr>
            </w:pPr>
            <w:ins w:id="716" w:author="Huawei" w:date="2024-03-06T12:08:00Z">
              <w:r w:rsidRPr="00D57256">
                <w:rPr>
                  <w:rFonts w:eastAsia="等线" w:cs="Arial"/>
                  <w:kern w:val="2"/>
                  <w:szCs w:val="24"/>
                  <w:lang w:val="x-none" w:eastAsia="ja-JP"/>
                </w:rPr>
                <w:t>CA_n</w:t>
              </w:r>
              <w:r>
                <w:rPr>
                  <w:rFonts w:eastAsia="等线" w:cs="Arial"/>
                  <w:kern w:val="2"/>
                  <w:szCs w:val="24"/>
                  <w:lang w:val="x-none" w:eastAsia="ja-JP"/>
                </w:rPr>
                <w:t>8</w:t>
              </w:r>
              <w:r w:rsidRPr="00D57256">
                <w:rPr>
                  <w:rFonts w:eastAsia="等线" w:cs="Arial"/>
                  <w:kern w:val="2"/>
                  <w:szCs w:val="24"/>
                  <w:lang w:val="x-none" w:eastAsia="ja-JP"/>
                </w:rPr>
                <w:t>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478CE18F" w14:textId="231DDB2E" w:rsidR="000774E8" w:rsidRDefault="000774E8" w:rsidP="000774E8">
            <w:pPr>
              <w:pStyle w:val="TAC"/>
              <w:rPr>
                <w:ins w:id="717" w:author="Huawei" w:date="2024-03-06T12:08:00Z"/>
                <w:color w:val="000000" w:themeColor="text1"/>
                <w:lang w:val="en-US" w:eastAsia="zh-CN"/>
              </w:rPr>
            </w:pPr>
            <w:ins w:id="718" w:author="Huawei" w:date="2024-03-06T12:08:00Z">
              <w:r w:rsidRPr="00037A93">
                <w:rPr>
                  <w:rFonts w:eastAsia="等线"/>
                  <w:color w:val="000000"/>
                  <w:lang w:val="en-US" w:eastAsia="zh-CN"/>
                </w:rPr>
                <w:t>0.</w:t>
              </w:r>
              <w:r>
                <w:rPr>
                  <w:rFonts w:eastAsia="等线"/>
                  <w:color w:val="000000"/>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2B5FF19" w14:textId="4B6E3E44" w:rsidR="000774E8" w:rsidRDefault="000774E8" w:rsidP="000774E8">
            <w:pPr>
              <w:pStyle w:val="TAC"/>
              <w:rPr>
                <w:ins w:id="719" w:author="Huawei" w:date="2024-03-06T12:08:00Z"/>
                <w:color w:val="000000" w:themeColor="text1"/>
                <w:lang w:val="en-US" w:eastAsia="zh-CN"/>
              </w:rPr>
            </w:pPr>
            <w:ins w:id="720" w:author="Huawei" w:date="2024-03-06T12:08:00Z">
              <w:r w:rsidRPr="00037A93">
                <w:rPr>
                  <w:rFonts w:eastAsia="等线"/>
                  <w:color w:val="000000"/>
                  <w:lang w:val="en-US" w:eastAsia="zh-CN"/>
                </w:rPr>
                <w:t>0.</w:t>
              </w:r>
              <w:r>
                <w:rPr>
                  <w:rFonts w:eastAsia="等线"/>
                  <w:color w:val="000000"/>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1B0814E3" w14:textId="5F578646" w:rsidR="000774E8" w:rsidRDefault="000774E8" w:rsidP="000774E8">
            <w:pPr>
              <w:pStyle w:val="TAC"/>
              <w:rPr>
                <w:ins w:id="721" w:author="Huawei" w:date="2024-03-06T12:08:00Z"/>
                <w:color w:val="000000" w:themeColor="text1"/>
                <w:lang w:val="en-US" w:eastAsia="zh-CN"/>
              </w:rPr>
            </w:pPr>
            <w:ins w:id="722" w:author="Huawei" w:date="2024-03-06T12:08:00Z">
              <w:r w:rsidRPr="00037A93">
                <w:rPr>
                  <w:rFonts w:eastAsia="等线"/>
                  <w:color w:val="000000"/>
                  <w:lang w:val="en-US" w:eastAsia="zh-CN"/>
                </w:rPr>
                <w:t>0.</w:t>
              </w:r>
              <w:r>
                <w:rPr>
                  <w:rFonts w:eastAsia="等线"/>
                  <w:color w:val="000000"/>
                  <w:lang w:val="en-US" w:eastAsia="zh-CN"/>
                </w:rPr>
                <w:t>3</w:t>
              </w:r>
            </w:ins>
          </w:p>
        </w:tc>
      </w:tr>
      <w:tr w:rsidR="00DC21E8" w:rsidRPr="003B41A4" w14:paraId="0901C81C"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EC9F56" w14:textId="77777777" w:rsidR="00DC21E8" w:rsidRPr="00A1115A" w:rsidRDefault="00DC21E8" w:rsidP="001478DB">
            <w:pPr>
              <w:pStyle w:val="TAC"/>
              <w:rPr>
                <w:lang w:eastAsia="ja-JP"/>
              </w:rPr>
            </w:pPr>
            <w:r w:rsidRPr="00A1115A">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3FA9A3AC"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9F8DA05"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D0D82C"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C21E8" w:rsidRPr="003B41A4" w14:paraId="5880C572"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668F86" w14:textId="77777777" w:rsidR="00DC21E8" w:rsidRPr="00A1115A" w:rsidRDefault="00DC21E8" w:rsidP="001478DB">
            <w:pPr>
              <w:pStyle w:val="TAC"/>
              <w:rPr>
                <w:lang w:eastAsia="ja-JP"/>
              </w:rPr>
            </w:pPr>
            <w:r w:rsidRPr="00A1115A">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0D9CC7BF"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2A7A97A"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51D84EA"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C21E8" w:rsidRPr="003B41A4" w14:paraId="2167E67D"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238858" w14:textId="77777777" w:rsidR="00DC21E8" w:rsidRPr="00A1115A" w:rsidRDefault="00DC21E8" w:rsidP="001478DB">
            <w:pPr>
              <w:pStyle w:val="TAC"/>
              <w:rPr>
                <w:lang w:eastAsia="ja-JP"/>
              </w:rPr>
            </w:pPr>
            <w:r w:rsidRPr="00A1115A">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71328151"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r w:rsidRPr="006305CE">
              <w:rPr>
                <w:color w:val="000000" w:themeColor="text1"/>
                <w:vertAlign w:val="superscript"/>
                <w:lang w:val="en-US" w:eastAsia="zh-CN"/>
              </w:rPr>
              <w:t>1</w:t>
            </w:r>
            <w:r>
              <w:rPr>
                <w:color w:val="000000" w:themeColor="text1"/>
                <w:lang w:val="en-US" w:eastAsia="zh-CN"/>
              </w:rPr>
              <w:t xml:space="preserve"> / 0.8</w:t>
            </w:r>
            <w:r w:rsidRPr="006305CE">
              <w:rPr>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997E91A"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3D65AD9"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C21E8" w:rsidRPr="003B41A4" w14:paraId="7EF48FE9"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0210F8" w14:textId="77777777" w:rsidR="00DC21E8" w:rsidRPr="00A1115A" w:rsidRDefault="00DC21E8" w:rsidP="001478DB">
            <w:pPr>
              <w:pStyle w:val="TAC"/>
              <w:rPr>
                <w:lang w:eastAsia="ja-JP"/>
              </w:rPr>
            </w:pPr>
            <w:r w:rsidRPr="00F077E1">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2C51BF7B"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2B8CCD"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CC57A60"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C21E8" w:rsidRPr="003B41A4" w14:paraId="02F15E57"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741D216" w14:textId="77777777" w:rsidR="00DC21E8" w:rsidRPr="00F077E1" w:rsidRDefault="00DC21E8" w:rsidP="001478DB">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032553F6" w14:textId="77777777" w:rsidR="00DC21E8" w:rsidRDefault="00DC21E8" w:rsidP="001478DB">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A12C029" w14:textId="77777777" w:rsidR="00DC21E8" w:rsidRDefault="00DC21E8" w:rsidP="001478DB">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62BCCA" w14:textId="77777777" w:rsidR="00DC21E8" w:rsidRDefault="00DC21E8" w:rsidP="001478DB">
            <w:pPr>
              <w:pStyle w:val="TAC"/>
              <w:rPr>
                <w:color w:val="000000" w:themeColor="text1"/>
                <w:lang w:val="en-US" w:eastAsia="zh-CN"/>
              </w:rPr>
            </w:pPr>
            <w:r>
              <w:rPr>
                <w:color w:val="000000" w:themeColor="text1"/>
                <w:lang w:val="en-US" w:eastAsia="zh-CN"/>
              </w:rPr>
              <w:t>0.3</w:t>
            </w:r>
          </w:p>
        </w:tc>
      </w:tr>
      <w:tr w:rsidR="00DC21E8" w:rsidRPr="003B41A4" w14:paraId="4C77607E"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BCD1A1" w14:textId="77777777" w:rsidR="00DC21E8" w:rsidRPr="00A1115A" w:rsidRDefault="00DC21E8" w:rsidP="001478DB">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66C2AC6F"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55E0FD5"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925298"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C21E8" w:rsidRPr="003B41A4" w14:paraId="0D6B1BF5"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BDA25C" w14:textId="77777777" w:rsidR="00DC21E8" w:rsidRDefault="00DC21E8" w:rsidP="001478DB">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780A5C11" w14:textId="77777777" w:rsidR="00DC21E8" w:rsidRDefault="00DC21E8" w:rsidP="001478DB">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07ADE4E" w14:textId="77777777" w:rsidR="00DC21E8" w:rsidRDefault="00DC21E8" w:rsidP="001478DB">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4AF1FFE" w14:textId="77777777" w:rsidR="00DC21E8" w:rsidRDefault="00DC21E8" w:rsidP="001478DB">
            <w:pPr>
              <w:pStyle w:val="TAC"/>
              <w:rPr>
                <w:color w:val="000000" w:themeColor="text1"/>
                <w:lang w:val="en-US" w:eastAsia="zh-CN"/>
              </w:rPr>
            </w:pPr>
            <w:r>
              <w:rPr>
                <w:color w:val="000000" w:themeColor="text1"/>
                <w:lang w:val="en-US" w:eastAsia="zh-CN"/>
              </w:rPr>
              <w:t>0.3</w:t>
            </w:r>
          </w:p>
        </w:tc>
      </w:tr>
      <w:tr w:rsidR="00DC21E8" w:rsidRPr="003B41A4" w14:paraId="41F22B6D"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1C40D2" w14:textId="77777777" w:rsidR="00DC21E8" w:rsidRDefault="00DC21E8" w:rsidP="001478DB">
            <w:pPr>
              <w:pStyle w:val="TAC"/>
              <w:rPr>
                <w:rFonts w:cs="Arial"/>
                <w:kern w:val="2"/>
                <w:szCs w:val="24"/>
                <w:lang w:val="x-none"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13EFA8AF" w14:textId="77777777" w:rsidR="00DC21E8" w:rsidRDefault="00DC21E8" w:rsidP="001478DB">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C2706BB" w14:textId="77777777" w:rsidR="00DC21E8" w:rsidRDefault="00DC21E8" w:rsidP="001478DB">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3A26E0" w14:textId="77777777" w:rsidR="00DC21E8" w:rsidRDefault="00DC21E8" w:rsidP="001478DB">
            <w:pPr>
              <w:pStyle w:val="TAC"/>
              <w:rPr>
                <w:color w:val="000000" w:themeColor="text1"/>
                <w:lang w:val="en-US" w:eastAsia="zh-CN"/>
              </w:rPr>
            </w:pPr>
            <w:r>
              <w:rPr>
                <w:color w:val="000000"/>
                <w:lang w:val="en-US" w:eastAsia="zh-CN"/>
              </w:rPr>
              <w:t>0.6</w:t>
            </w:r>
          </w:p>
        </w:tc>
      </w:tr>
      <w:tr w:rsidR="00DC21E8" w:rsidRPr="003B41A4" w14:paraId="20F6924F"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78DC74" w14:textId="77777777" w:rsidR="00DC21E8" w:rsidRDefault="00DC21E8" w:rsidP="001478DB">
            <w:pPr>
              <w:pStyle w:val="TAC"/>
              <w:rPr>
                <w:rFonts w:cs="Arial"/>
                <w:kern w:val="2"/>
                <w:szCs w:val="24"/>
                <w:lang w:val="x-none"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71ADF82C" w14:textId="77777777" w:rsidR="00DC21E8" w:rsidRDefault="00DC21E8" w:rsidP="001478DB">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16AC5E" w14:textId="77777777" w:rsidR="00DC21E8" w:rsidRDefault="00DC21E8" w:rsidP="001478DB">
            <w:pPr>
              <w:pStyle w:val="TAC"/>
              <w:rPr>
                <w:color w:val="000000" w:themeColor="text1"/>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DF70C9" w14:textId="77777777" w:rsidR="00DC21E8" w:rsidRDefault="00DC21E8" w:rsidP="001478DB">
            <w:pPr>
              <w:pStyle w:val="TAC"/>
              <w:rPr>
                <w:color w:val="000000" w:themeColor="text1"/>
                <w:lang w:val="en-US" w:eastAsia="zh-CN"/>
              </w:rPr>
            </w:pPr>
            <w:r>
              <w:rPr>
                <w:color w:val="000000"/>
                <w:lang w:val="en-US" w:eastAsia="zh-CN"/>
              </w:rPr>
              <w:t>0.6</w:t>
            </w:r>
          </w:p>
        </w:tc>
      </w:tr>
      <w:tr w:rsidR="00DC21E8" w:rsidRPr="003B41A4" w14:paraId="07060DB6"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579886" w14:textId="77777777" w:rsidR="00DC21E8" w:rsidRDefault="00DC21E8" w:rsidP="001478DB">
            <w:pPr>
              <w:pStyle w:val="TAC"/>
              <w:rPr>
                <w:rFonts w:cs="Arial"/>
                <w:kern w:val="2"/>
                <w:szCs w:val="24"/>
                <w:lang w:val="x-none"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71830C84" w14:textId="77777777" w:rsidR="00DC21E8" w:rsidRDefault="00DC21E8" w:rsidP="001478DB">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B841ADD" w14:textId="77777777" w:rsidR="00DC21E8" w:rsidRDefault="00DC21E8" w:rsidP="001478DB">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077451" w14:textId="77777777" w:rsidR="00DC21E8" w:rsidRDefault="00DC21E8" w:rsidP="001478DB">
            <w:pPr>
              <w:pStyle w:val="TAC"/>
              <w:rPr>
                <w:color w:val="000000" w:themeColor="text1"/>
                <w:lang w:val="en-US" w:eastAsia="zh-CN"/>
              </w:rPr>
            </w:pPr>
            <w:r>
              <w:rPr>
                <w:color w:val="000000"/>
                <w:lang w:val="en-US" w:eastAsia="zh-CN"/>
              </w:rPr>
              <w:t>0.6</w:t>
            </w:r>
          </w:p>
        </w:tc>
      </w:tr>
      <w:tr w:rsidR="00DC21E8" w:rsidRPr="003B41A4" w14:paraId="6E6C7A60"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48C122" w14:textId="77777777" w:rsidR="00DC21E8" w:rsidRDefault="00DC21E8" w:rsidP="001478DB">
            <w:pPr>
              <w:pStyle w:val="TAC"/>
              <w:rPr>
                <w:rFonts w:cs="Arial"/>
                <w:kern w:val="2"/>
                <w:szCs w:val="24"/>
                <w:lang w:val="x-none"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1825E9CE" w14:textId="77777777" w:rsidR="00DC21E8" w:rsidRDefault="00DC21E8" w:rsidP="001478DB">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01873D03" w14:textId="77777777" w:rsidR="00DC21E8" w:rsidRDefault="00DC21E8" w:rsidP="001478DB">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3C3FE8" w14:textId="77777777" w:rsidR="00DC21E8" w:rsidRDefault="00DC21E8" w:rsidP="001478DB">
            <w:pPr>
              <w:pStyle w:val="TAC"/>
              <w:rPr>
                <w:color w:val="000000" w:themeColor="text1"/>
                <w:lang w:val="en-US" w:eastAsia="zh-CN"/>
              </w:rPr>
            </w:pPr>
            <w:r>
              <w:rPr>
                <w:color w:val="000000"/>
                <w:lang w:val="en-US" w:eastAsia="zh-CN"/>
              </w:rPr>
              <w:t>0.6</w:t>
            </w:r>
          </w:p>
        </w:tc>
      </w:tr>
      <w:tr w:rsidR="002A1346" w:rsidRPr="003B41A4" w14:paraId="0A83D4BD" w14:textId="77777777" w:rsidTr="001478DB">
        <w:trPr>
          <w:jc w:val="center"/>
          <w:ins w:id="723" w:author="Huawei" w:date="2024-03-06T11:57:00Z"/>
        </w:trPr>
        <w:tc>
          <w:tcPr>
            <w:tcW w:w="2336" w:type="dxa"/>
            <w:tcBorders>
              <w:top w:val="single" w:sz="4" w:space="0" w:color="auto"/>
              <w:left w:val="single" w:sz="4" w:space="0" w:color="auto"/>
              <w:bottom w:val="single" w:sz="4" w:space="0" w:color="auto"/>
              <w:right w:val="single" w:sz="4" w:space="0" w:color="auto"/>
            </w:tcBorders>
            <w:vAlign w:val="center"/>
          </w:tcPr>
          <w:p w14:paraId="4D7C5DD0" w14:textId="1614313D" w:rsidR="002A1346" w:rsidRDefault="002A1346" w:rsidP="002A1346">
            <w:pPr>
              <w:pStyle w:val="TAC"/>
              <w:rPr>
                <w:ins w:id="724" w:author="Huawei" w:date="2024-03-06T11:57:00Z"/>
                <w:rFonts w:cs="Arial"/>
                <w:kern w:val="2"/>
                <w:szCs w:val="24"/>
                <w:lang w:val="x-none" w:eastAsia="ja-JP"/>
              </w:rPr>
            </w:pPr>
            <w:ins w:id="725" w:author="Huawei" w:date="2024-03-06T11:57:00Z">
              <w:r w:rsidRPr="00037A93">
                <w:rPr>
                  <w:rFonts w:eastAsia="等线" w:cs="Arial"/>
                  <w:kern w:val="2"/>
                  <w:szCs w:val="24"/>
                  <w:lang w:val="x-none" w:eastAsia="ja-JP"/>
                </w:rPr>
                <w:t>CA_n78_n</w:t>
              </w:r>
              <w:r>
                <w:rPr>
                  <w:rFonts w:eastAsia="等线" w:cs="Arial"/>
                  <w:kern w:val="2"/>
                  <w:szCs w:val="24"/>
                  <w:lang w:val="x-none" w:eastAsia="ja-JP"/>
                </w:rPr>
                <w:t>5</w:t>
              </w:r>
              <w:r w:rsidRPr="00037A93">
                <w:rPr>
                  <w:rFonts w:eastAsia="等线" w:cs="Arial"/>
                  <w:kern w:val="2"/>
                  <w:szCs w:val="24"/>
                  <w:lang w:val="x-none" w:eastAsia="ja-JP"/>
                </w:rPr>
                <w:t>-n84</w:t>
              </w:r>
            </w:ins>
          </w:p>
        </w:tc>
        <w:tc>
          <w:tcPr>
            <w:tcW w:w="1968" w:type="dxa"/>
            <w:tcBorders>
              <w:top w:val="single" w:sz="4" w:space="0" w:color="auto"/>
              <w:left w:val="single" w:sz="4" w:space="0" w:color="auto"/>
              <w:bottom w:val="single" w:sz="4" w:space="0" w:color="auto"/>
              <w:right w:val="single" w:sz="4" w:space="0" w:color="auto"/>
            </w:tcBorders>
            <w:vAlign w:val="center"/>
          </w:tcPr>
          <w:p w14:paraId="3727D1C6" w14:textId="1FB1BB44" w:rsidR="002A1346" w:rsidRDefault="002A1346" w:rsidP="002A1346">
            <w:pPr>
              <w:pStyle w:val="TAC"/>
              <w:rPr>
                <w:ins w:id="726" w:author="Huawei" w:date="2024-03-06T11:57:00Z"/>
                <w:color w:val="000000"/>
                <w:lang w:val="en-US" w:eastAsia="zh-CN"/>
              </w:rPr>
            </w:pPr>
            <w:ins w:id="727" w:author="Huawei" w:date="2024-03-06T11:57:00Z">
              <w:r w:rsidRPr="00037A93">
                <w:rPr>
                  <w:rFonts w:eastAsia="等线"/>
                  <w:color w:val="000000"/>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DA77146" w14:textId="0069EBD6" w:rsidR="002A1346" w:rsidRDefault="002A1346" w:rsidP="002A1346">
            <w:pPr>
              <w:pStyle w:val="TAC"/>
              <w:rPr>
                <w:ins w:id="728" w:author="Huawei" w:date="2024-03-06T11:57:00Z"/>
                <w:color w:val="000000"/>
                <w:lang w:val="en-US" w:eastAsia="zh-CN"/>
              </w:rPr>
            </w:pPr>
            <w:ins w:id="729" w:author="Huawei" w:date="2024-03-06T11:57:00Z">
              <w:r w:rsidRPr="00037A93">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BB143D3" w14:textId="7A8912D5" w:rsidR="002A1346" w:rsidRDefault="002A1346" w:rsidP="002A1346">
            <w:pPr>
              <w:pStyle w:val="TAC"/>
              <w:rPr>
                <w:ins w:id="730" w:author="Huawei" w:date="2024-03-06T11:57:00Z"/>
                <w:color w:val="000000"/>
                <w:lang w:val="en-US" w:eastAsia="zh-CN"/>
              </w:rPr>
            </w:pPr>
            <w:ins w:id="731" w:author="Huawei" w:date="2024-03-06T11:57:00Z">
              <w:r w:rsidRPr="00037A93">
                <w:rPr>
                  <w:rFonts w:eastAsia="等线"/>
                  <w:color w:val="000000"/>
                  <w:lang w:val="en-US" w:eastAsia="zh-CN"/>
                </w:rPr>
                <w:t>0.6</w:t>
              </w:r>
            </w:ins>
          </w:p>
        </w:tc>
      </w:tr>
      <w:tr w:rsidR="00A454F9" w:rsidRPr="003B41A4" w14:paraId="166A6396" w14:textId="77777777" w:rsidTr="001478DB">
        <w:trPr>
          <w:jc w:val="center"/>
          <w:ins w:id="732" w:author="Huawei" w:date="2024-03-06T12:11:00Z"/>
        </w:trPr>
        <w:tc>
          <w:tcPr>
            <w:tcW w:w="2336" w:type="dxa"/>
            <w:tcBorders>
              <w:top w:val="single" w:sz="4" w:space="0" w:color="auto"/>
              <w:left w:val="single" w:sz="4" w:space="0" w:color="auto"/>
              <w:bottom w:val="single" w:sz="4" w:space="0" w:color="auto"/>
              <w:right w:val="single" w:sz="4" w:space="0" w:color="auto"/>
            </w:tcBorders>
            <w:vAlign w:val="center"/>
          </w:tcPr>
          <w:p w14:paraId="40129322" w14:textId="2E438B71" w:rsidR="00A454F9" w:rsidRPr="00037A93" w:rsidRDefault="00A454F9" w:rsidP="00A454F9">
            <w:pPr>
              <w:pStyle w:val="TAC"/>
              <w:rPr>
                <w:ins w:id="733" w:author="Huawei" w:date="2024-03-06T12:11:00Z"/>
                <w:rFonts w:eastAsia="等线" w:cs="Arial"/>
                <w:kern w:val="2"/>
                <w:szCs w:val="24"/>
                <w:lang w:val="x-none" w:eastAsia="ja-JP"/>
              </w:rPr>
            </w:pPr>
            <w:ins w:id="734" w:author="Huawei" w:date="2024-03-06T12:12:00Z">
              <w:r w:rsidRPr="00037A93">
                <w:rPr>
                  <w:rFonts w:eastAsia="等线" w:cs="Arial"/>
                  <w:kern w:val="2"/>
                  <w:szCs w:val="24"/>
                  <w:lang w:val="x-none" w:eastAsia="ja-JP"/>
                </w:rPr>
                <w:t>CA_n78_n</w:t>
              </w:r>
              <w:r>
                <w:rPr>
                  <w:rFonts w:eastAsia="等线" w:cs="Arial"/>
                  <w:kern w:val="2"/>
                  <w:szCs w:val="24"/>
                  <w:lang w:val="x-none" w:eastAsia="ja-JP"/>
                </w:rPr>
                <w:t>8</w:t>
              </w:r>
              <w:r w:rsidRPr="00037A93">
                <w:rPr>
                  <w:rFonts w:eastAsia="等线" w:cs="Arial"/>
                  <w:kern w:val="2"/>
                  <w:szCs w:val="24"/>
                  <w:lang w:val="x-none" w:eastAsia="ja-JP"/>
                </w:rPr>
                <w:t>-n84</w:t>
              </w:r>
            </w:ins>
          </w:p>
        </w:tc>
        <w:tc>
          <w:tcPr>
            <w:tcW w:w="1968" w:type="dxa"/>
            <w:tcBorders>
              <w:top w:val="single" w:sz="4" w:space="0" w:color="auto"/>
              <w:left w:val="single" w:sz="4" w:space="0" w:color="auto"/>
              <w:bottom w:val="single" w:sz="4" w:space="0" w:color="auto"/>
              <w:right w:val="single" w:sz="4" w:space="0" w:color="auto"/>
            </w:tcBorders>
            <w:vAlign w:val="center"/>
          </w:tcPr>
          <w:p w14:paraId="23A359F1" w14:textId="6E0D938C" w:rsidR="00A454F9" w:rsidRPr="00037A93" w:rsidRDefault="00A454F9" w:rsidP="00A454F9">
            <w:pPr>
              <w:pStyle w:val="TAC"/>
              <w:rPr>
                <w:ins w:id="735" w:author="Huawei" w:date="2024-03-06T12:11:00Z"/>
                <w:rFonts w:eastAsia="等线"/>
                <w:color w:val="000000"/>
                <w:lang w:val="en-US" w:eastAsia="zh-CN"/>
              </w:rPr>
            </w:pPr>
            <w:ins w:id="736" w:author="Huawei" w:date="2024-03-06T12:12:00Z">
              <w:r w:rsidRPr="00037A93">
                <w:rPr>
                  <w:rFonts w:eastAsia="等线"/>
                  <w:color w:val="000000"/>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4CBE3D2E" w14:textId="19E26031" w:rsidR="00A454F9" w:rsidRPr="00037A93" w:rsidRDefault="00A454F9" w:rsidP="00A454F9">
            <w:pPr>
              <w:pStyle w:val="TAC"/>
              <w:rPr>
                <w:ins w:id="737" w:author="Huawei" w:date="2024-03-06T12:11:00Z"/>
                <w:rFonts w:eastAsia="等线"/>
                <w:color w:val="000000"/>
                <w:lang w:val="en-US" w:eastAsia="zh-CN"/>
              </w:rPr>
            </w:pPr>
            <w:ins w:id="738" w:author="Huawei" w:date="2024-03-06T12:12:00Z">
              <w:r w:rsidRPr="00037A93">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93DE441" w14:textId="1C90F4DF" w:rsidR="00A454F9" w:rsidRPr="00037A93" w:rsidRDefault="00A454F9" w:rsidP="00A454F9">
            <w:pPr>
              <w:pStyle w:val="TAC"/>
              <w:rPr>
                <w:ins w:id="739" w:author="Huawei" w:date="2024-03-06T12:11:00Z"/>
                <w:rFonts w:eastAsia="等线"/>
                <w:color w:val="000000"/>
                <w:lang w:val="en-US" w:eastAsia="zh-CN"/>
              </w:rPr>
            </w:pPr>
            <w:ins w:id="740" w:author="Huawei" w:date="2024-03-06T12:12:00Z">
              <w:r w:rsidRPr="00037A93">
                <w:rPr>
                  <w:rFonts w:eastAsia="等线"/>
                  <w:color w:val="000000"/>
                  <w:lang w:val="en-US" w:eastAsia="zh-CN"/>
                </w:rPr>
                <w:t>0.</w:t>
              </w:r>
              <w:r>
                <w:rPr>
                  <w:rFonts w:eastAsia="等线"/>
                  <w:color w:val="000000"/>
                  <w:lang w:val="en-US" w:eastAsia="zh-CN"/>
                </w:rPr>
                <w:t>3</w:t>
              </w:r>
            </w:ins>
          </w:p>
        </w:tc>
      </w:tr>
      <w:tr w:rsidR="00DC21E8" w:rsidRPr="003B41A4" w14:paraId="6E2DC4C8"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9FAB09" w14:textId="77777777" w:rsidR="00DC21E8" w:rsidRPr="00A1115A" w:rsidRDefault="00DC21E8" w:rsidP="001478DB">
            <w:pPr>
              <w:pStyle w:val="TAC"/>
              <w:rPr>
                <w:lang w:eastAsia="ja-JP"/>
              </w:rPr>
            </w:pPr>
            <w:r>
              <w:rPr>
                <w:rFonts w:eastAsia="Batang" w:cs="Arial"/>
                <w:lang w:eastAsia="zh-CN"/>
              </w:rPr>
              <w:t>CA_n78_n80-n84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52716357"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2FCF019"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C93D3B7"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DC21E8" w:rsidRPr="003B41A4" w14:paraId="295C37A1"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E31A6C" w14:textId="77777777" w:rsidR="00DC21E8" w:rsidRPr="00A1115A" w:rsidRDefault="00DC21E8" w:rsidP="001478DB">
            <w:pPr>
              <w:pStyle w:val="TAC"/>
              <w:rPr>
                <w:lang w:eastAsia="ja-JP"/>
              </w:rPr>
            </w:pPr>
            <w:r>
              <w:rPr>
                <w:rFonts w:eastAsia="Batang" w:cs="Arial"/>
                <w:lang w:eastAsia="zh-CN"/>
              </w:rPr>
              <w:t>CA_n78_n81-n84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5F79A57B"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8CE5073"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DF133C6"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C21E8" w:rsidRPr="003B41A4" w14:paraId="3EF8C93D"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E957" w14:textId="77777777" w:rsidR="00DC21E8" w:rsidRPr="00A1115A" w:rsidRDefault="00DC21E8" w:rsidP="001478DB">
            <w:pPr>
              <w:pStyle w:val="TAC"/>
              <w:rPr>
                <w:lang w:eastAsia="ja-JP"/>
              </w:rPr>
            </w:pPr>
            <w:r w:rsidRPr="00FF0998">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09DA7DE2" w14:textId="77777777" w:rsidR="00DC21E8" w:rsidRDefault="00DC21E8" w:rsidP="001478DB">
            <w:pPr>
              <w:pStyle w:val="TAC"/>
              <w:rPr>
                <w:color w:val="000000" w:themeColor="text1"/>
                <w:lang w:val="en-US" w:eastAsia="zh-CN"/>
              </w:rPr>
            </w:pPr>
            <w:r w:rsidRPr="00FF0998">
              <w:rPr>
                <w:rFonts w:hint="eastAsia"/>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E1C0153" w14:textId="77777777" w:rsidR="00DC21E8" w:rsidRDefault="00DC21E8" w:rsidP="001478DB">
            <w:pPr>
              <w:pStyle w:val="TAC"/>
              <w:rPr>
                <w:color w:val="000000" w:themeColor="text1"/>
                <w:lang w:val="en-US" w:eastAsia="zh-CN"/>
              </w:rPr>
            </w:pPr>
            <w:r w:rsidRPr="00FF0998">
              <w:rPr>
                <w:rFonts w:hint="eastAsia"/>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6B85CD" w14:textId="77777777" w:rsidR="00DC21E8" w:rsidRDefault="00DC21E8" w:rsidP="001478DB">
            <w:pPr>
              <w:pStyle w:val="TAC"/>
              <w:rPr>
                <w:color w:val="000000" w:themeColor="text1"/>
                <w:lang w:val="en-US" w:eastAsia="zh-CN"/>
              </w:rPr>
            </w:pPr>
            <w:r w:rsidRPr="00FF0998">
              <w:rPr>
                <w:rFonts w:hint="eastAsia"/>
                <w:color w:val="000000" w:themeColor="text1"/>
                <w:lang w:val="en-US" w:eastAsia="zh-CN"/>
              </w:rPr>
              <w:t>0.6</w:t>
            </w:r>
          </w:p>
        </w:tc>
      </w:tr>
      <w:tr w:rsidR="00DC21E8" w:rsidRPr="003B41A4" w14:paraId="561232A0"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4CF2BD" w14:textId="77777777" w:rsidR="00DC21E8" w:rsidRDefault="00DC21E8" w:rsidP="001478DB">
            <w:pPr>
              <w:pStyle w:val="TAC"/>
              <w:rPr>
                <w:rFonts w:cs="Arial"/>
                <w:kern w:val="2"/>
                <w:szCs w:val="24"/>
                <w:lang w:val="x-none" w:eastAsia="ja-JP"/>
              </w:rPr>
            </w:pPr>
            <w:r w:rsidRPr="00A1115A">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480924BC"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r w:rsidRPr="006305CE">
              <w:rPr>
                <w:color w:val="000000" w:themeColor="text1"/>
                <w:vertAlign w:val="superscript"/>
                <w:lang w:val="en-US" w:eastAsia="zh-CN"/>
              </w:rPr>
              <w:t>1</w:t>
            </w:r>
            <w:r>
              <w:rPr>
                <w:color w:val="000000" w:themeColor="text1"/>
                <w:lang w:val="en-US" w:eastAsia="zh-CN"/>
              </w:rPr>
              <w:t xml:space="preserve"> / 0.8</w:t>
            </w:r>
            <w:r w:rsidRPr="006305CE">
              <w:rPr>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1D3259A"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C564E9A"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DC21E8" w:rsidRPr="003B41A4" w14:paraId="4E307883"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2D054F" w14:textId="77777777" w:rsidR="00DC21E8" w:rsidRDefault="00DC21E8" w:rsidP="001478DB">
            <w:pPr>
              <w:pStyle w:val="TAC"/>
              <w:rPr>
                <w:rFonts w:cs="Arial"/>
                <w:kern w:val="2"/>
                <w:szCs w:val="24"/>
                <w:lang w:val="x-none" w:eastAsia="ja-JP"/>
              </w:rPr>
            </w:pPr>
            <w:r w:rsidRPr="0032651F">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413171BB"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0E4D818"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642DD4D"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C21E8" w:rsidRPr="003B41A4" w14:paraId="5DE8049D"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8C1381" w14:textId="77777777" w:rsidR="00DC21E8" w:rsidRPr="0032651F" w:rsidRDefault="00DC21E8" w:rsidP="001478DB">
            <w:pPr>
              <w:pStyle w:val="TAC"/>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7CD51480" w14:textId="77777777" w:rsidR="00DC21E8" w:rsidRDefault="00DC21E8" w:rsidP="001478DB">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806E22" w14:textId="77777777" w:rsidR="00DC21E8" w:rsidRDefault="00DC21E8" w:rsidP="001478DB">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0DDD19" w14:textId="77777777" w:rsidR="00DC21E8" w:rsidRDefault="00DC21E8" w:rsidP="001478DB">
            <w:pPr>
              <w:pStyle w:val="TAC"/>
              <w:rPr>
                <w:color w:val="000000" w:themeColor="text1"/>
                <w:lang w:val="en-US" w:eastAsia="zh-CN"/>
              </w:rPr>
            </w:pPr>
            <w:r>
              <w:rPr>
                <w:color w:val="000000" w:themeColor="text1"/>
                <w:lang w:val="en-US" w:eastAsia="zh-CN"/>
              </w:rPr>
              <w:t>0.3</w:t>
            </w:r>
          </w:p>
        </w:tc>
      </w:tr>
      <w:tr w:rsidR="00DC21E8" w:rsidRPr="003B41A4" w14:paraId="0F8E1CEA"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05D0AE" w14:textId="77777777" w:rsidR="00DC21E8" w:rsidRDefault="00DC21E8" w:rsidP="001478DB">
            <w:pPr>
              <w:pStyle w:val="TAC"/>
              <w:rPr>
                <w:rFonts w:cs="Arial"/>
                <w:kern w:val="2"/>
                <w:szCs w:val="24"/>
                <w:lang w:val="x-none"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5F236E4A"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4AE6DF"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D87D89E" w14:textId="77777777" w:rsidR="00DC21E8" w:rsidRDefault="00DC21E8" w:rsidP="001478DB">
            <w:pPr>
              <w:pStyle w:val="TAC"/>
              <w:rPr>
                <w:color w:val="000000" w:themeColor="text1"/>
                <w:lang w:val="en-US" w:eastAsia="zh-CN"/>
              </w:rPr>
            </w:pPr>
            <w:r>
              <w:rPr>
                <w:rFonts w:hint="eastAsia"/>
                <w:color w:val="000000" w:themeColor="text1"/>
                <w:lang w:val="en-US" w:eastAsia="zh-CN"/>
              </w:rPr>
              <w:t>0</w:t>
            </w:r>
            <w:r>
              <w:rPr>
                <w:color w:val="000000" w:themeColor="text1"/>
                <w:lang w:val="en-US" w:eastAsia="zh-CN"/>
              </w:rPr>
              <w:t>.5</w:t>
            </w:r>
          </w:p>
        </w:tc>
      </w:tr>
      <w:tr w:rsidR="00DC21E8" w:rsidRPr="003B41A4" w14:paraId="088862CD"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F7E5B1" w14:textId="77777777" w:rsidR="00DC21E8" w:rsidRDefault="00DC21E8" w:rsidP="001478DB">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1633A958" w14:textId="77777777" w:rsidR="00DC21E8" w:rsidRDefault="00DC21E8" w:rsidP="001478DB">
            <w:pPr>
              <w:pStyle w:val="TAC"/>
              <w:rPr>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F459FA" w14:textId="77777777" w:rsidR="00DC21E8" w:rsidRDefault="00DC21E8" w:rsidP="001478DB">
            <w:pPr>
              <w:pStyle w:val="TAC"/>
              <w:rPr>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72CB0D2" w14:textId="77777777" w:rsidR="00DC21E8" w:rsidRDefault="00DC21E8" w:rsidP="001478DB">
            <w:pPr>
              <w:pStyle w:val="TAC"/>
              <w:rPr>
                <w:color w:val="000000" w:themeColor="text1"/>
                <w:lang w:val="en-US" w:eastAsia="zh-CN"/>
              </w:rPr>
            </w:pPr>
            <w:r>
              <w:rPr>
                <w:color w:val="000000" w:themeColor="text1"/>
                <w:lang w:val="en-US" w:eastAsia="zh-CN"/>
              </w:rPr>
              <w:t>0.3</w:t>
            </w:r>
          </w:p>
        </w:tc>
      </w:tr>
      <w:tr w:rsidR="00DC21E8" w:rsidRPr="003B41A4" w14:paraId="58D9E7C9" w14:textId="77777777" w:rsidTr="001478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430559" w14:textId="77777777" w:rsidR="00DC21E8" w:rsidRPr="00A1115A" w:rsidRDefault="00DC21E8" w:rsidP="001478DB">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6D310DFB" w14:textId="77777777" w:rsidR="00DC21E8" w:rsidRPr="001A38C3" w:rsidRDefault="00DC21E8" w:rsidP="001478DB">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0DF250B2" w14:textId="77777777" w:rsidR="00DC21E8" w:rsidRPr="003B41A4" w:rsidRDefault="00DC21E8" w:rsidP="001478DB">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w:t>
            </w:r>
            <w:proofErr w:type="gramStart"/>
            <w:r w:rsidRPr="003B41A4">
              <w:rPr>
                <w:color w:val="000000" w:themeColor="text1"/>
                <w:lang w:eastAsia="ja-JP"/>
              </w:rPr>
              <w:t>T</w:t>
            </w:r>
            <w:r w:rsidRPr="003B41A4">
              <w:rPr>
                <w:color w:val="000000" w:themeColor="text1"/>
                <w:vertAlign w:val="subscript"/>
                <w:lang w:eastAsia="ja-JP"/>
              </w:rPr>
              <w:t>IB,c</w:t>
            </w:r>
            <w:proofErr w:type="spellEnd"/>
            <w:proofErr w:type="gramEnd"/>
            <w:r w:rsidRPr="003B41A4">
              <w:rPr>
                <w:color w:val="000000" w:themeColor="text1"/>
                <w:lang w:eastAsia="ja-JP"/>
              </w:rPr>
              <w:t xml:space="preserve"> = 0.</w:t>
            </w:r>
          </w:p>
          <w:p w14:paraId="240E6F8B" w14:textId="77777777" w:rsidR="00DC21E8" w:rsidRPr="003B41A4" w:rsidRDefault="00DC21E8" w:rsidP="001478DB">
            <w:pPr>
              <w:pStyle w:val="TAN"/>
              <w:rPr>
                <w:rFonts w:cs="Arial"/>
                <w:color w:val="000000" w:themeColor="text1"/>
                <w:szCs w:val="22"/>
                <w:lang w:val="en-US" w:eastAsia="zh-CN"/>
              </w:rPr>
            </w:pPr>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CA_n1_n78</w:t>
            </w:r>
            <w:r w:rsidRPr="003819E7">
              <w:rPr>
                <w:rFonts w:hint="eastAsia"/>
              </w:rPr>
              <w:t>-</w:t>
            </w:r>
            <w:r w:rsidRPr="003819E7">
              <w:t>n8</w:t>
            </w:r>
            <w:r>
              <w:t>0 the band order from left to right is n1, n78 and n80</w:t>
            </w:r>
            <w:r w:rsidRPr="003B41A4">
              <w:rPr>
                <w:rFonts w:eastAsia="等线"/>
                <w:color w:val="000000" w:themeColor="text1"/>
              </w:rPr>
              <w:t>.</w:t>
            </w:r>
          </w:p>
        </w:tc>
      </w:tr>
    </w:tbl>
    <w:p w14:paraId="3A9DDE04" w14:textId="77777777" w:rsidR="00DC21E8" w:rsidRDefault="00DC21E8" w:rsidP="00DC21E8">
      <w:pPr>
        <w:rPr>
          <w:lang w:eastAsia="zh-CN"/>
        </w:rPr>
      </w:pPr>
    </w:p>
    <w:p w14:paraId="555B0AAE" w14:textId="77777777" w:rsidR="00DC21E8" w:rsidRDefault="00DC21E8" w:rsidP="00DC21E8">
      <w:pPr>
        <w:pStyle w:val="TH"/>
        <w:rPr>
          <w:lang w:eastAsia="zh-CN"/>
        </w:rPr>
      </w:pPr>
      <w:r w:rsidRPr="00A1115A">
        <w:rPr>
          <w:lang w:eastAsia="zh-CN"/>
        </w:rPr>
        <w:t>Table 6.2C.2-</w:t>
      </w:r>
      <w:r>
        <w:rPr>
          <w:lang w:eastAsia="zh-CN"/>
        </w:rPr>
        <w:t>3</w:t>
      </w:r>
      <w:r w:rsidRPr="00A1115A">
        <w:rPr>
          <w:lang w:eastAsia="zh-CN"/>
        </w:rPr>
        <w:t xml:space="preserve">: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DC21E8" w:rsidRPr="00A740C4" w14:paraId="06673A88" w14:textId="77777777" w:rsidTr="001478DB">
        <w:trPr>
          <w:jc w:val="center"/>
        </w:trPr>
        <w:tc>
          <w:tcPr>
            <w:tcW w:w="2336" w:type="dxa"/>
            <w:vMerge w:val="restart"/>
            <w:tcBorders>
              <w:top w:val="single" w:sz="4" w:space="0" w:color="auto"/>
              <w:left w:val="single" w:sz="4" w:space="0" w:color="auto"/>
              <w:right w:val="single" w:sz="4" w:space="0" w:color="auto"/>
            </w:tcBorders>
          </w:tcPr>
          <w:p w14:paraId="20B59D24" w14:textId="77777777" w:rsidR="00DC21E8" w:rsidRPr="00A740C4" w:rsidRDefault="00DC21E8" w:rsidP="001478DB">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25A1F14" w14:textId="77777777" w:rsidR="00DC21E8" w:rsidRPr="00A740C4" w:rsidRDefault="00DC21E8" w:rsidP="001478DB">
            <w:pPr>
              <w:pStyle w:val="TAH"/>
            </w:pPr>
            <w:proofErr w:type="spellStart"/>
            <w:r w:rsidRPr="00A740C4">
              <w:t>Δ</w:t>
            </w:r>
            <w:proofErr w:type="gramStart"/>
            <w:r w:rsidRPr="00A740C4">
              <w:t>T</w:t>
            </w:r>
            <w:r w:rsidRPr="00A740C4">
              <w:rPr>
                <w:vertAlign w:val="subscript"/>
              </w:rPr>
              <w:t>IB,c</w:t>
            </w:r>
            <w:proofErr w:type="spellEnd"/>
            <w:proofErr w:type="gramEnd"/>
            <w:r w:rsidRPr="00A740C4">
              <w:t xml:space="preserve"> for NR bands</w:t>
            </w:r>
            <w:r>
              <w:t xml:space="preserve"> </w:t>
            </w:r>
            <w:r w:rsidRPr="00A740C4">
              <w:t>(dB)</w:t>
            </w:r>
            <w:r>
              <w:rPr>
                <w:vertAlign w:val="superscript"/>
              </w:rPr>
              <w:t>1</w:t>
            </w:r>
          </w:p>
        </w:tc>
      </w:tr>
      <w:tr w:rsidR="00DC21E8" w:rsidRPr="00A740C4" w14:paraId="1BB47C58" w14:textId="77777777" w:rsidTr="001478DB">
        <w:trPr>
          <w:jc w:val="center"/>
        </w:trPr>
        <w:tc>
          <w:tcPr>
            <w:tcW w:w="2336" w:type="dxa"/>
            <w:vMerge/>
            <w:tcBorders>
              <w:left w:val="single" w:sz="4" w:space="0" w:color="auto"/>
              <w:bottom w:val="single" w:sz="4" w:space="0" w:color="auto"/>
              <w:right w:val="single" w:sz="4" w:space="0" w:color="auto"/>
            </w:tcBorders>
          </w:tcPr>
          <w:p w14:paraId="413D150D" w14:textId="77777777" w:rsidR="00DC21E8" w:rsidRPr="00A740C4" w:rsidRDefault="00DC21E8" w:rsidP="001478DB">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F5D5C8D" w14:textId="77777777" w:rsidR="00DC21E8" w:rsidRPr="00A740C4" w:rsidRDefault="00DC21E8" w:rsidP="001478DB">
            <w:pPr>
              <w:pStyle w:val="TAH"/>
            </w:pPr>
            <w:r w:rsidRPr="00A740C4">
              <w:t>Component band in order of bands in configuration</w:t>
            </w:r>
            <w:r>
              <w:rPr>
                <w:vertAlign w:val="superscript"/>
              </w:rPr>
              <w:t>2</w:t>
            </w:r>
          </w:p>
        </w:tc>
      </w:tr>
      <w:tr w:rsidR="00DC21E8" w:rsidRPr="00A740C4" w14:paraId="4DCF94E0"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612FDC1" w14:textId="77777777" w:rsidR="00DC21E8" w:rsidRPr="00A740C4" w:rsidRDefault="00DC21E8" w:rsidP="001478DB">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519DC162" w14:textId="77777777" w:rsidR="00DC21E8" w:rsidRPr="00A740C4" w:rsidRDefault="00DC21E8" w:rsidP="001478DB">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C10B893" w14:textId="77777777" w:rsidR="00DC21E8" w:rsidRPr="00A740C4" w:rsidRDefault="00DC21E8" w:rsidP="001478DB">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885AF6E" w14:textId="77777777" w:rsidR="00DC21E8" w:rsidRPr="00A740C4" w:rsidRDefault="00DC21E8" w:rsidP="001478DB">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BA7C223" w14:textId="77777777" w:rsidR="00DC21E8" w:rsidRPr="00A740C4" w:rsidRDefault="00DC21E8" w:rsidP="001478DB">
            <w:pPr>
              <w:pStyle w:val="TAC"/>
              <w:rPr>
                <w:lang w:eastAsia="zh-CN"/>
              </w:rPr>
            </w:pPr>
            <w:r>
              <w:rPr>
                <w:rFonts w:hint="eastAsia"/>
                <w:lang w:eastAsia="zh-CN"/>
              </w:rPr>
              <w:t>0</w:t>
            </w:r>
            <w:r>
              <w:rPr>
                <w:lang w:eastAsia="zh-CN"/>
              </w:rPr>
              <w:t>.3</w:t>
            </w:r>
          </w:p>
        </w:tc>
      </w:tr>
      <w:tr w:rsidR="00DC21E8" w:rsidRPr="00A740C4" w14:paraId="1F74FCE7"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8F3F40" w14:textId="77777777" w:rsidR="00DC21E8" w:rsidRDefault="00DC21E8" w:rsidP="001478DB">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257A46FB" w14:textId="77777777" w:rsidR="00DC21E8" w:rsidRPr="00A740C4" w:rsidRDefault="00DC21E8" w:rsidP="001478DB">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F01BEA8" w14:textId="77777777" w:rsidR="00DC21E8" w:rsidRPr="00A740C4" w:rsidRDefault="00DC21E8" w:rsidP="001478DB">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0FC2B11" w14:textId="77777777" w:rsidR="00DC21E8" w:rsidRPr="00A740C4" w:rsidRDefault="00DC21E8" w:rsidP="001478DB">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50D0491" w14:textId="77777777" w:rsidR="00DC21E8" w:rsidRPr="00A740C4" w:rsidRDefault="00DC21E8" w:rsidP="001478DB">
            <w:pPr>
              <w:pStyle w:val="TAC"/>
              <w:rPr>
                <w:lang w:eastAsia="zh-CN"/>
              </w:rPr>
            </w:pPr>
            <w:r>
              <w:rPr>
                <w:rFonts w:hint="eastAsia"/>
                <w:lang w:eastAsia="zh-CN"/>
              </w:rPr>
              <w:t>0</w:t>
            </w:r>
            <w:r>
              <w:rPr>
                <w:lang w:eastAsia="zh-CN"/>
              </w:rPr>
              <w:t>.3</w:t>
            </w:r>
          </w:p>
        </w:tc>
      </w:tr>
      <w:tr w:rsidR="00DC21E8" w:rsidRPr="00A740C4" w14:paraId="6C2FC531"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16F5AB" w14:textId="77777777" w:rsidR="00DC21E8" w:rsidRPr="00C74370" w:rsidRDefault="00DC21E8" w:rsidP="001478DB">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19DB9377" w14:textId="77777777" w:rsidR="00DC21E8" w:rsidRDefault="00DC21E8" w:rsidP="001478DB">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7B4F6C1" w14:textId="77777777" w:rsidR="00DC21E8" w:rsidRDefault="00DC21E8" w:rsidP="001478DB">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46AF846" w14:textId="77777777" w:rsidR="00DC21E8" w:rsidRDefault="00DC21E8" w:rsidP="001478DB">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6C344B5" w14:textId="77777777" w:rsidR="00DC21E8" w:rsidRDefault="00DC21E8" w:rsidP="001478DB">
            <w:pPr>
              <w:pStyle w:val="TAC"/>
              <w:rPr>
                <w:lang w:eastAsia="zh-CN"/>
              </w:rPr>
            </w:pPr>
            <w:r>
              <w:rPr>
                <w:rFonts w:hint="eastAsia"/>
                <w:lang w:eastAsia="zh-CN"/>
              </w:rPr>
              <w:t>0.3</w:t>
            </w:r>
          </w:p>
        </w:tc>
      </w:tr>
      <w:tr w:rsidR="00DC21E8" w:rsidRPr="00A740C4" w14:paraId="45F41464"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ACE926" w14:textId="77777777" w:rsidR="00DC21E8" w:rsidRPr="00C74370" w:rsidRDefault="00DC21E8" w:rsidP="001478DB">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27795CDA" w14:textId="77777777" w:rsidR="00DC21E8" w:rsidRDefault="00DC21E8" w:rsidP="001478DB">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5EBEF62" w14:textId="77777777" w:rsidR="00DC21E8" w:rsidRDefault="00DC21E8" w:rsidP="001478DB">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74B7AC9" w14:textId="77777777" w:rsidR="00DC21E8" w:rsidRDefault="00DC21E8" w:rsidP="001478DB">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B25859" w14:textId="77777777" w:rsidR="00DC21E8" w:rsidRDefault="00DC21E8" w:rsidP="001478DB">
            <w:pPr>
              <w:pStyle w:val="TAC"/>
              <w:rPr>
                <w:lang w:eastAsia="zh-CN"/>
              </w:rPr>
            </w:pPr>
            <w:r>
              <w:rPr>
                <w:rFonts w:hint="eastAsia"/>
                <w:lang w:eastAsia="zh-CN"/>
              </w:rPr>
              <w:t>-</w:t>
            </w:r>
          </w:p>
        </w:tc>
      </w:tr>
      <w:tr w:rsidR="00DC21E8" w:rsidRPr="00A740C4" w14:paraId="62C48BC4"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BF13CC" w14:textId="77777777" w:rsidR="00DC21E8" w:rsidRPr="00C74370" w:rsidRDefault="00DC21E8" w:rsidP="001478DB">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2067604A" w14:textId="77777777" w:rsidR="00DC21E8" w:rsidRDefault="00DC21E8" w:rsidP="001478DB">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E5AEEE" w14:textId="77777777" w:rsidR="00DC21E8" w:rsidRDefault="00DC21E8" w:rsidP="001478DB">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E74B534" w14:textId="77777777" w:rsidR="00DC21E8" w:rsidRDefault="00DC21E8" w:rsidP="001478DB">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E587670" w14:textId="77777777" w:rsidR="00DC21E8" w:rsidRDefault="00DC21E8" w:rsidP="001478DB">
            <w:pPr>
              <w:pStyle w:val="TAC"/>
              <w:rPr>
                <w:lang w:eastAsia="zh-CN"/>
              </w:rPr>
            </w:pPr>
            <w:r>
              <w:rPr>
                <w:rFonts w:hint="eastAsia"/>
                <w:lang w:eastAsia="zh-CN"/>
              </w:rPr>
              <w:t>0.3</w:t>
            </w:r>
          </w:p>
        </w:tc>
      </w:tr>
      <w:tr w:rsidR="00DC21E8" w:rsidRPr="00A740C4" w14:paraId="71BFBC77"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932B951" w14:textId="77777777" w:rsidR="00DC21E8" w:rsidRPr="00C74370" w:rsidRDefault="00DC21E8" w:rsidP="001478DB">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19FC2D79" w14:textId="77777777" w:rsidR="00DC21E8" w:rsidRDefault="00DC21E8" w:rsidP="001478DB">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A6934A6" w14:textId="77777777" w:rsidR="00DC21E8" w:rsidRDefault="00DC21E8" w:rsidP="001478DB">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115BF43" w14:textId="77777777" w:rsidR="00DC21E8" w:rsidRDefault="00DC21E8" w:rsidP="001478DB">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A574A07" w14:textId="77777777" w:rsidR="00DC21E8" w:rsidRDefault="00DC21E8" w:rsidP="001478DB">
            <w:pPr>
              <w:pStyle w:val="TAC"/>
              <w:rPr>
                <w:lang w:eastAsia="zh-CN"/>
              </w:rPr>
            </w:pPr>
            <w:r>
              <w:rPr>
                <w:rFonts w:hint="eastAsia"/>
                <w:lang w:eastAsia="zh-CN"/>
              </w:rPr>
              <w:t>-</w:t>
            </w:r>
          </w:p>
        </w:tc>
      </w:tr>
      <w:tr w:rsidR="00DC21E8" w:rsidRPr="00A740C4" w14:paraId="17DBC526" w14:textId="77777777" w:rsidTr="001478DB">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AE1DD6" w14:textId="77777777" w:rsidR="00DC21E8" w:rsidRPr="00A740C4" w:rsidRDefault="00DC21E8" w:rsidP="001478DB">
            <w:pPr>
              <w:pStyle w:val="TAN"/>
              <w:rPr>
                <w:lang w:eastAsia="ja-JP"/>
              </w:rPr>
            </w:pPr>
            <w:r w:rsidRPr="00A740C4">
              <w:rPr>
                <w:lang w:eastAsia="ja-JP"/>
              </w:rPr>
              <w:t xml:space="preserve">NOTE </w:t>
            </w:r>
            <w:r>
              <w:rPr>
                <w:lang w:eastAsia="ja-JP"/>
              </w:rPr>
              <w:t>1</w:t>
            </w:r>
            <w:r w:rsidRPr="00A740C4">
              <w:rPr>
                <w:lang w:eastAsia="ja-JP"/>
              </w:rPr>
              <w:t>:</w:t>
            </w:r>
            <w:r w:rsidRPr="00A740C4">
              <w:rPr>
                <w:lang w:eastAsia="ja-JP"/>
              </w:rPr>
              <w:tab/>
              <w:t xml:space="preserve">“-” denotes </w:t>
            </w:r>
            <w:proofErr w:type="spellStart"/>
            <w:r w:rsidRPr="00A740C4">
              <w:rPr>
                <w:lang w:eastAsia="ja-JP"/>
              </w:rPr>
              <w:t>Δ</w:t>
            </w:r>
            <w:proofErr w:type="gramStart"/>
            <w:r w:rsidRPr="00A740C4">
              <w:rPr>
                <w:lang w:eastAsia="ja-JP"/>
              </w:rPr>
              <w:t>T</w:t>
            </w:r>
            <w:r w:rsidRPr="00A740C4">
              <w:rPr>
                <w:vertAlign w:val="subscript"/>
                <w:lang w:eastAsia="ja-JP"/>
              </w:rPr>
              <w:t>IB,c</w:t>
            </w:r>
            <w:proofErr w:type="spellEnd"/>
            <w:proofErr w:type="gramEnd"/>
            <w:r w:rsidRPr="00A740C4">
              <w:rPr>
                <w:lang w:eastAsia="ja-JP"/>
              </w:rPr>
              <w:t xml:space="preserve"> = 0.</w:t>
            </w:r>
          </w:p>
          <w:p w14:paraId="29BB7748" w14:textId="77777777" w:rsidR="00DC21E8" w:rsidRPr="00A740C4" w:rsidRDefault="00DC21E8" w:rsidP="001478DB">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p>
        </w:tc>
      </w:tr>
    </w:tbl>
    <w:p w14:paraId="6526FAED" w14:textId="77777777" w:rsidR="00DC21E8" w:rsidRPr="007E58FB" w:rsidRDefault="00DC21E8" w:rsidP="00DC21E8">
      <w:pPr>
        <w:rPr>
          <w:noProof/>
        </w:rPr>
      </w:pPr>
    </w:p>
    <w:p w14:paraId="500CFA4B" w14:textId="77777777" w:rsidR="00D96690" w:rsidRPr="00DC21E8" w:rsidRDefault="00D96690" w:rsidP="00D96690">
      <w:pPr>
        <w:rPr>
          <w:noProof/>
        </w:rPr>
      </w:pPr>
    </w:p>
    <w:p w14:paraId="7A058DC8" w14:textId="16B86ACD" w:rsidR="00D96690" w:rsidRDefault="00D96690" w:rsidP="000953BF">
      <w:pPr>
        <w:pStyle w:val="2"/>
        <w:rPr>
          <w:noProof/>
        </w:rPr>
      </w:pPr>
      <w:r w:rsidRPr="00584949">
        <w:rPr>
          <w:rStyle w:val="afd"/>
          <w:rFonts w:hint="eastAsia"/>
          <w:color w:val="C00000"/>
          <w:lang w:eastAsia="zh-CN"/>
        </w:rPr>
        <w:lastRenderedPageBreak/>
        <w:t>&lt;</w:t>
      </w:r>
      <w:r>
        <w:rPr>
          <w:rStyle w:val="afd"/>
          <w:color w:val="C00000"/>
          <w:lang w:eastAsia="zh-CN"/>
        </w:rPr>
        <w:t>&lt;Next of Change</w:t>
      </w:r>
      <w:r w:rsidRPr="00584949">
        <w:rPr>
          <w:rStyle w:val="afd"/>
          <w:color w:val="C00000"/>
          <w:lang w:eastAsia="zh-CN"/>
        </w:rPr>
        <w:t>&gt;&gt;</w:t>
      </w:r>
    </w:p>
    <w:p w14:paraId="248D31D7" w14:textId="77777777" w:rsidR="000953BF" w:rsidRPr="00A1115A" w:rsidRDefault="000953BF" w:rsidP="000953BF">
      <w:pPr>
        <w:pStyle w:val="30"/>
        <w:rPr>
          <w:lang w:eastAsia="zh-CN"/>
        </w:rPr>
      </w:pPr>
      <w:bookmarkStart w:id="741" w:name="_Toc21344451"/>
      <w:bookmarkStart w:id="742" w:name="_Toc29801939"/>
      <w:bookmarkStart w:id="743" w:name="_Toc29802363"/>
      <w:bookmarkStart w:id="744" w:name="_Toc29802988"/>
      <w:bookmarkStart w:id="745" w:name="_Toc36107730"/>
      <w:bookmarkStart w:id="746" w:name="_Toc37251504"/>
      <w:bookmarkStart w:id="747" w:name="_Toc45888411"/>
      <w:bookmarkStart w:id="748" w:name="_Toc45889010"/>
      <w:bookmarkStart w:id="749" w:name="_Toc61367728"/>
      <w:bookmarkStart w:id="750" w:name="_Toc61373111"/>
      <w:bookmarkStart w:id="751" w:name="_Toc68231061"/>
      <w:bookmarkStart w:id="752" w:name="_Toc69084474"/>
      <w:bookmarkStart w:id="753" w:name="_Toc75467486"/>
      <w:bookmarkStart w:id="754" w:name="_Toc76509508"/>
      <w:bookmarkStart w:id="755" w:name="_Toc76718498"/>
      <w:bookmarkStart w:id="756" w:name="_Toc83580845"/>
      <w:bookmarkStart w:id="757" w:name="_Toc84405354"/>
      <w:bookmarkStart w:id="758" w:name="_Toc84413963"/>
      <w:r w:rsidRPr="00A1115A">
        <w:rPr>
          <w:lang w:eastAsia="zh-CN"/>
        </w:rPr>
        <w:t>7.3C.2</w:t>
      </w:r>
      <w:r w:rsidRPr="00A1115A">
        <w:rPr>
          <w:lang w:eastAsia="zh-CN"/>
        </w:rPr>
        <w:tab/>
        <w:t>Reference sensitivity power level for SUL</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57BDC4CB" w14:textId="77777777" w:rsidR="000953BF" w:rsidRDefault="000953BF" w:rsidP="000953BF">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263388B9" w14:textId="77777777" w:rsidR="000953BF" w:rsidRDefault="000953BF" w:rsidP="000953BF">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2210E70B" w14:textId="77777777" w:rsidR="000953BF" w:rsidRDefault="000953BF" w:rsidP="000953BF">
      <w:pPr>
        <w:rPr>
          <w:rFonts w:eastAsia="MS Mincho"/>
          <w:lang w:eastAsia="zh-CN"/>
        </w:rPr>
      </w:pPr>
    </w:p>
    <w:p w14:paraId="7D7C4F8F" w14:textId="77777777" w:rsidR="000953BF" w:rsidRPr="009620E8" w:rsidRDefault="000953BF" w:rsidP="000953BF">
      <w:pPr>
        <w:tabs>
          <w:tab w:val="left" w:pos="2730"/>
        </w:tabs>
        <w:rPr>
          <w:rFonts w:eastAsia="MS Mincho"/>
          <w:lang w:eastAsia="zh-CN"/>
        </w:rPr>
      </w:pPr>
      <w:r>
        <w:rPr>
          <w:rFonts w:eastAsia="MS Mincho"/>
          <w:lang w:eastAsia="zh-CN"/>
        </w:rPr>
        <w:tab/>
      </w:r>
    </w:p>
    <w:p w14:paraId="2505147E" w14:textId="77777777" w:rsidR="000953BF" w:rsidRDefault="000953BF" w:rsidP="000953BF">
      <w:pPr>
        <w:pStyle w:val="TH"/>
      </w:pPr>
      <w:r w:rsidRPr="00A1115A">
        <w:lastRenderedPageBreak/>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0953BF" w:rsidRPr="00A1115A" w14:paraId="62F837B6" w14:textId="77777777" w:rsidTr="001478DB">
        <w:trPr>
          <w:trHeight w:val="187"/>
          <w:jc w:val="center"/>
        </w:trPr>
        <w:tc>
          <w:tcPr>
            <w:tcW w:w="9629" w:type="dxa"/>
            <w:gridSpan w:val="16"/>
          </w:tcPr>
          <w:p w14:paraId="4EEFDCD8" w14:textId="77777777" w:rsidR="000953BF" w:rsidRPr="00A1115A" w:rsidRDefault="000953BF" w:rsidP="001478DB">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0953BF" w:rsidRPr="00A1115A" w14:paraId="67B5A421" w14:textId="77777777" w:rsidTr="001478DB">
        <w:trPr>
          <w:trHeight w:val="187"/>
          <w:jc w:val="center"/>
        </w:trPr>
        <w:tc>
          <w:tcPr>
            <w:tcW w:w="648" w:type="dxa"/>
          </w:tcPr>
          <w:p w14:paraId="677E3AE0" w14:textId="77777777" w:rsidR="000953BF" w:rsidRPr="00A1115A" w:rsidRDefault="000953BF" w:rsidP="001478DB">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70A58395" w14:textId="77777777" w:rsidR="000953BF" w:rsidRPr="00A1115A" w:rsidRDefault="000953BF" w:rsidP="001478DB">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18B5CDAA" w14:textId="77777777" w:rsidR="000953BF" w:rsidRPr="00A1115A" w:rsidRDefault="000953BF" w:rsidP="001478DB">
            <w:pPr>
              <w:pStyle w:val="TAH"/>
            </w:pPr>
            <w:r w:rsidRPr="00A1115A">
              <w:t>SCS of SUL band</w:t>
            </w:r>
          </w:p>
          <w:p w14:paraId="119FA0D8" w14:textId="77777777" w:rsidR="000953BF" w:rsidRPr="00A1115A" w:rsidRDefault="000953BF" w:rsidP="001478DB">
            <w:pPr>
              <w:pStyle w:val="TAH"/>
            </w:pPr>
            <w:r w:rsidRPr="00A1115A">
              <w:t>(kHz)</w:t>
            </w:r>
          </w:p>
        </w:tc>
        <w:tc>
          <w:tcPr>
            <w:tcW w:w="586" w:type="dxa"/>
            <w:shd w:val="clear" w:color="auto" w:fill="auto"/>
          </w:tcPr>
          <w:p w14:paraId="33EA26C8" w14:textId="77777777" w:rsidR="000953BF" w:rsidRPr="00A1115A" w:rsidRDefault="000953BF" w:rsidP="001478DB">
            <w:pPr>
              <w:pStyle w:val="TAH"/>
            </w:pPr>
            <w:r w:rsidRPr="00A1115A">
              <w:t>5</w:t>
            </w:r>
          </w:p>
          <w:p w14:paraId="38DE95DB" w14:textId="77777777" w:rsidR="000953BF" w:rsidRPr="00A1115A" w:rsidRDefault="000953BF" w:rsidP="001478DB">
            <w:pPr>
              <w:pStyle w:val="TAH"/>
            </w:pPr>
            <w:r w:rsidRPr="00A1115A">
              <w:t>MHz</w:t>
            </w:r>
          </w:p>
        </w:tc>
        <w:tc>
          <w:tcPr>
            <w:tcW w:w="603" w:type="dxa"/>
            <w:shd w:val="clear" w:color="auto" w:fill="auto"/>
          </w:tcPr>
          <w:p w14:paraId="4E27CC2C" w14:textId="77777777" w:rsidR="000953BF" w:rsidRPr="00A1115A" w:rsidRDefault="000953BF" w:rsidP="001478DB">
            <w:pPr>
              <w:pStyle w:val="TAH"/>
            </w:pPr>
            <w:r w:rsidRPr="00A1115A">
              <w:t>10 MHz</w:t>
            </w:r>
          </w:p>
        </w:tc>
        <w:tc>
          <w:tcPr>
            <w:tcW w:w="603" w:type="dxa"/>
            <w:shd w:val="clear" w:color="auto" w:fill="auto"/>
          </w:tcPr>
          <w:p w14:paraId="67D0971D" w14:textId="77777777" w:rsidR="000953BF" w:rsidRPr="00A1115A" w:rsidRDefault="000953BF" w:rsidP="001478DB">
            <w:pPr>
              <w:pStyle w:val="TAH"/>
            </w:pPr>
            <w:r w:rsidRPr="00A1115A">
              <w:t>15 MHz</w:t>
            </w:r>
          </w:p>
        </w:tc>
        <w:tc>
          <w:tcPr>
            <w:tcW w:w="618" w:type="dxa"/>
            <w:shd w:val="clear" w:color="auto" w:fill="auto"/>
          </w:tcPr>
          <w:p w14:paraId="4842194A" w14:textId="77777777" w:rsidR="000953BF" w:rsidRPr="00A1115A" w:rsidRDefault="000953BF" w:rsidP="001478DB">
            <w:pPr>
              <w:pStyle w:val="TAH"/>
            </w:pPr>
            <w:r w:rsidRPr="00A1115A">
              <w:t>20 MHz</w:t>
            </w:r>
          </w:p>
        </w:tc>
        <w:tc>
          <w:tcPr>
            <w:tcW w:w="586" w:type="dxa"/>
          </w:tcPr>
          <w:p w14:paraId="2AD0F8FC" w14:textId="77777777" w:rsidR="000953BF" w:rsidRPr="00A1115A" w:rsidRDefault="000953BF" w:rsidP="001478DB">
            <w:pPr>
              <w:pStyle w:val="TAH"/>
            </w:pPr>
            <w:r w:rsidRPr="00A1115A">
              <w:t>25 MHz</w:t>
            </w:r>
          </w:p>
        </w:tc>
        <w:tc>
          <w:tcPr>
            <w:tcW w:w="586" w:type="dxa"/>
          </w:tcPr>
          <w:p w14:paraId="2DECB1DE" w14:textId="77777777" w:rsidR="000953BF" w:rsidRPr="00A1115A" w:rsidRDefault="000953BF" w:rsidP="001478DB">
            <w:pPr>
              <w:pStyle w:val="TAH"/>
            </w:pPr>
            <w:r w:rsidRPr="00A1115A">
              <w:t>30 MHz</w:t>
            </w:r>
          </w:p>
        </w:tc>
        <w:tc>
          <w:tcPr>
            <w:tcW w:w="618" w:type="dxa"/>
          </w:tcPr>
          <w:p w14:paraId="6C704EB6" w14:textId="77777777" w:rsidR="000953BF" w:rsidRPr="00A1115A" w:rsidRDefault="000953BF" w:rsidP="001478DB">
            <w:pPr>
              <w:pStyle w:val="TAH"/>
            </w:pPr>
            <w:r w:rsidRPr="00A1115A">
              <w:t>40 MHz</w:t>
            </w:r>
          </w:p>
        </w:tc>
        <w:tc>
          <w:tcPr>
            <w:tcW w:w="618" w:type="dxa"/>
          </w:tcPr>
          <w:p w14:paraId="2B889DBF" w14:textId="77777777" w:rsidR="000953BF" w:rsidRPr="00A1115A" w:rsidRDefault="000953BF" w:rsidP="001478DB">
            <w:pPr>
              <w:pStyle w:val="TAH"/>
            </w:pPr>
            <w:r w:rsidRPr="00A1115A">
              <w:t>50 MHz</w:t>
            </w:r>
          </w:p>
        </w:tc>
        <w:tc>
          <w:tcPr>
            <w:tcW w:w="586" w:type="dxa"/>
          </w:tcPr>
          <w:p w14:paraId="33186528" w14:textId="77777777" w:rsidR="000953BF" w:rsidRPr="00A1115A" w:rsidRDefault="000953BF" w:rsidP="001478DB">
            <w:pPr>
              <w:pStyle w:val="TAH"/>
            </w:pPr>
            <w:r w:rsidRPr="00A1115A">
              <w:t>60 MHz</w:t>
            </w:r>
          </w:p>
        </w:tc>
        <w:tc>
          <w:tcPr>
            <w:tcW w:w="579" w:type="dxa"/>
          </w:tcPr>
          <w:p w14:paraId="49ED6EEC" w14:textId="77777777" w:rsidR="000953BF" w:rsidRDefault="000953BF" w:rsidP="001478DB">
            <w:pPr>
              <w:pStyle w:val="TAH"/>
            </w:pPr>
            <w:r>
              <w:t>70</w:t>
            </w:r>
          </w:p>
          <w:p w14:paraId="34C520D6" w14:textId="77777777" w:rsidR="000953BF" w:rsidRPr="00A1115A" w:rsidRDefault="000953BF" w:rsidP="001478DB">
            <w:pPr>
              <w:pStyle w:val="TAH"/>
            </w:pPr>
            <w:r>
              <w:t>MHz</w:t>
            </w:r>
          </w:p>
        </w:tc>
        <w:tc>
          <w:tcPr>
            <w:tcW w:w="524" w:type="dxa"/>
          </w:tcPr>
          <w:p w14:paraId="09898810" w14:textId="77777777" w:rsidR="000953BF" w:rsidRPr="00A1115A" w:rsidRDefault="000953BF" w:rsidP="001478DB">
            <w:pPr>
              <w:pStyle w:val="TAH"/>
            </w:pPr>
            <w:r w:rsidRPr="00A1115A">
              <w:t>80 MHz</w:t>
            </w:r>
          </w:p>
        </w:tc>
        <w:tc>
          <w:tcPr>
            <w:tcW w:w="586" w:type="dxa"/>
          </w:tcPr>
          <w:p w14:paraId="7C358AE0" w14:textId="77777777" w:rsidR="000953BF" w:rsidRPr="00A1115A" w:rsidRDefault="000953BF" w:rsidP="001478DB">
            <w:pPr>
              <w:pStyle w:val="TAH"/>
            </w:pPr>
            <w:r w:rsidRPr="00A1115A">
              <w:t>90 MHz</w:t>
            </w:r>
          </w:p>
        </w:tc>
        <w:tc>
          <w:tcPr>
            <w:tcW w:w="586" w:type="dxa"/>
          </w:tcPr>
          <w:p w14:paraId="2D1DB501" w14:textId="77777777" w:rsidR="000953BF" w:rsidRPr="00A1115A" w:rsidRDefault="000953BF" w:rsidP="001478DB">
            <w:pPr>
              <w:pStyle w:val="TAH"/>
            </w:pPr>
            <w:r w:rsidRPr="00A1115A">
              <w:t>100 MHz</w:t>
            </w:r>
          </w:p>
        </w:tc>
      </w:tr>
      <w:tr w:rsidR="000953BF" w:rsidRPr="00A1115A" w14:paraId="49955DA8" w14:textId="77777777" w:rsidTr="001478DB">
        <w:trPr>
          <w:trHeight w:val="187"/>
          <w:jc w:val="center"/>
        </w:trPr>
        <w:tc>
          <w:tcPr>
            <w:tcW w:w="648" w:type="dxa"/>
          </w:tcPr>
          <w:p w14:paraId="3E666BBE" w14:textId="77777777" w:rsidR="000953BF" w:rsidRPr="00A1115A" w:rsidRDefault="000953BF" w:rsidP="001478DB">
            <w:pPr>
              <w:pStyle w:val="TAC"/>
            </w:pPr>
            <w:r w:rsidRPr="00A1115A">
              <w:t>n</w:t>
            </w:r>
            <w:r w:rsidRPr="00A1115A">
              <w:rPr>
                <w:lang w:eastAsia="zh-CN"/>
              </w:rPr>
              <w:t>1</w:t>
            </w:r>
          </w:p>
        </w:tc>
        <w:tc>
          <w:tcPr>
            <w:tcW w:w="646" w:type="dxa"/>
            <w:shd w:val="clear" w:color="auto" w:fill="auto"/>
          </w:tcPr>
          <w:p w14:paraId="7A40251F" w14:textId="77777777" w:rsidR="000953BF" w:rsidRPr="00A1115A" w:rsidRDefault="000953BF" w:rsidP="001478DB">
            <w:pPr>
              <w:pStyle w:val="TAC"/>
              <w:rPr>
                <w:rFonts w:cs="Arial"/>
                <w:lang w:eastAsia="zh-CN"/>
              </w:rPr>
            </w:pPr>
            <w:r w:rsidRPr="00A1115A">
              <w:rPr>
                <w:rFonts w:cs="Arial"/>
                <w:lang w:eastAsia="zh-CN"/>
              </w:rPr>
              <w:t>n80</w:t>
            </w:r>
          </w:p>
        </w:tc>
        <w:tc>
          <w:tcPr>
            <w:tcW w:w="656" w:type="dxa"/>
          </w:tcPr>
          <w:p w14:paraId="09DD12F2" w14:textId="77777777" w:rsidR="000953BF" w:rsidRPr="00A1115A" w:rsidRDefault="000953BF" w:rsidP="001478DB">
            <w:pPr>
              <w:pStyle w:val="TAC"/>
              <w:rPr>
                <w:rFonts w:cs="Arial"/>
              </w:rPr>
            </w:pPr>
            <w:r w:rsidRPr="00A1115A">
              <w:rPr>
                <w:rFonts w:cs="Arial"/>
              </w:rPr>
              <w:t>15</w:t>
            </w:r>
          </w:p>
        </w:tc>
        <w:tc>
          <w:tcPr>
            <w:tcW w:w="586" w:type="dxa"/>
            <w:shd w:val="clear" w:color="auto" w:fill="auto"/>
          </w:tcPr>
          <w:p w14:paraId="012C8AFC" w14:textId="77777777" w:rsidR="000953BF" w:rsidRPr="00A1115A" w:rsidRDefault="000953BF" w:rsidP="001478DB">
            <w:pPr>
              <w:pStyle w:val="TAC"/>
              <w:rPr>
                <w:rFonts w:cs="Arial"/>
                <w:lang w:eastAsia="zh-CN"/>
              </w:rPr>
            </w:pPr>
            <w:r w:rsidRPr="00A1115A">
              <w:rPr>
                <w:rFonts w:cs="Arial"/>
                <w:szCs w:val="18"/>
              </w:rPr>
              <w:t>160</w:t>
            </w:r>
          </w:p>
        </w:tc>
        <w:tc>
          <w:tcPr>
            <w:tcW w:w="603" w:type="dxa"/>
            <w:shd w:val="clear" w:color="auto" w:fill="auto"/>
          </w:tcPr>
          <w:p w14:paraId="24DC9A73" w14:textId="77777777" w:rsidR="000953BF" w:rsidRPr="00A1115A" w:rsidRDefault="000953BF" w:rsidP="001478DB">
            <w:pPr>
              <w:pStyle w:val="TAC"/>
              <w:rPr>
                <w:rFonts w:eastAsia="Yu Mincho"/>
              </w:rPr>
            </w:pPr>
            <w:r w:rsidRPr="00A1115A">
              <w:rPr>
                <w:rFonts w:cs="Arial"/>
                <w:lang w:val="en-US"/>
              </w:rPr>
              <w:t>160</w:t>
            </w:r>
          </w:p>
        </w:tc>
        <w:tc>
          <w:tcPr>
            <w:tcW w:w="603" w:type="dxa"/>
            <w:shd w:val="clear" w:color="auto" w:fill="auto"/>
          </w:tcPr>
          <w:p w14:paraId="3E1DEA65" w14:textId="77777777" w:rsidR="000953BF" w:rsidRPr="00A1115A" w:rsidRDefault="000953BF" w:rsidP="001478DB">
            <w:pPr>
              <w:pStyle w:val="TAC"/>
              <w:rPr>
                <w:rFonts w:eastAsia="Yu Mincho"/>
              </w:rPr>
            </w:pPr>
            <w:r w:rsidRPr="00A1115A">
              <w:rPr>
                <w:rFonts w:cs="Arial"/>
                <w:lang w:val="en-US"/>
              </w:rPr>
              <w:t>160</w:t>
            </w:r>
          </w:p>
        </w:tc>
        <w:tc>
          <w:tcPr>
            <w:tcW w:w="618" w:type="dxa"/>
            <w:shd w:val="clear" w:color="auto" w:fill="auto"/>
          </w:tcPr>
          <w:p w14:paraId="1CB60803" w14:textId="77777777" w:rsidR="000953BF" w:rsidRPr="00A1115A" w:rsidRDefault="000953BF" w:rsidP="001478DB">
            <w:pPr>
              <w:pStyle w:val="TAC"/>
              <w:rPr>
                <w:rFonts w:eastAsia="Yu Mincho"/>
              </w:rPr>
            </w:pPr>
            <w:r w:rsidRPr="00A1115A">
              <w:rPr>
                <w:rFonts w:cs="Arial"/>
                <w:lang w:val="en-US"/>
              </w:rPr>
              <w:t>160</w:t>
            </w:r>
          </w:p>
        </w:tc>
        <w:tc>
          <w:tcPr>
            <w:tcW w:w="586" w:type="dxa"/>
          </w:tcPr>
          <w:p w14:paraId="0E5E18AF" w14:textId="77777777" w:rsidR="000953BF" w:rsidRPr="00A1115A" w:rsidRDefault="000953BF" w:rsidP="001478DB">
            <w:pPr>
              <w:pStyle w:val="TAC"/>
            </w:pPr>
            <w:r w:rsidRPr="00A1115A">
              <w:rPr>
                <w:rFonts w:cs="Arial"/>
                <w:lang w:val="en-US"/>
              </w:rPr>
              <w:t>160</w:t>
            </w:r>
          </w:p>
        </w:tc>
        <w:tc>
          <w:tcPr>
            <w:tcW w:w="586" w:type="dxa"/>
          </w:tcPr>
          <w:p w14:paraId="4AE5B0E3" w14:textId="77777777" w:rsidR="000953BF" w:rsidRPr="00A1115A" w:rsidRDefault="000953BF" w:rsidP="001478DB">
            <w:pPr>
              <w:pStyle w:val="TAC"/>
            </w:pPr>
            <w:r w:rsidRPr="00A1115A">
              <w:rPr>
                <w:rFonts w:cs="Arial"/>
                <w:lang w:val="en-US"/>
              </w:rPr>
              <w:t>160</w:t>
            </w:r>
          </w:p>
        </w:tc>
        <w:tc>
          <w:tcPr>
            <w:tcW w:w="618" w:type="dxa"/>
          </w:tcPr>
          <w:p w14:paraId="68BFE0F5" w14:textId="77777777" w:rsidR="000953BF" w:rsidRPr="00A1115A" w:rsidRDefault="000953BF" w:rsidP="001478DB">
            <w:pPr>
              <w:pStyle w:val="TAC"/>
              <w:rPr>
                <w:rFonts w:eastAsia="Yu Mincho"/>
              </w:rPr>
            </w:pPr>
            <w:r w:rsidRPr="00A1115A">
              <w:rPr>
                <w:rFonts w:cs="Arial"/>
                <w:lang w:val="en-US"/>
              </w:rPr>
              <w:t>160</w:t>
            </w:r>
          </w:p>
        </w:tc>
        <w:tc>
          <w:tcPr>
            <w:tcW w:w="618" w:type="dxa"/>
          </w:tcPr>
          <w:p w14:paraId="242617CF" w14:textId="77777777" w:rsidR="000953BF" w:rsidRPr="00A1115A" w:rsidRDefault="000953BF" w:rsidP="001478DB">
            <w:pPr>
              <w:pStyle w:val="TAC"/>
              <w:rPr>
                <w:rFonts w:eastAsia="Yu Mincho"/>
              </w:rPr>
            </w:pPr>
          </w:p>
        </w:tc>
        <w:tc>
          <w:tcPr>
            <w:tcW w:w="586" w:type="dxa"/>
          </w:tcPr>
          <w:p w14:paraId="646C1CE4" w14:textId="77777777" w:rsidR="000953BF" w:rsidRPr="00A1115A" w:rsidRDefault="000953BF" w:rsidP="001478DB">
            <w:pPr>
              <w:pStyle w:val="TAC"/>
              <w:rPr>
                <w:lang w:eastAsia="zh-CN"/>
              </w:rPr>
            </w:pPr>
          </w:p>
        </w:tc>
        <w:tc>
          <w:tcPr>
            <w:tcW w:w="579" w:type="dxa"/>
          </w:tcPr>
          <w:p w14:paraId="229D359D" w14:textId="77777777" w:rsidR="000953BF" w:rsidRPr="00A1115A" w:rsidRDefault="000953BF" w:rsidP="001478DB">
            <w:pPr>
              <w:pStyle w:val="TAC"/>
              <w:rPr>
                <w:lang w:eastAsia="zh-CN"/>
              </w:rPr>
            </w:pPr>
          </w:p>
        </w:tc>
        <w:tc>
          <w:tcPr>
            <w:tcW w:w="524" w:type="dxa"/>
          </w:tcPr>
          <w:p w14:paraId="041E9943" w14:textId="77777777" w:rsidR="000953BF" w:rsidRPr="00A1115A" w:rsidRDefault="000953BF" w:rsidP="001478DB">
            <w:pPr>
              <w:pStyle w:val="TAC"/>
              <w:rPr>
                <w:lang w:eastAsia="zh-CN"/>
              </w:rPr>
            </w:pPr>
          </w:p>
        </w:tc>
        <w:tc>
          <w:tcPr>
            <w:tcW w:w="586" w:type="dxa"/>
          </w:tcPr>
          <w:p w14:paraId="24EA4EEC" w14:textId="77777777" w:rsidR="000953BF" w:rsidRPr="00A1115A" w:rsidRDefault="000953BF" w:rsidP="001478DB">
            <w:pPr>
              <w:pStyle w:val="TAC"/>
              <w:rPr>
                <w:lang w:eastAsia="zh-CN"/>
              </w:rPr>
            </w:pPr>
          </w:p>
        </w:tc>
        <w:tc>
          <w:tcPr>
            <w:tcW w:w="586" w:type="dxa"/>
          </w:tcPr>
          <w:p w14:paraId="4BE27452" w14:textId="77777777" w:rsidR="000953BF" w:rsidRPr="00A1115A" w:rsidRDefault="000953BF" w:rsidP="001478DB">
            <w:pPr>
              <w:pStyle w:val="TAC"/>
              <w:rPr>
                <w:lang w:eastAsia="zh-CN"/>
              </w:rPr>
            </w:pPr>
          </w:p>
        </w:tc>
      </w:tr>
      <w:tr w:rsidR="000953BF" w:rsidRPr="00A1115A" w14:paraId="472FC49E" w14:textId="77777777" w:rsidTr="001478DB">
        <w:trPr>
          <w:trHeight w:val="187"/>
          <w:jc w:val="center"/>
        </w:trPr>
        <w:tc>
          <w:tcPr>
            <w:tcW w:w="648" w:type="dxa"/>
          </w:tcPr>
          <w:p w14:paraId="0236D724" w14:textId="77777777" w:rsidR="000953BF" w:rsidRPr="00A1115A" w:rsidRDefault="000953BF" w:rsidP="001478DB">
            <w:pPr>
              <w:pStyle w:val="TAC"/>
            </w:pPr>
            <w:r>
              <w:t>n</w:t>
            </w:r>
            <w:r>
              <w:rPr>
                <w:lang w:eastAsia="zh-CN"/>
              </w:rPr>
              <w:t>1</w:t>
            </w:r>
          </w:p>
        </w:tc>
        <w:tc>
          <w:tcPr>
            <w:tcW w:w="646" w:type="dxa"/>
            <w:shd w:val="clear" w:color="auto" w:fill="auto"/>
          </w:tcPr>
          <w:p w14:paraId="0CE84324" w14:textId="77777777" w:rsidR="000953BF" w:rsidRPr="00A1115A" w:rsidRDefault="000953BF" w:rsidP="001478DB">
            <w:pPr>
              <w:pStyle w:val="TAC"/>
              <w:rPr>
                <w:rFonts w:cs="Arial"/>
                <w:lang w:eastAsia="zh-CN"/>
              </w:rPr>
            </w:pPr>
            <w:r>
              <w:rPr>
                <w:rFonts w:cs="Arial"/>
                <w:lang w:eastAsia="zh-CN"/>
              </w:rPr>
              <w:t>n81</w:t>
            </w:r>
          </w:p>
        </w:tc>
        <w:tc>
          <w:tcPr>
            <w:tcW w:w="656" w:type="dxa"/>
          </w:tcPr>
          <w:p w14:paraId="4564855C" w14:textId="77777777" w:rsidR="000953BF" w:rsidRPr="00A1115A" w:rsidRDefault="000953BF" w:rsidP="001478DB">
            <w:pPr>
              <w:pStyle w:val="TAC"/>
              <w:rPr>
                <w:rFonts w:cs="Arial"/>
              </w:rPr>
            </w:pPr>
            <w:r>
              <w:rPr>
                <w:rFonts w:cs="Arial"/>
              </w:rPr>
              <w:t>15</w:t>
            </w:r>
          </w:p>
        </w:tc>
        <w:tc>
          <w:tcPr>
            <w:tcW w:w="586" w:type="dxa"/>
            <w:shd w:val="clear" w:color="auto" w:fill="auto"/>
          </w:tcPr>
          <w:p w14:paraId="3C5CFD9E" w14:textId="77777777" w:rsidR="000953BF" w:rsidRPr="00A1115A" w:rsidRDefault="000953BF" w:rsidP="001478DB">
            <w:pPr>
              <w:pStyle w:val="TAC"/>
              <w:rPr>
                <w:rFonts w:cs="Arial"/>
                <w:szCs w:val="18"/>
              </w:rPr>
            </w:pPr>
            <w:r>
              <w:rPr>
                <w:rFonts w:cs="Arial"/>
                <w:szCs w:val="18"/>
              </w:rPr>
              <w:t>100</w:t>
            </w:r>
          </w:p>
        </w:tc>
        <w:tc>
          <w:tcPr>
            <w:tcW w:w="603" w:type="dxa"/>
            <w:shd w:val="clear" w:color="auto" w:fill="auto"/>
          </w:tcPr>
          <w:p w14:paraId="567A73D5" w14:textId="77777777" w:rsidR="000953BF" w:rsidRPr="00A1115A" w:rsidRDefault="000953BF" w:rsidP="001478DB">
            <w:pPr>
              <w:pStyle w:val="TAC"/>
              <w:rPr>
                <w:rFonts w:cs="Arial"/>
                <w:lang w:val="en-US"/>
              </w:rPr>
            </w:pPr>
            <w:r>
              <w:rPr>
                <w:rFonts w:cs="Arial"/>
                <w:lang w:val="en-US"/>
              </w:rPr>
              <w:t>100</w:t>
            </w:r>
          </w:p>
        </w:tc>
        <w:tc>
          <w:tcPr>
            <w:tcW w:w="603" w:type="dxa"/>
            <w:shd w:val="clear" w:color="auto" w:fill="auto"/>
          </w:tcPr>
          <w:p w14:paraId="32BA9FA0" w14:textId="77777777" w:rsidR="000953BF" w:rsidRPr="00A1115A" w:rsidRDefault="000953BF" w:rsidP="001478DB">
            <w:pPr>
              <w:pStyle w:val="TAC"/>
              <w:rPr>
                <w:rFonts w:cs="Arial"/>
                <w:lang w:val="en-US"/>
              </w:rPr>
            </w:pPr>
            <w:r>
              <w:rPr>
                <w:rFonts w:cs="Arial"/>
                <w:lang w:val="en-US"/>
              </w:rPr>
              <w:t>100</w:t>
            </w:r>
          </w:p>
        </w:tc>
        <w:tc>
          <w:tcPr>
            <w:tcW w:w="618" w:type="dxa"/>
            <w:shd w:val="clear" w:color="auto" w:fill="auto"/>
          </w:tcPr>
          <w:p w14:paraId="3C8A9085" w14:textId="77777777" w:rsidR="000953BF" w:rsidRPr="00A1115A" w:rsidRDefault="000953BF" w:rsidP="001478DB">
            <w:pPr>
              <w:pStyle w:val="TAC"/>
              <w:rPr>
                <w:rFonts w:cs="Arial"/>
                <w:lang w:val="en-US"/>
              </w:rPr>
            </w:pPr>
            <w:r>
              <w:rPr>
                <w:rFonts w:cs="Arial"/>
                <w:lang w:val="en-US"/>
              </w:rPr>
              <w:t>100</w:t>
            </w:r>
          </w:p>
        </w:tc>
        <w:tc>
          <w:tcPr>
            <w:tcW w:w="586" w:type="dxa"/>
          </w:tcPr>
          <w:p w14:paraId="2AD71E87" w14:textId="77777777" w:rsidR="000953BF" w:rsidRPr="00A1115A" w:rsidRDefault="000953BF" w:rsidP="001478DB">
            <w:pPr>
              <w:pStyle w:val="TAC"/>
              <w:rPr>
                <w:rFonts w:cs="Arial"/>
                <w:lang w:val="en-US"/>
              </w:rPr>
            </w:pPr>
            <w:r>
              <w:rPr>
                <w:rFonts w:cs="Arial"/>
                <w:lang w:val="en-US"/>
              </w:rPr>
              <w:t>100</w:t>
            </w:r>
          </w:p>
        </w:tc>
        <w:tc>
          <w:tcPr>
            <w:tcW w:w="586" w:type="dxa"/>
          </w:tcPr>
          <w:p w14:paraId="19BADD37" w14:textId="77777777" w:rsidR="000953BF" w:rsidRPr="00A1115A" w:rsidRDefault="000953BF" w:rsidP="001478DB">
            <w:pPr>
              <w:pStyle w:val="TAC"/>
              <w:rPr>
                <w:rFonts w:cs="Arial"/>
                <w:lang w:val="en-US"/>
              </w:rPr>
            </w:pPr>
            <w:r>
              <w:rPr>
                <w:rFonts w:cs="Arial"/>
                <w:lang w:val="en-US"/>
              </w:rPr>
              <w:t>100</w:t>
            </w:r>
          </w:p>
        </w:tc>
        <w:tc>
          <w:tcPr>
            <w:tcW w:w="618" w:type="dxa"/>
          </w:tcPr>
          <w:p w14:paraId="30C534FD" w14:textId="77777777" w:rsidR="000953BF" w:rsidRPr="00A1115A" w:rsidRDefault="000953BF" w:rsidP="001478DB">
            <w:pPr>
              <w:pStyle w:val="TAC"/>
              <w:rPr>
                <w:rFonts w:cs="Arial"/>
                <w:lang w:val="en-US"/>
              </w:rPr>
            </w:pPr>
            <w:r>
              <w:rPr>
                <w:rFonts w:cs="Arial"/>
                <w:lang w:val="en-US"/>
              </w:rPr>
              <w:t>100</w:t>
            </w:r>
          </w:p>
        </w:tc>
        <w:tc>
          <w:tcPr>
            <w:tcW w:w="618" w:type="dxa"/>
          </w:tcPr>
          <w:p w14:paraId="188E959F" w14:textId="77777777" w:rsidR="000953BF" w:rsidRPr="00602932" w:rsidRDefault="000953BF" w:rsidP="001478DB">
            <w:pPr>
              <w:pStyle w:val="TAC"/>
              <w:rPr>
                <w:rFonts w:eastAsia="Yu Mincho"/>
              </w:rPr>
            </w:pPr>
            <w:r>
              <w:rPr>
                <w:rFonts w:hint="eastAsia"/>
                <w:lang w:eastAsia="zh-CN"/>
              </w:rPr>
              <w:t>1</w:t>
            </w:r>
            <w:r>
              <w:rPr>
                <w:lang w:eastAsia="zh-CN"/>
              </w:rPr>
              <w:t>00</w:t>
            </w:r>
          </w:p>
        </w:tc>
        <w:tc>
          <w:tcPr>
            <w:tcW w:w="586" w:type="dxa"/>
          </w:tcPr>
          <w:p w14:paraId="310EA1B8" w14:textId="77777777" w:rsidR="000953BF" w:rsidRPr="00A1115A" w:rsidRDefault="000953BF" w:rsidP="001478DB">
            <w:pPr>
              <w:pStyle w:val="TAC"/>
              <w:rPr>
                <w:lang w:eastAsia="zh-CN"/>
              </w:rPr>
            </w:pPr>
          </w:p>
        </w:tc>
        <w:tc>
          <w:tcPr>
            <w:tcW w:w="579" w:type="dxa"/>
          </w:tcPr>
          <w:p w14:paraId="195EE916" w14:textId="77777777" w:rsidR="000953BF" w:rsidRPr="00A1115A" w:rsidRDefault="000953BF" w:rsidP="001478DB">
            <w:pPr>
              <w:pStyle w:val="TAC"/>
              <w:rPr>
                <w:lang w:eastAsia="zh-CN"/>
              </w:rPr>
            </w:pPr>
          </w:p>
        </w:tc>
        <w:tc>
          <w:tcPr>
            <w:tcW w:w="524" w:type="dxa"/>
          </w:tcPr>
          <w:p w14:paraId="6920B147" w14:textId="77777777" w:rsidR="000953BF" w:rsidRPr="00A1115A" w:rsidRDefault="000953BF" w:rsidP="001478DB">
            <w:pPr>
              <w:pStyle w:val="TAC"/>
              <w:rPr>
                <w:lang w:eastAsia="zh-CN"/>
              </w:rPr>
            </w:pPr>
          </w:p>
        </w:tc>
        <w:tc>
          <w:tcPr>
            <w:tcW w:w="586" w:type="dxa"/>
          </w:tcPr>
          <w:p w14:paraId="263DEB27" w14:textId="77777777" w:rsidR="000953BF" w:rsidRPr="00A1115A" w:rsidRDefault="000953BF" w:rsidP="001478DB">
            <w:pPr>
              <w:pStyle w:val="TAC"/>
              <w:rPr>
                <w:lang w:eastAsia="zh-CN"/>
              </w:rPr>
            </w:pPr>
          </w:p>
        </w:tc>
        <w:tc>
          <w:tcPr>
            <w:tcW w:w="586" w:type="dxa"/>
          </w:tcPr>
          <w:p w14:paraId="30730266" w14:textId="77777777" w:rsidR="000953BF" w:rsidRPr="00A1115A" w:rsidRDefault="000953BF" w:rsidP="001478DB">
            <w:pPr>
              <w:pStyle w:val="TAC"/>
              <w:rPr>
                <w:lang w:eastAsia="zh-CN"/>
              </w:rPr>
            </w:pPr>
          </w:p>
        </w:tc>
      </w:tr>
      <w:tr w:rsidR="000953BF" w:rsidRPr="00A1115A" w14:paraId="3102B4A2" w14:textId="77777777" w:rsidTr="001478DB">
        <w:trPr>
          <w:trHeight w:val="187"/>
          <w:jc w:val="center"/>
        </w:trPr>
        <w:tc>
          <w:tcPr>
            <w:tcW w:w="648" w:type="dxa"/>
          </w:tcPr>
          <w:p w14:paraId="0E96B8C5" w14:textId="77777777" w:rsidR="000953BF" w:rsidRPr="00A1115A" w:rsidRDefault="000953BF" w:rsidP="001478DB">
            <w:pPr>
              <w:pStyle w:val="TAC"/>
            </w:pPr>
            <w:r w:rsidRPr="00A1115A">
              <w:t>n</w:t>
            </w:r>
            <w:r w:rsidRPr="00A1115A">
              <w:rPr>
                <w:lang w:eastAsia="zh-CN"/>
              </w:rPr>
              <w:t>1</w:t>
            </w:r>
          </w:p>
        </w:tc>
        <w:tc>
          <w:tcPr>
            <w:tcW w:w="646" w:type="dxa"/>
            <w:shd w:val="clear" w:color="auto" w:fill="auto"/>
          </w:tcPr>
          <w:p w14:paraId="473B091A" w14:textId="77777777" w:rsidR="000953BF" w:rsidRPr="00A1115A" w:rsidRDefault="000953BF" w:rsidP="001478DB">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3ED8F260" w14:textId="77777777" w:rsidR="000953BF" w:rsidRPr="00A1115A" w:rsidRDefault="000953BF" w:rsidP="001478DB">
            <w:pPr>
              <w:pStyle w:val="TAC"/>
              <w:rPr>
                <w:rFonts w:cs="Arial"/>
              </w:rPr>
            </w:pPr>
            <w:r w:rsidRPr="00A1115A">
              <w:rPr>
                <w:rFonts w:cs="Arial"/>
              </w:rPr>
              <w:t>15</w:t>
            </w:r>
          </w:p>
        </w:tc>
        <w:tc>
          <w:tcPr>
            <w:tcW w:w="586" w:type="dxa"/>
            <w:shd w:val="clear" w:color="auto" w:fill="auto"/>
          </w:tcPr>
          <w:p w14:paraId="23D7351A" w14:textId="77777777" w:rsidR="000953BF" w:rsidRPr="00A1115A" w:rsidRDefault="000953BF" w:rsidP="001478DB">
            <w:pPr>
              <w:pStyle w:val="TAC"/>
              <w:rPr>
                <w:rFonts w:cs="Arial"/>
                <w:lang w:eastAsia="zh-CN"/>
              </w:rPr>
            </w:pPr>
            <w:r w:rsidRPr="00A1115A">
              <w:rPr>
                <w:rFonts w:cs="Arial"/>
                <w:szCs w:val="18"/>
              </w:rPr>
              <w:t>25</w:t>
            </w:r>
          </w:p>
        </w:tc>
        <w:tc>
          <w:tcPr>
            <w:tcW w:w="603" w:type="dxa"/>
            <w:shd w:val="clear" w:color="auto" w:fill="auto"/>
          </w:tcPr>
          <w:p w14:paraId="121CF353" w14:textId="77777777" w:rsidR="000953BF" w:rsidRPr="00A1115A" w:rsidRDefault="000953BF" w:rsidP="001478DB">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7BAF7890" w14:textId="77777777" w:rsidR="000953BF" w:rsidRPr="00A1115A" w:rsidRDefault="000953BF" w:rsidP="001478DB">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15B11C1C" w14:textId="77777777" w:rsidR="000953BF" w:rsidRPr="00A1115A" w:rsidRDefault="000953BF" w:rsidP="001478DB">
            <w:pPr>
              <w:pStyle w:val="TAC"/>
              <w:rPr>
                <w:rFonts w:eastAsia="Yu Mincho"/>
              </w:rPr>
            </w:pPr>
            <w:r w:rsidRPr="00A1115A">
              <w:rPr>
                <w:rFonts w:cs="Arial" w:hint="eastAsia"/>
                <w:szCs w:val="18"/>
              </w:rPr>
              <w:t>10</w:t>
            </w:r>
            <w:r w:rsidRPr="00A1115A">
              <w:rPr>
                <w:rFonts w:cs="Arial"/>
                <w:szCs w:val="18"/>
              </w:rPr>
              <w:t>0</w:t>
            </w:r>
          </w:p>
        </w:tc>
        <w:tc>
          <w:tcPr>
            <w:tcW w:w="586" w:type="dxa"/>
          </w:tcPr>
          <w:p w14:paraId="469011F2" w14:textId="77777777" w:rsidR="000953BF" w:rsidRPr="00A1115A" w:rsidRDefault="000953BF" w:rsidP="001478DB">
            <w:pPr>
              <w:pStyle w:val="TAC"/>
            </w:pPr>
            <w:r w:rsidRPr="00A1115A">
              <w:rPr>
                <w:rFonts w:cs="Arial" w:hint="eastAsia"/>
                <w:szCs w:val="18"/>
              </w:rPr>
              <w:t>1</w:t>
            </w:r>
            <w:r w:rsidRPr="00A1115A">
              <w:rPr>
                <w:rFonts w:cs="Arial"/>
                <w:szCs w:val="18"/>
              </w:rPr>
              <w:t>28</w:t>
            </w:r>
          </w:p>
        </w:tc>
        <w:tc>
          <w:tcPr>
            <w:tcW w:w="586" w:type="dxa"/>
          </w:tcPr>
          <w:p w14:paraId="200D5E76" w14:textId="77777777" w:rsidR="000953BF" w:rsidRPr="00A1115A" w:rsidRDefault="000953BF" w:rsidP="001478DB">
            <w:pPr>
              <w:pStyle w:val="TAC"/>
            </w:pPr>
            <w:r w:rsidRPr="00A1115A">
              <w:rPr>
                <w:rFonts w:cs="Arial" w:hint="eastAsia"/>
                <w:szCs w:val="18"/>
              </w:rPr>
              <w:t>1</w:t>
            </w:r>
            <w:r w:rsidRPr="00A1115A">
              <w:rPr>
                <w:rFonts w:cs="Arial"/>
                <w:szCs w:val="18"/>
              </w:rPr>
              <w:t>28</w:t>
            </w:r>
          </w:p>
        </w:tc>
        <w:tc>
          <w:tcPr>
            <w:tcW w:w="618" w:type="dxa"/>
          </w:tcPr>
          <w:p w14:paraId="3BED9DC6" w14:textId="77777777" w:rsidR="000953BF" w:rsidRPr="00A1115A" w:rsidRDefault="000953BF" w:rsidP="001478DB">
            <w:pPr>
              <w:pStyle w:val="TAC"/>
              <w:rPr>
                <w:rFonts w:eastAsia="Yu Mincho"/>
              </w:rPr>
            </w:pPr>
            <w:r w:rsidRPr="00A1115A">
              <w:rPr>
                <w:rFonts w:cs="Arial" w:hint="eastAsia"/>
                <w:szCs w:val="18"/>
              </w:rPr>
              <w:t>1</w:t>
            </w:r>
            <w:r w:rsidRPr="00A1115A">
              <w:rPr>
                <w:rFonts w:cs="Arial"/>
                <w:szCs w:val="18"/>
              </w:rPr>
              <w:t>28</w:t>
            </w:r>
          </w:p>
        </w:tc>
        <w:tc>
          <w:tcPr>
            <w:tcW w:w="618" w:type="dxa"/>
          </w:tcPr>
          <w:p w14:paraId="25CA84A8" w14:textId="77777777" w:rsidR="000953BF" w:rsidRPr="00A1115A" w:rsidRDefault="000953BF" w:rsidP="001478DB">
            <w:pPr>
              <w:pStyle w:val="TAC"/>
              <w:rPr>
                <w:rFonts w:eastAsia="Yu Mincho"/>
              </w:rPr>
            </w:pPr>
            <w:r w:rsidRPr="00A1115A">
              <w:rPr>
                <w:rFonts w:cs="Arial"/>
                <w:szCs w:val="18"/>
              </w:rPr>
              <w:t>128</w:t>
            </w:r>
          </w:p>
        </w:tc>
        <w:tc>
          <w:tcPr>
            <w:tcW w:w="586" w:type="dxa"/>
          </w:tcPr>
          <w:p w14:paraId="654FDEB2" w14:textId="77777777" w:rsidR="000953BF" w:rsidRPr="00A1115A" w:rsidRDefault="000953BF" w:rsidP="001478DB">
            <w:pPr>
              <w:pStyle w:val="TAC"/>
              <w:rPr>
                <w:lang w:eastAsia="zh-CN"/>
              </w:rPr>
            </w:pPr>
          </w:p>
        </w:tc>
        <w:tc>
          <w:tcPr>
            <w:tcW w:w="579" w:type="dxa"/>
          </w:tcPr>
          <w:p w14:paraId="441F3F4F" w14:textId="77777777" w:rsidR="000953BF" w:rsidRPr="00A1115A" w:rsidRDefault="000953BF" w:rsidP="001478DB">
            <w:pPr>
              <w:pStyle w:val="TAC"/>
              <w:rPr>
                <w:lang w:eastAsia="zh-CN"/>
              </w:rPr>
            </w:pPr>
          </w:p>
        </w:tc>
        <w:tc>
          <w:tcPr>
            <w:tcW w:w="524" w:type="dxa"/>
          </w:tcPr>
          <w:p w14:paraId="7DCCA212" w14:textId="77777777" w:rsidR="000953BF" w:rsidRPr="00A1115A" w:rsidRDefault="000953BF" w:rsidP="001478DB">
            <w:pPr>
              <w:pStyle w:val="TAC"/>
              <w:rPr>
                <w:lang w:eastAsia="zh-CN"/>
              </w:rPr>
            </w:pPr>
          </w:p>
        </w:tc>
        <w:tc>
          <w:tcPr>
            <w:tcW w:w="586" w:type="dxa"/>
          </w:tcPr>
          <w:p w14:paraId="2E728DB8" w14:textId="77777777" w:rsidR="000953BF" w:rsidRPr="00A1115A" w:rsidRDefault="000953BF" w:rsidP="001478DB">
            <w:pPr>
              <w:pStyle w:val="TAC"/>
              <w:rPr>
                <w:lang w:eastAsia="zh-CN"/>
              </w:rPr>
            </w:pPr>
          </w:p>
        </w:tc>
        <w:tc>
          <w:tcPr>
            <w:tcW w:w="586" w:type="dxa"/>
          </w:tcPr>
          <w:p w14:paraId="7BB38503" w14:textId="77777777" w:rsidR="000953BF" w:rsidRPr="00A1115A" w:rsidRDefault="000953BF" w:rsidP="001478DB">
            <w:pPr>
              <w:pStyle w:val="TAC"/>
              <w:rPr>
                <w:lang w:eastAsia="zh-CN"/>
              </w:rPr>
            </w:pPr>
          </w:p>
        </w:tc>
      </w:tr>
      <w:tr w:rsidR="000953BF" w:rsidRPr="00A1115A" w14:paraId="70713D9F" w14:textId="77777777" w:rsidTr="001478DB">
        <w:trPr>
          <w:trHeight w:val="187"/>
          <w:jc w:val="center"/>
        </w:trPr>
        <w:tc>
          <w:tcPr>
            <w:tcW w:w="648" w:type="dxa"/>
          </w:tcPr>
          <w:p w14:paraId="4FD87E19" w14:textId="77777777" w:rsidR="000953BF" w:rsidRPr="00A1115A" w:rsidRDefault="000953BF" w:rsidP="001478DB">
            <w:pPr>
              <w:pStyle w:val="TAC"/>
            </w:pPr>
            <w:r w:rsidRPr="00152677">
              <w:t>n1</w:t>
            </w:r>
          </w:p>
        </w:tc>
        <w:tc>
          <w:tcPr>
            <w:tcW w:w="646" w:type="dxa"/>
            <w:shd w:val="clear" w:color="auto" w:fill="auto"/>
          </w:tcPr>
          <w:p w14:paraId="3F6A575B" w14:textId="77777777" w:rsidR="000953BF" w:rsidRPr="00A1115A" w:rsidRDefault="000953BF" w:rsidP="001478DB">
            <w:pPr>
              <w:pStyle w:val="TAC"/>
              <w:rPr>
                <w:rFonts w:cs="Arial"/>
                <w:lang w:eastAsia="zh-CN"/>
              </w:rPr>
            </w:pPr>
            <w:r w:rsidRPr="00152677">
              <w:t>n89</w:t>
            </w:r>
          </w:p>
        </w:tc>
        <w:tc>
          <w:tcPr>
            <w:tcW w:w="656" w:type="dxa"/>
          </w:tcPr>
          <w:p w14:paraId="6DA60277" w14:textId="77777777" w:rsidR="000953BF" w:rsidRPr="00A1115A" w:rsidRDefault="000953BF" w:rsidP="001478DB">
            <w:pPr>
              <w:pStyle w:val="TAC"/>
              <w:rPr>
                <w:rFonts w:cs="Arial"/>
              </w:rPr>
            </w:pPr>
            <w:r w:rsidRPr="00152677">
              <w:t>15</w:t>
            </w:r>
          </w:p>
        </w:tc>
        <w:tc>
          <w:tcPr>
            <w:tcW w:w="586" w:type="dxa"/>
            <w:shd w:val="clear" w:color="auto" w:fill="auto"/>
          </w:tcPr>
          <w:p w14:paraId="14B98937" w14:textId="77777777" w:rsidR="000953BF" w:rsidRPr="00A1115A" w:rsidRDefault="000953BF" w:rsidP="001478DB">
            <w:pPr>
              <w:pStyle w:val="TAC"/>
              <w:rPr>
                <w:rFonts w:cs="Arial"/>
                <w:szCs w:val="18"/>
              </w:rPr>
            </w:pPr>
            <w:r w:rsidRPr="00152677">
              <w:t>100</w:t>
            </w:r>
          </w:p>
        </w:tc>
        <w:tc>
          <w:tcPr>
            <w:tcW w:w="603" w:type="dxa"/>
            <w:shd w:val="clear" w:color="auto" w:fill="auto"/>
          </w:tcPr>
          <w:p w14:paraId="2CD1D1BB" w14:textId="77777777" w:rsidR="000953BF" w:rsidRPr="00A1115A" w:rsidRDefault="000953BF" w:rsidP="001478DB">
            <w:pPr>
              <w:pStyle w:val="TAC"/>
              <w:rPr>
                <w:rFonts w:cs="Arial"/>
                <w:szCs w:val="18"/>
              </w:rPr>
            </w:pPr>
            <w:r w:rsidRPr="00152677">
              <w:t>100</w:t>
            </w:r>
          </w:p>
        </w:tc>
        <w:tc>
          <w:tcPr>
            <w:tcW w:w="603" w:type="dxa"/>
            <w:shd w:val="clear" w:color="auto" w:fill="auto"/>
          </w:tcPr>
          <w:p w14:paraId="0867C91B" w14:textId="77777777" w:rsidR="000953BF" w:rsidRPr="00A1115A" w:rsidRDefault="000953BF" w:rsidP="001478DB">
            <w:pPr>
              <w:pStyle w:val="TAC"/>
              <w:rPr>
                <w:rFonts w:cs="Arial"/>
                <w:szCs w:val="18"/>
              </w:rPr>
            </w:pPr>
            <w:r w:rsidRPr="00152677">
              <w:t>100</w:t>
            </w:r>
          </w:p>
        </w:tc>
        <w:tc>
          <w:tcPr>
            <w:tcW w:w="618" w:type="dxa"/>
            <w:shd w:val="clear" w:color="auto" w:fill="auto"/>
          </w:tcPr>
          <w:p w14:paraId="109ABFF1" w14:textId="77777777" w:rsidR="000953BF" w:rsidRPr="00A1115A" w:rsidRDefault="000953BF" w:rsidP="001478DB">
            <w:pPr>
              <w:pStyle w:val="TAC"/>
              <w:rPr>
                <w:rFonts w:cs="Arial"/>
                <w:szCs w:val="18"/>
              </w:rPr>
            </w:pPr>
            <w:r w:rsidRPr="00152677">
              <w:t>100</w:t>
            </w:r>
          </w:p>
        </w:tc>
        <w:tc>
          <w:tcPr>
            <w:tcW w:w="586" w:type="dxa"/>
          </w:tcPr>
          <w:p w14:paraId="1BC23DB2" w14:textId="77777777" w:rsidR="000953BF" w:rsidRPr="00A1115A" w:rsidRDefault="000953BF" w:rsidP="001478DB">
            <w:pPr>
              <w:pStyle w:val="TAC"/>
              <w:rPr>
                <w:rFonts w:cs="Arial"/>
                <w:szCs w:val="18"/>
              </w:rPr>
            </w:pPr>
            <w:r w:rsidRPr="00152677">
              <w:t>100</w:t>
            </w:r>
          </w:p>
        </w:tc>
        <w:tc>
          <w:tcPr>
            <w:tcW w:w="586" w:type="dxa"/>
          </w:tcPr>
          <w:p w14:paraId="05C59189" w14:textId="77777777" w:rsidR="000953BF" w:rsidRPr="00A1115A" w:rsidRDefault="000953BF" w:rsidP="001478DB">
            <w:pPr>
              <w:pStyle w:val="TAC"/>
              <w:rPr>
                <w:rFonts w:cs="Arial"/>
                <w:szCs w:val="18"/>
              </w:rPr>
            </w:pPr>
            <w:r w:rsidRPr="00152677">
              <w:t>100</w:t>
            </w:r>
          </w:p>
        </w:tc>
        <w:tc>
          <w:tcPr>
            <w:tcW w:w="618" w:type="dxa"/>
          </w:tcPr>
          <w:p w14:paraId="076CED45" w14:textId="77777777" w:rsidR="000953BF" w:rsidRPr="00A1115A" w:rsidRDefault="000953BF" w:rsidP="001478DB">
            <w:pPr>
              <w:pStyle w:val="TAC"/>
              <w:rPr>
                <w:rFonts w:cs="Arial"/>
                <w:szCs w:val="18"/>
              </w:rPr>
            </w:pPr>
            <w:r w:rsidRPr="00152677">
              <w:t>100</w:t>
            </w:r>
          </w:p>
        </w:tc>
        <w:tc>
          <w:tcPr>
            <w:tcW w:w="618" w:type="dxa"/>
          </w:tcPr>
          <w:p w14:paraId="78D721E4" w14:textId="77777777" w:rsidR="000953BF" w:rsidRPr="00A1115A" w:rsidRDefault="000953BF" w:rsidP="001478DB">
            <w:pPr>
              <w:pStyle w:val="TAC"/>
              <w:rPr>
                <w:rFonts w:cs="Arial"/>
                <w:szCs w:val="18"/>
              </w:rPr>
            </w:pPr>
            <w:r w:rsidRPr="00152677">
              <w:t>100</w:t>
            </w:r>
          </w:p>
        </w:tc>
        <w:tc>
          <w:tcPr>
            <w:tcW w:w="586" w:type="dxa"/>
          </w:tcPr>
          <w:p w14:paraId="703C2003" w14:textId="77777777" w:rsidR="000953BF" w:rsidRPr="00A1115A" w:rsidRDefault="000953BF" w:rsidP="001478DB">
            <w:pPr>
              <w:pStyle w:val="TAC"/>
              <w:rPr>
                <w:lang w:eastAsia="zh-CN"/>
              </w:rPr>
            </w:pPr>
          </w:p>
        </w:tc>
        <w:tc>
          <w:tcPr>
            <w:tcW w:w="579" w:type="dxa"/>
          </w:tcPr>
          <w:p w14:paraId="4DA4FA6A" w14:textId="77777777" w:rsidR="000953BF" w:rsidRPr="00A1115A" w:rsidRDefault="000953BF" w:rsidP="001478DB">
            <w:pPr>
              <w:pStyle w:val="TAC"/>
              <w:rPr>
                <w:lang w:eastAsia="zh-CN"/>
              </w:rPr>
            </w:pPr>
          </w:p>
        </w:tc>
        <w:tc>
          <w:tcPr>
            <w:tcW w:w="524" w:type="dxa"/>
          </w:tcPr>
          <w:p w14:paraId="4D27A0EE" w14:textId="77777777" w:rsidR="000953BF" w:rsidRPr="00A1115A" w:rsidRDefault="000953BF" w:rsidP="001478DB">
            <w:pPr>
              <w:pStyle w:val="TAC"/>
              <w:rPr>
                <w:lang w:eastAsia="zh-CN"/>
              </w:rPr>
            </w:pPr>
          </w:p>
        </w:tc>
        <w:tc>
          <w:tcPr>
            <w:tcW w:w="586" w:type="dxa"/>
          </w:tcPr>
          <w:p w14:paraId="04559DEF" w14:textId="77777777" w:rsidR="000953BF" w:rsidRPr="00A1115A" w:rsidRDefault="000953BF" w:rsidP="001478DB">
            <w:pPr>
              <w:pStyle w:val="TAC"/>
              <w:rPr>
                <w:lang w:eastAsia="zh-CN"/>
              </w:rPr>
            </w:pPr>
          </w:p>
        </w:tc>
        <w:tc>
          <w:tcPr>
            <w:tcW w:w="586" w:type="dxa"/>
          </w:tcPr>
          <w:p w14:paraId="63989AA3" w14:textId="77777777" w:rsidR="000953BF" w:rsidRPr="00A1115A" w:rsidRDefault="000953BF" w:rsidP="001478DB">
            <w:pPr>
              <w:pStyle w:val="TAC"/>
              <w:rPr>
                <w:lang w:eastAsia="zh-CN"/>
              </w:rPr>
            </w:pPr>
          </w:p>
        </w:tc>
      </w:tr>
      <w:tr w:rsidR="000953BF" w:rsidRPr="00A1115A" w14:paraId="2D733811" w14:textId="77777777" w:rsidTr="001478DB">
        <w:trPr>
          <w:trHeight w:val="187"/>
          <w:jc w:val="center"/>
        </w:trPr>
        <w:tc>
          <w:tcPr>
            <w:tcW w:w="648" w:type="dxa"/>
          </w:tcPr>
          <w:p w14:paraId="4355F7DE" w14:textId="77777777" w:rsidR="000953BF" w:rsidRPr="00A1115A" w:rsidRDefault="000953BF" w:rsidP="001478DB">
            <w:pPr>
              <w:pStyle w:val="TAC"/>
            </w:pPr>
            <w:r w:rsidRPr="00DC1F0C">
              <w:t>n3</w:t>
            </w:r>
          </w:p>
        </w:tc>
        <w:tc>
          <w:tcPr>
            <w:tcW w:w="646" w:type="dxa"/>
            <w:shd w:val="clear" w:color="auto" w:fill="auto"/>
          </w:tcPr>
          <w:p w14:paraId="5412EA45" w14:textId="77777777" w:rsidR="000953BF" w:rsidRPr="00A1115A" w:rsidRDefault="000953BF" w:rsidP="001478DB">
            <w:pPr>
              <w:pStyle w:val="TAC"/>
              <w:rPr>
                <w:rFonts w:cs="Arial"/>
                <w:lang w:eastAsia="zh-CN"/>
              </w:rPr>
            </w:pPr>
            <w:r w:rsidRPr="00DC1F0C">
              <w:t>n80</w:t>
            </w:r>
            <w:r w:rsidRPr="009B6AEE">
              <w:rPr>
                <w:vertAlign w:val="superscript"/>
              </w:rPr>
              <w:t>1</w:t>
            </w:r>
          </w:p>
        </w:tc>
        <w:tc>
          <w:tcPr>
            <w:tcW w:w="656" w:type="dxa"/>
          </w:tcPr>
          <w:p w14:paraId="74B2451C" w14:textId="77777777" w:rsidR="000953BF" w:rsidRPr="00A1115A" w:rsidRDefault="000953BF" w:rsidP="001478DB">
            <w:pPr>
              <w:pStyle w:val="TAC"/>
              <w:rPr>
                <w:rFonts w:cs="Arial"/>
                <w:lang w:eastAsia="zh-CN"/>
              </w:rPr>
            </w:pPr>
            <w:r w:rsidRPr="00DC1F0C">
              <w:t>15</w:t>
            </w:r>
          </w:p>
        </w:tc>
        <w:tc>
          <w:tcPr>
            <w:tcW w:w="586" w:type="dxa"/>
            <w:shd w:val="clear" w:color="auto" w:fill="auto"/>
          </w:tcPr>
          <w:p w14:paraId="76124086" w14:textId="77777777" w:rsidR="000953BF" w:rsidRPr="00A1115A" w:rsidRDefault="000953BF" w:rsidP="001478DB">
            <w:pPr>
              <w:pStyle w:val="TAC"/>
              <w:rPr>
                <w:rFonts w:cs="Arial"/>
                <w:lang w:eastAsia="zh-CN"/>
              </w:rPr>
            </w:pPr>
            <w:r w:rsidRPr="00DC1F0C">
              <w:t>25</w:t>
            </w:r>
          </w:p>
        </w:tc>
        <w:tc>
          <w:tcPr>
            <w:tcW w:w="603" w:type="dxa"/>
            <w:shd w:val="clear" w:color="auto" w:fill="auto"/>
          </w:tcPr>
          <w:p w14:paraId="3542508A" w14:textId="77777777" w:rsidR="000953BF" w:rsidRPr="00A1115A" w:rsidRDefault="000953BF" w:rsidP="001478DB">
            <w:pPr>
              <w:pStyle w:val="TAC"/>
              <w:rPr>
                <w:rFonts w:cs="Arial"/>
              </w:rPr>
            </w:pPr>
            <w:r w:rsidRPr="00DC1F0C">
              <w:t>50</w:t>
            </w:r>
          </w:p>
        </w:tc>
        <w:tc>
          <w:tcPr>
            <w:tcW w:w="603" w:type="dxa"/>
            <w:shd w:val="clear" w:color="auto" w:fill="auto"/>
          </w:tcPr>
          <w:p w14:paraId="4C187B59" w14:textId="77777777" w:rsidR="000953BF" w:rsidRPr="00A1115A" w:rsidRDefault="000953BF" w:rsidP="001478DB">
            <w:pPr>
              <w:pStyle w:val="TAC"/>
              <w:rPr>
                <w:rFonts w:cs="Arial"/>
              </w:rPr>
            </w:pPr>
            <w:r w:rsidRPr="00DC1F0C">
              <w:t>50</w:t>
            </w:r>
          </w:p>
        </w:tc>
        <w:tc>
          <w:tcPr>
            <w:tcW w:w="618" w:type="dxa"/>
            <w:shd w:val="clear" w:color="auto" w:fill="auto"/>
          </w:tcPr>
          <w:p w14:paraId="6240EE88" w14:textId="77777777" w:rsidR="000953BF" w:rsidRPr="00A1115A" w:rsidRDefault="000953BF" w:rsidP="001478DB">
            <w:pPr>
              <w:pStyle w:val="TAC"/>
              <w:rPr>
                <w:rFonts w:cs="Arial"/>
              </w:rPr>
            </w:pPr>
            <w:r w:rsidRPr="00DC1F0C">
              <w:t>50</w:t>
            </w:r>
          </w:p>
        </w:tc>
        <w:tc>
          <w:tcPr>
            <w:tcW w:w="586" w:type="dxa"/>
          </w:tcPr>
          <w:p w14:paraId="700BB224" w14:textId="77777777" w:rsidR="000953BF" w:rsidRPr="00A1115A" w:rsidRDefault="000953BF" w:rsidP="001478DB">
            <w:pPr>
              <w:pStyle w:val="TAC"/>
            </w:pPr>
            <w:r w:rsidRPr="00DC1F0C">
              <w:t>50</w:t>
            </w:r>
          </w:p>
        </w:tc>
        <w:tc>
          <w:tcPr>
            <w:tcW w:w="586" w:type="dxa"/>
          </w:tcPr>
          <w:p w14:paraId="0BBE0E03" w14:textId="77777777" w:rsidR="000953BF" w:rsidRPr="00A1115A" w:rsidRDefault="000953BF" w:rsidP="001478DB">
            <w:pPr>
              <w:pStyle w:val="TAC"/>
              <w:rPr>
                <w:rFonts w:cs="Arial"/>
                <w:lang w:eastAsia="zh-CN"/>
              </w:rPr>
            </w:pPr>
            <w:r w:rsidRPr="00DC1F0C">
              <w:t>50</w:t>
            </w:r>
          </w:p>
        </w:tc>
        <w:tc>
          <w:tcPr>
            <w:tcW w:w="618" w:type="dxa"/>
          </w:tcPr>
          <w:p w14:paraId="152C312E" w14:textId="77777777" w:rsidR="000953BF" w:rsidRPr="00A1115A" w:rsidRDefault="000953BF" w:rsidP="001478DB">
            <w:pPr>
              <w:pStyle w:val="TAC"/>
              <w:rPr>
                <w:rFonts w:eastAsia="Yu Mincho"/>
              </w:rPr>
            </w:pPr>
            <w:r w:rsidRPr="00DC1F0C">
              <w:t>50</w:t>
            </w:r>
          </w:p>
        </w:tc>
        <w:tc>
          <w:tcPr>
            <w:tcW w:w="618" w:type="dxa"/>
          </w:tcPr>
          <w:p w14:paraId="5B676C01" w14:textId="77777777" w:rsidR="000953BF" w:rsidRPr="00A1115A" w:rsidRDefault="000953BF" w:rsidP="001478DB">
            <w:pPr>
              <w:pStyle w:val="TAC"/>
              <w:rPr>
                <w:rFonts w:eastAsia="Yu Mincho"/>
              </w:rPr>
            </w:pPr>
          </w:p>
        </w:tc>
        <w:tc>
          <w:tcPr>
            <w:tcW w:w="586" w:type="dxa"/>
          </w:tcPr>
          <w:p w14:paraId="29A74858" w14:textId="77777777" w:rsidR="000953BF" w:rsidRPr="00A1115A" w:rsidRDefault="000953BF" w:rsidP="001478DB">
            <w:pPr>
              <w:pStyle w:val="TAC"/>
              <w:rPr>
                <w:lang w:eastAsia="zh-CN"/>
              </w:rPr>
            </w:pPr>
          </w:p>
        </w:tc>
        <w:tc>
          <w:tcPr>
            <w:tcW w:w="579" w:type="dxa"/>
          </w:tcPr>
          <w:p w14:paraId="118F139D" w14:textId="77777777" w:rsidR="000953BF" w:rsidRPr="00A1115A" w:rsidRDefault="000953BF" w:rsidP="001478DB">
            <w:pPr>
              <w:pStyle w:val="TAC"/>
              <w:rPr>
                <w:lang w:eastAsia="zh-CN"/>
              </w:rPr>
            </w:pPr>
          </w:p>
        </w:tc>
        <w:tc>
          <w:tcPr>
            <w:tcW w:w="524" w:type="dxa"/>
          </w:tcPr>
          <w:p w14:paraId="38F037FD" w14:textId="77777777" w:rsidR="000953BF" w:rsidRPr="00A1115A" w:rsidRDefault="000953BF" w:rsidP="001478DB">
            <w:pPr>
              <w:pStyle w:val="TAC"/>
              <w:rPr>
                <w:lang w:eastAsia="zh-CN"/>
              </w:rPr>
            </w:pPr>
          </w:p>
        </w:tc>
        <w:tc>
          <w:tcPr>
            <w:tcW w:w="586" w:type="dxa"/>
          </w:tcPr>
          <w:p w14:paraId="72A0C976" w14:textId="77777777" w:rsidR="000953BF" w:rsidRPr="00A1115A" w:rsidRDefault="000953BF" w:rsidP="001478DB">
            <w:pPr>
              <w:pStyle w:val="TAC"/>
              <w:rPr>
                <w:lang w:eastAsia="zh-CN"/>
              </w:rPr>
            </w:pPr>
          </w:p>
        </w:tc>
        <w:tc>
          <w:tcPr>
            <w:tcW w:w="586" w:type="dxa"/>
          </w:tcPr>
          <w:p w14:paraId="1D5DAAEE" w14:textId="77777777" w:rsidR="000953BF" w:rsidRPr="00A1115A" w:rsidRDefault="000953BF" w:rsidP="001478DB">
            <w:pPr>
              <w:pStyle w:val="TAC"/>
              <w:rPr>
                <w:lang w:eastAsia="zh-CN"/>
              </w:rPr>
            </w:pPr>
          </w:p>
        </w:tc>
      </w:tr>
      <w:tr w:rsidR="000953BF" w:rsidRPr="00A1115A" w14:paraId="3B19D6CA" w14:textId="77777777" w:rsidTr="001478DB">
        <w:trPr>
          <w:trHeight w:val="187"/>
          <w:jc w:val="center"/>
        </w:trPr>
        <w:tc>
          <w:tcPr>
            <w:tcW w:w="648" w:type="dxa"/>
          </w:tcPr>
          <w:p w14:paraId="383AA238" w14:textId="77777777" w:rsidR="000953BF" w:rsidRPr="00DC1F0C" w:rsidRDefault="000953BF" w:rsidP="001478DB">
            <w:pPr>
              <w:pStyle w:val="TAC"/>
              <w:rPr>
                <w:lang w:eastAsia="zh-CN"/>
              </w:rPr>
            </w:pPr>
            <w:r>
              <w:rPr>
                <w:rFonts w:hint="eastAsia"/>
                <w:lang w:eastAsia="zh-CN"/>
              </w:rPr>
              <w:t>n</w:t>
            </w:r>
            <w:r>
              <w:rPr>
                <w:lang w:eastAsia="zh-CN"/>
              </w:rPr>
              <w:t>3</w:t>
            </w:r>
          </w:p>
        </w:tc>
        <w:tc>
          <w:tcPr>
            <w:tcW w:w="646" w:type="dxa"/>
            <w:shd w:val="clear" w:color="auto" w:fill="auto"/>
          </w:tcPr>
          <w:p w14:paraId="3C6E011B" w14:textId="77777777" w:rsidR="000953BF" w:rsidRPr="00DC1F0C" w:rsidRDefault="000953BF" w:rsidP="001478DB">
            <w:pPr>
              <w:pStyle w:val="TAC"/>
              <w:rPr>
                <w:lang w:eastAsia="zh-CN"/>
              </w:rPr>
            </w:pPr>
            <w:r>
              <w:rPr>
                <w:rFonts w:hint="eastAsia"/>
                <w:lang w:eastAsia="zh-CN"/>
              </w:rPr>
              <w:t>n</w:t>
            </w:r>
            <w:r>
              <w:rPr>
                <w:lang w:eastAsia="zh-CN"/>
              </w:rPr>
              <w:t>84</w:t>
            </w:r>
          </w:p>
        </w:tc>
        <w:tc>
          <w:tcPr>
            <w:tcW w:w="656" w:type="dxa"/>
          </w:tcPr>
          <w:p w14:paraId="632D3C94" w14:textId="77777777" w:rsidR="000953BF" w:rsidRPr="00DC1F0C" w:rsidRDefault="000953BF" w:rsidP="001478DB">
            <w:pPr>
              <w:pStyle w:val="TAC"/>
            </w:pPr>
            <w:r w:rsidRPr="00057E9B">
              <w:t>15</w:t>
            </w:r>
          </w:p>
        </w:tc>
        <w:tc>
          <w:tcPr>
            <w:tcW w:w="586" w:type="dxa"/>
            <w:shd w:val="clear" w:color="auto" w:fill="auto"/>
          </w:tcPr>
          <w:p w14:paraId="5979D673" w14:textId="77777777" w:rsidR="000953BF" w:rsidRPr="00DC1F0C" w:rsidRDefault="000953BF" w:rsidP="001478DB">
            <w:pPr>
              <w:pStyle w:val="TAC"/>
            </w:pPr>
            <w:r w:rsidRPr="00057E9B">
              <w:t>100</w:t>
            </w:r>
          </w:p>
        </w:tc>
        <w:tc>
          <w:tcPr>
            <w:tcW w:w="603" w:type="dxa"/>
            <w:shd w:val="clear" w:color="auto" w:fill="auto"/>
          </w:tcPr>
          <w:p w14:paraId="3224EE11" w14:textId="77777777" w:rsidR="000953BF" w:rsidRPr="00DC1F0C" w:rsidRDefault="000953BF" w:rsidP="001478DB">
            <w:pPr>
              <w:pStyle w:val="TAC"/>
            </w:pPr>
            <w:r w:rsidRPr="00057E9B">
              <w:t>100</w:t>
            </w:r>
          </w:p>
        </w:tc>
        <w:tc>
          <w:tcPr>
            <w:tcW w:w="603" w:type="dxa"/>
            <w:shd w:val="clear" w:color="auto" w:fill="auto"/>
          </w:tcPr>
          <w:p w14:paraId="4DCDD86B" w14:textId="77777777" w:rsidR="000953BF" w:rsidRPr="00DC1F0C" w:rsidRDefault="000953BF" w:rsidP="001478DB">
            <w:pPr>
              <w:pStyle w:val="TAC"/>
            </w:pPr>
            <w:r w:rsidRPr="00057E9B">
              <w:t>100</w:t>
            </w:r>
          </w:p>
        </w:tc>
        <w:tc>
          <w:tcPr>
            <w:tcW w:w="618" w:type="dxa"/>
            <w:shd w:val="clear" w:color="auto" w:fill="auto"/>
          </w:tcPr>
          <w:p w14:paraId="6CF45D55" w14:textId="77777777" w:rsidR="000953BF" w:rsidRPr="00DC1F0C" w:rsidRDefault="000953BF" w:rsidP="001478DB">
            <w:pPr>
              <w:pStyle w:val="TAC"/>
            </w:pPr>
            <w:r w:rsidRPr="00057E9B">
              <w:t>100</w:t>
            </w:r>
          </w:p>
        </w:tc>
        <w:tc>
          <w:tcPr>
            <w:tcW w:w="586" w:type="dxa"/>
          </w:tcPr>
          <w:p w14:paraId="75AD6542" w14:textId="77777777" w:rsidR="000953BF" w:rsidRPr="00DC1F0C" w:rsidRDefault="000953BF" w:rsidP="001478DB">
            <w:pPr>
              <w:pStyle w:val="TAC"/>
            </w:pPr>
            <w:r w:rsidRPr="00057E9B">
              <w:t>100</w:t>
            </w:r>
          </w:p>
        </w:tc>
        <w:tc>
          <w:tcPr>
            <w:tcW w:w="586" w:type="dxa"/>
          </w:tcPr>
          <w:p w14:paraId="18129E06" w14:textId="77777777" w:rsidR="000953BF" w:rsidRPr="00DC1F0C" w:rsidRDefault="000953BF" w:rsidP="001478DB">
            <w:pPr>
              <w:pStyle w:val="TAC"/>
            </w:pPr>
            <w:r w:rsidRPr="00057E9B">
              <w:t>100</w:t>
            </w:r>
          </w:p>
        </w:tc>
        <w:tc>
          <w:tcPr>
            <w:tcW w:w="618" w:type="dxa"/>
          </w:tcPr>
          <w:p w14:paraId="1D450833" w14:textId="77777777" w:rsidR="000953BF" w:rsidRPr="00DC1F0C" w:rsidRDefault="000953BF" w:rsidP="001478DB">
            <w:pPr>
              <w:pStyle w:val="TAC"/>
            </w:pPr>
            <w:r w:rsidRPr="00057E9B">
              <w:t>100</w:t>
            </w:r>
          </w:p>
        </w:tc>
        <w:tc>
          <w:tcPr>
            <w:tcW w:w="618" w:type="dxa"/>
          </w:tcPr>
          <w:p w14:paraId="7C5852F5" w14:textId="77777777" w:rsidR="000953BF" w:rsidRPr="00A1115A" w:rsidRDefault="000953BF" w:rsidP="001478DB">
            <w:pPr>
              <w:pStyle w:val="TAC"/>
              <w:rPr>
                <w:rFonts w:eastAsia="Yu Mincho"/>
              </w:rPr>
            </w:pPr>
          </w:p>
        </w:tc>
        <w:tc>
          <w:tcPr>
            <w:tcW w:w="586" w:type="dxa"/>
          </w:tcPr>
          <w:p w14:paraId="63737750" w14:textId="77777777" w:rsidR="000953BF" w:rsidRPr="00A1115A" w:rsidRDefault="000953BF" w:rsidP="001478DB">
            <w:pPr>
              <w:pStyle w:val="TAC"/>
              <w:rPr>
                <w:lang w:eastAsia="zh-CN"/>
              </w:rPr>
            </w:pPr>
          </w:p>
        </w:tc>
        <w:tc>
          <w:tcPr>
            <w:tcW w:w="579" w:type="dxa"/>
          </w:tcPr>
          <w:p w14:paraId="5FB53112" w14:textId="77777777" w:rsidR="000953BF" w:rsidRPr="00A1115A" w:rsidRDefault="000953BF" w:rsidP="001478DB">
            <w:pPr>
              <w:pStyle w:val="TAC"/>
              <w:rPr>
                <w:lang w:eastAsia="zh-CN"/>
              </w:rPr>
            </w:pPr>
          </w:p>
        </w:tc>
        <w:tc>
          <w:tcPr>
            <w:tcW w:w="524" w:type="dxa"/>
          </w:tcPr>
          <w:p w14:paraId="452866CA" w14:textId="77777777" w:rsidR="000953BF" w:rsidRPr="00A1115A" w:rsidRDefault="000953BF" w:rsidP="001478DB">
            <w:pPr>
              <w:pStyle w:val="TAC"/>
              <w:rPr>
                <w:lang w:eastAsia="zh-CN"/>
              </w:rPr>
            </w:pPr>
          </w:p>
        </w:tc>
        <w:tc>
          <w:tcPr>
            <w:tcW w:w="586" w:type="dxa"/>
          </w:tcPr>
          <w:p w14:paraId="39FC38C3" w14:textId="77777777" w:rsidR="000953BF" w:rsidRPr="00A1115A" w:rsidRDefault="000953BF" w:rsidP="001478DB">
            <w:pPr>
              <w:pStyle w:val="TAC"/>
              <w:rPr>
                <w:lang w:eastAsia="zh-CN"/>
              </w:rPr>
            </w:pPr>
          </w:p>
        </w:tc>
        <w:tc>
          <w:tcPr>
            <w:tcW w:w="586" w:type="dxa"/>
          </w:tcPr>
          <w:p w14:paraId="1C1A6177" w14:textId="77777777" w:rsidR="000953BF" w:rsidRPr="00A1115A" w:rsidRDefault="000953BF" w:rsidP="001478DB">
            <w:pPr>
              <w:pStyle w:val="TAC"/>
              <w:rPr>
                <w:lang w:eastAsia="zh-CN"/>
              </w:rPr>
            </w:pPr>
          </w:p>
        </w:tc>
      </w:tr>
      <w:tr w:rsidR="00910C1A" w:rsidRPr="00A1115A" w14:paraId="52388244" w14:textId="77777777" w:rsidTr="001478DB">
        <w:trPr>
          <w:trHeight w:val="187"/>
          <w:jc w:val="center"/>
          <w:ins w:id="759" w:author="Huawei" w:date="2024-03-06T14:47:00Z"/>
        </w:trPr>
        <w:tc>
          <w:tcPr>
            <w:tcW w:w="648" w:type="dxa"/>
          </w:tcPr>
          <w:p w14:paraId="553D19B7" w14:textId="652BE84E" w:rsidR="00910C1A" w:rsidRDefault="00910C1A" w:rsidP="00910C1A">
            <w:pPr>
              <w:pStyle w:val="TAC"/>
              <w:rPr>
                <w:ins w:id="760" w:author="Huawei" w:date="2024-03-06T14:47:00Z"/>
                <w:rFonts w:hint="eastAsia"/>
                <w:lang w:eastAsia="zh-CN"/>
              </w:rPr>
            </w:pPr>
            <w:ins w:id="761" w:author="Huawei" w:date="2024-03-06T14:48:00Z">
              <w:r>
                <w:rPr>
                  <w:lang w:eastAsia="zh-CN"/>
                </w:rPr>
                <w:t>n5</w:t>
              </w:r>
            </w:ins>
          </w:p>
        </w:tc>
        <w:tc>
          <w:tcPr>
            <w:tcW w:w="646" w:type="dxa"/>
            <w:shd w:val="clear" w:color="auto" w:fill="auto"/>
          </w:tcPr>
          <w:p w14:paraId="2410631D" w14:textId="1E73D3F1" w:rsidR="00910C1A" w:rsidRDefault="00910C1A" w:rsidP="00910C1A">
            <w:pPr>
              <w:pStyle w:val="TAC"/>
              <w:rPr>
                <w:ins w:id="762" w:author="Huawei" w:date="2024-03-06T14:47:00Z"/>
                <w:rFonts w:hint="eastAsia"/>
                <w:lang w:eastAsia="zh-CN"/>
              </w:rPr>
            </w:pPr>
            <w:ins w:id="763" w:author="Huawei" w:date="2024-03-06T14:48:00Z">
              <w:r>
                <w:rPr>
                  <w:rFonts w:hint="eastAsia"/>
                  <w:lang w:eastAsia="zh-CN"/>
                </w:rPr>
                <w:t>n</w:t>
              </w:r>
              <w:r>
                <w:rPr>
                  <w:lang w:eastAsia="zh-CN"/>
                </w:rPr>
                <w:t>84</w:t>
              </w:r>
            </w:ins>
          </w:p>
        </w:tc>
        <w:tc>
          <w:tcPr>
            <w:tcW w:w="656" w:type="dxa"/>
          </w:tcPr>
          <w:p w14:paraId="23B71D03" w14:textId="5C969912" w:rsidR="00910C1A" w:rsidRPr="00057E9B" w:rsidRDefault="00910C1A" w:rsidP="00910C1A">
            <w:pPr>
              <w:pStyle w:val="TAC"/>
              <w:rPr>
                <w:ins w:id="764" w:author="Huawei" w:date="2024-03-06T14:47:00Z"/>
              </w:rPr>
            </w:pPr>
            <w:ins w:id="765" w:author="Huawei" w:date="2024-03-06T14:48:00Z">
              <w:r w:rsidRPr="00057E9B">
                <w:t>15</w:t>
              </w:r>
            </w:ins>
          </w:p>
        </w:tc>
        <w:tc>
          <w:tcPr>
            <w:tcW w:w="586" w:type="dxa"/>
            <w:shd w:val="clear" w:color="auto" w:fill="auto"/>
          </w:tcPr>
          <w:p w14:paraId="42E0CEE3" w14:textId="187B1D2F" w:rsidR="00910C1A" w:rsidRPr="00057E9B" w:rsidRDefault="00910C1A" w:rsidP="00910C1A">
            <w:pPr>
              <w:pStyle w:val="TAC"/>
              <w:rPr>
                <w:ins w:id="766" w:author="Huawei" w:date="2024-03-06T14:47:00Z"/>
              </w:rPr>
            </w:pPr>
            <w:ins w:id="767" w:author="Huawei" w:date="2024-03-06T14:48:00Z">
              <w:r w:rsidRPr="00057E9B">
                <w:t>100</w:t>
              </w:r>
            </w:ins>
          </w:p>
        </w:tc>
        <w:tc>
          <w:tcPr>
            <w:tcW w:w="603" w:type="dxa"/>
            <w:shd w:val="clear" w:color="auto" w:fill="auto"/>
          </w:tcPr>
          <w:p w14:paraId="456DA94A" w14:textId="461B5F27" w:rsidR="00910C1A" w:rsidRPr="00057E9B" w:rsidRDefault="00910C1A" w:rsidP="00910C1A">
            <w:pPr>
              <w:pStyle w:val="TAC"/>
              <w:rPr>
                <w:ins w:id="768" w:author="Huawei" w:date="2024-03-06T14:47:00Z"/>
              </w:rPr>
            </w:pPr>
            <w:ins w:id="769" w:author="Huawei" w:date="2024-03-06T14:48:00Z">
              <w:r w:rsidRPr="00057E9B">
                <w:t>100</w:t>
              </w:r>
            </w:ins>
          </w:p>
        </w:tc>
        <w:tc>
          <w:tcPr>
            <w:tcW w:w="603" w:type="dxa"/>
            <w:shd w:val="clear" w:color="auto" w:fill="auto"/>
          </w:tcPr>
          <w:p w14:paraId="1B045905" w14:textId="231E3529" w:rsidR="00910C1A" w:rsidRPr="00057E9B" w:rsidRDefault="00910C1A" w:rsidP="00910C1A">
            <w:pPr>
              <w:pStyle w:val="TAC"/>
              <w:rPr>
                <w:ins w:id="770" w:author="Huawei" w:date="2024-03-06T14:47:00Z"/>
              </w:rPr>
            </w:pPr>
            <w:ins w:id="771" w:author="Huawei" w:date="2024-03-06T14:48:00Z">
              <w:r w:rsidRPr="00057E9B">
                <w:t>100</w:t>
              </w:r>
            </w:ins>
          </w:p>
        </w:tc>
        <w:tc>
          <w:tcPr>
            <w:tcW w:w="618" w:type="dxa"/>
            <w:shd w:val="clear" w:color="auto" w:fill="auto"/>
          </w:tcPr>
          <w:p w14:paraId="10D7E631" w14:textId="58EA1F23" w:rsidR="00910C1A" w:rsidRPr="00057E9B" w:rsidRDefault="00910C1A" w:rsidP="00910C1A">
            <w:pPr>
              <w:pStyle w:val="TAC"/>
              <w:rPr>
                <w:ins w:id="772" w:author="Huawei" w:date="2024-03-06T14:47:00Z"/>
              </w:rPr>
            </w:pPr>
            <w:ins w:id="773" w:author="Huawei" w:date="2024-03-06T14:48:00Z">
              <w:r w:rsidRPr="00057E9B">
                <w:t>100</w:t>
              </w:r>
            </w:ins>
          </w:p>
        </w:tc>
        <w:tc>
          <w:tcPr>
            <w:tcW w:w="586" w:type="dxa"/>
          </w:tcPr>
          <w:p w14:paraId="45A6A351" w14:textId="77777777" w:rsidR="00910C1A" w:rsidRPr="00057E9B" w:rsidRDefault="00910C1A" w:rsidP="00910C1A">
            <w:pPr>
              <w:pStyle w:val="TAC"/>
              <w:rPr>
                <w:ins w:id="774" w:author="Huawei" w:date="2024-03-06T14:47:00Z"/>
              </w:rPr>
            </w:pPr>
          </w:p>
        </w:tc>
        <w:tc>
          <w:tcPr>
            <w:tcW w:w="586" w:type="dxa"/>
          </w:tcPr>
          <w:p w14:paraId="24D43923" w14:textId="77777777" w:rsidR="00910C1A" w:rsidRPr="00057E9B" w:rsidRDefault="00910C1A" w:rsidP="00910C1A">
            <w:pPr>
              <w:pStyle w:val="TAC"/>
              <w:rPr>
                <w:ins w:id="775" w:author="Huawei" w:date="2024-03-06T14:47:00Z"/>
              </w:rPr>
            </w:pPr>
          </w:p>
        </w:tc>
        <w:tc>
          <w:tcPr>
            <w:tcW w:w="618" w:type="dxa"/>
          </w:tcPr>
          <w:p w14:paraId="7CA0BDF7" w14:textId="77777777" w:rsidR="00910C1A" w:rsidRPr="00057E9B" w:rsidRDefault="00910C1A" w:rsidP="00910C1A">
            <w:pPr>
              <w:pStyle w:val="TAC"/>
              <w:rPr>
                <w:ins w:id="776" w:author="Huawei" w:date="2024-03-06T14:47:00Z"/>
              </w:rPr>
            </w:pPr>
          </w:p>
        </w:tc>
        <w:tc>
          <w:tcPr>
            <w:tcW w:w="618" w:type="dxa"/>
          </w:tcPr>
          <w:p w14:paraId="3DA4AD28" w14:textId="77777777" w:rsidR="00910C1A" w:rsidRPr="00A1115A" w:rsidRDefault="00910C1A" w:rsidP="00910C1A">
            <w:pPr>
              <w:pStyle w:val="TAC"/>
              <w:rPr>
                <w:ins w:id="777" w:author="Huawei" w:date="2024-03-06T14:47:00Z"/>
                <w:rFonts w:eastAsia="Yu Mincho"/>
              </w:rPr>
            </w:pPr>
          </w:p>
        </w:tc>
        <w:tc>
          <w:tcPr>
            <w:tcW w:w="586" w:type="dxa"/>
          </w:tcPr>
          <w:p w14:paraId="7193BE41" w14:textId="77777777" w:rsidR="00910C1A" w:rsidRPr="00A1115A" w:rsidRDefault="00910C1A" w:rsidP="00910C1A">
            <w:pPr>
              <w:pStyle w:val="TAC"/>
              <w:rPr>
                <w:ins w:id="778" w:author="Huawei" w:date="2024-03-06T14:47:00Z"/>
                <w:lang w:eastAsia="zh-CN"/>
              </w:rPr>
            </w:pPr>
          </w:p>
        </w:tc>
        <w:tc>
          <w:tcPr>
            <w:tcW w:w="579" w:type="dxa"/>
          </w:tcPr>
          <w:p w14:paraId="4BF6C4F0" w14:textId="77777777" w:rsidR="00910C1A" w:rsidRPr="00A1115A" w:rsidRDefault="00910C1A" w:rsidP="00910C1A">
            <w:pPr>
              <w:pStyle w:val="TAC"/>
              <w:rPr>
                <w:ins w:id="779" w:author="Huawei" w:date="2024-03-06T14:47:00Z"/>
                <w:lang w:eastAsia="zh-CN"/>
              </w:rPr>
            </w:pPr>
          </w:p>
        </w:tc>
        <w:tc>
          <w:tcPr>
            <w:tcW w:w="524" w:type="dxa"/>
          </w:tcPr>
          <w:p w14:paraId="54EE18CE" w14:textId="77777777" w:rsidR="00910C1A" w:rsidRPr="00A1115A" w:rsidRDefault="00910C1A" w:rsidP="00910C1A">
            <w:pPr>
              <w:pStyle w:val="TAC"/>
              <w:rPr>
                <w:ins w:id="780" w:author="Huawei" w:date="2024-03-06T14:47:00Z"/>
                <w:lang w:eastAsia="zh-CN"/>
              </w:rPr>
            </w:pPr>
          </w:p>
        </w:tc>
        <w:tc>
          <w:tcPr>
            <w:tcW w:w="586" w:type="dxa"/>
          </w:tcPr>
          <w:p w14:paraId="4D3A8D13" w14:textId="77777777" w:rsidR="00910C1A" w:rsidRPr="00A1115A" w:rsidRDefault="00910C1A" w:rsidP="00910C1A">
            <w:pPr>
              <w:pStyle w:val="TAC"/>
              <w:rPr>
                <w:ins w:id="781" w:author="Huawei" w:date="2024-03-06T14:47:00Z"/>
                <w:lang w:eastAsia="zh-CN"/>
              </w:rPr>
            </w:pPr>
          </w:p>
        </w:tc>
        <w:tc>
          <w:tcPr>
            <w:tcW w:w="586" w:type="dxa"/>
          </w:tcPr>
          <w:p w14:paraId="5A42DD81" w14:textId="77777777" w:rsidR="00910C1A" w:rsidRPr="00A1115A" w:rsidRDefault="00910C1A" w:rsidP="00910C1A">
            <w:pPr>
              <w:pStyle w:val="TAC"/>
              <w:rPr>
                <w:ins w:id="782" w:author="Huawei" w:date="2024-03-06T14:47:00Z"/>
                <w:lang w:eastAsia="zh-CN"/>
              </w:rPr>
            </w:pPr>
          </w:p>
        </w:tc>
      </w:tr>
      <w:tr w:rsidR="00910C1A" w:rsidRPr="00A1115A" w14:paraId="69468A5D" w14:textId="77777777" w:rsidTr="001478DB">
        <w:trPr>
          <w:trHeight w:val="187"/>
          <w:jc w:val="center"/>
          <w:ins w:id="783" w:author="Huawei" w:date="2024-03-06T14:48:00Z"/>
        </w:trPr>
        <w:tc>
          <w:tcPr>
            <w:tcW w:w="648" w:type="dxa"/>
          </w:tcPr>
          <w:p w14:paraId="660120F2" w14:textId="4C8E0213" w:rsidR="00910C1A" w:rsidRDefault="00910C1A" w:rsidP="00910C1A">
            <w:pPr>
              <w:pStyle w:val="TAC"/>
              <w:rPr>
                <w:ins w:id="784" w:author="Huawei" w:date="2024-03-06T14:48:00Z"/>
                <w:lang w:eastAsia="zh-CN"/>
              </w:rPr>
            </w:pPr>
            <w:ins w:id="785" w:author="Huawei" w:date="2024-03-06T14:49:00Z">
              <w:r>
                <w:rPr>
                  <w:lang w:eastAsia="zh-CN"/>
                </w:rPr>
                <w:t>n</w:t>
              </w:r>
            </w:ins>
            <w:ins w:id="786" w:author="Huawei" w:date="2024-03-06T14:48:00Z">
              <w:r>
                <w:rPr>
                  <w:lang w:eastAsia="zh-CN"/>
                </w:rPr>
                <w:t>8</w:t>
              </w:r>
            </w:ins>
          </w:p>
        </w:tc>
        <w:tc>
          <w:tcPr>
            <w:tcW w:w="646" w:type="dxa"/>
            <w:shd w:val="clear" w:color="auto" w:fill="auto"/>
          </w:tcPr>
          <w:p w14:paraId="5459D6B4" w14:textId="3942FF0F" w:rsidR="00910C1A" w:rsidRDefault="00910C1A" w:rsidP="00910C1A">
            <w:pPr>
              <w:pStyle w:val="TAC"/>
              <w:rPr>
                <w:ins w:id="787" w:author="Huawei" w:date="2024-03-06T14:48:00Z"/>
                <w:rFonts w:hint="eastAsia"/>
                <w:lang w:eastAsia="zh-CN"/>
              </w:rPr>
            </w:pPr>
            <w:ins w:id="788" w:author="Huawei" w:date="2024-03-06T14:48:00Z">
              <w:r>
                <w:rPr>
                  <w:rFonts w:hint="eastAsia"/>
                  <w:lang w:eastAsia="zh-CN"/>
                </w:rPr>
                <w:t>n</w:t>
              </w:r>
              <w:r>
                <w:rPr>
                  <w:lang w:eastAsia="zh-CN"/>
                </w:rPr>
                <w:t>84</w:t>
              </w:r>
            </w:ins>
          </w:p>
        </w:tc>
        <w:tc>
          <w:tcPr>
            <w:tcW w:w="656" w:type="dxa"/>
          </w:tcPr>
          <w:p w14:paraId="158E9BB9" w14:textId="5A3FA56F" w:rsidR="00910C1A" w:rsidRPr="00057E9B" w:rsidRDefault="00910C1A" w:rsidP="00910C1A">
            <w:pPr>
              <w:pStyle w:val="TAC"/>
              <w:rPr>
                <w:ins w:id="789" w:author="Huawei" w:date="2024-03-06T14:48:00Z"/>
              </w:rPr>
            </w:pPr>
            <w:ins w:id="790" w:author="Huawei" w:date="2024-03-06T14:48:00Z">
              <w:r w:rsidRPr="00057E9B">
                <w:t>15</w:t>
              </w:r>
            </w:ins>
          </w:p>
        </w:tc>
        <w:tc>
          <w:tcPr>
            <w:tcW w:w="586" w:type="dxa"/>
            <w:shd w:val="clear" w:color="auto" w:fill="auto"/>
          </w:tcPr>
          <w:p w14:paraId="1AF8C401" w14:textId="56BA7BFF" w:rsidR="00910C1A" w:rsidRPr="00057E9B" w:rsidRDefault="00910C1A" w:rsidP="00910C1A">
            <w:pPr>
              <w:pStyle w:val="TAC"/>
              <w:rPr>
                <w:ins w:id="791" w:author="Huawei" w:date="2024-03-06T14:48:00Z"/>
              </w:rPr>
            </w:pPr>
            <w:ins w:id="792" w:author="Huawei" w:date="2024-03-06T14:48:00Z">
              <w:r w:rsidRPr="00057E9B">
                <w:t>100</w:t>
              </w:r>
            </w:ins>
          </w:p>
        </w:tc>
        <w:tc>
          <w:tcPr>
            <w:tcW w:w="603" w:type="dxa"/>
            <w:shd w:val="clear" w:color="auto" w:fill="auto"/>
          </w:tcPr>
          <w:p w14:paraId="54840BE4" w14:textId="4B33DC53" w:rsidR="00910C1A" w:rsidRPr="00057E9B" w:rsidRDefault="00910C1A" w:rsidP="00910C1A">
            <w:pPr>
              <w:pStyle w:val="TAC"/>
              <w:rPr>
                <w:ins w:id="793" w:author="Huawei" w:date="2024-03-06T14:48:00Z"/>
              </w:rPr>
            </w:pPr>
            <w:ins w:id="794" w:author="Huawei" w:date="2024-03-06T14:48:00Z">
              <w:r w:rsidRPr="00057E9B">
                <w:t>100</w:t>
              </w:r>
            </w:ins>
          </w:p>
        </w:tc>
        <w:tc>
          <w:tcPr>
            <w:tcW w:w="603" w:type="dxa"/>
            <w:shd w:val="clear" w:color="auto" w:fill="auto"/>
          </w:tcPr>
          <w:p w14:paraId="68C90623" w14:textId="1F982B34" w:rsidR="00910C1A" w:rsidRPr="00057E9B" w:rsidRDefault="00910C1A" w:rsidP="00910C1A">
            <w:pPr>
              <w:pStyle w:val="TAC"/>
              <w:rPr>
                <w:ins w:id="795" w:author="Huawei" w:date="2024-03-06T14:48:00Z"/>
              </w:rPr>
            </w:pPr>
            <w:ins w:id="796" w:author="Huawei" w:date="2024-03-06T14:48:00Z">
              <w:r w:rsidRPr="00057E9B">
                <w:t>100</w:t>
              </w:r>
            </w:ins>
          </w:p>
        </w:tc>
        <w:tc>
          <w:tcPr>
            <w:tcW w:w="618" w:type="dxa"/>
            <w:shd w:val="clear" w:color="auto" w:fill="auto"/>
          </w:tcPr>
          <w:p w14:paraId="02FD6487" w14:textId="2BBE3592" w:rsidR="00910C1A" w:rsidRPr="00057E9B" w:rsidRDefault="00910C1A" w:rsidP="00910C1A">
            <w:pPr>
              <w:pStyle w:val="TAC"/>
              <w:rPr>
                <w:ins w:id="797" w:author="Huawei" w:date="2024-03-06T14:48:00Z"/>
              </w:rPr>
            </w:pPr>
            <w:ins w:id="798" w:author="Huawei" w:date="2024-03-06T14:48:00Z">
              <w:r w:rsidRPr="00057E9B">
                <w:t>100</w:t>
              </w:r>
            </w:ins>
          </w:p>
        </w:tc>
        <w:tc>
          <w:tcPr>
            <w:tcW w:w="586" w:type="dxa"/>
          </w:tcPr>
          <w:p w14:paraId="4E065387" w14:textId="77777777" w:rsidR="00910C1A" w:rsidRPr="00057E9B" w:rsidRDefault="00910C1A" w:rsidP="00910C1A">
            <w:pPr>
              <w:pStyle w:val="TAC"/>
              <w:rPr>
                <w:ins w:id="799" w:author="Huawei" w:date="2024-03-06T14:48:00Z"/>
              </w:rPr>
            </w:pPr>
          </w:p>
        </w:tc>
        <w:tc>
          <w:tcPr>
            <w:tcW w:w="586" w:type="dxa"/>
          </w:tcPr>
          <w:p w14:paraId="63BF3CA2" w14:textId="77777777" w:rsidR="00910C1A" w:rsidRPr="00057E9B" w:rsidRDefault="00910C1A" w:rsidP="00910C1A">
            <w:pPr>
              <w:pStyle w:val="TAC"/>
              <w:rPr>
                <w:ins w:id="800" w:author="Huawei" w:date="2024-03-06T14:48:00Z"/>
              </w:rPr>
            </w:pPr>
          </w:p>
        </w:tc>
        <w:tc>
          <w:tcPr>
            <w:tcW w:w="618" w:type="dxa"/>
          </w:tcPr>
          <w:p w14:paraId="3A85F47C" w14:textId="77777777" w:rsidR="00910C1A" w:rsidRPr="00057E9B" w:rsidRDefault="00910C1A" w:rsidP="00910C1A">
            <w:pPr>
              <w:pStyle w:val="TAC"/>
              <w:rPr>
                <w:ins w:id="801" w:author="Huawei" w:date="2024-03-06T14:48:00Z"/>
              </w:rPr>
            </w:pPr>
          </w:p>
        </w:tc>
        <w:tc>
          <w:tcPr>
            <w:tcW w:w="618" w:type="dxa"/>
          </w:tcPr>
          <w:p w14:paraId="40010686" w14:textId="77777777" w:rsidR="00910C1A" w:rsidRPr="00A1115A" w:rsidRDefault="00910C1A" w:rsidP="00910C1A">
            <w:pPr>
              <w:pStyle w:val="TAC"/>
              <w:rPr>
                <w:ins w:id="802" w:author="Huawei" w:date="2024-03-06T14:48:00Z"/>
                <w:rFonts w:eastAsia="Yu Mincho"/>
              </w:rPr>
            </w:pPr>
          </w:p>
        </w:tc>
        <w:tc>
          <w:tcPr>
            <w:tcW w:w="586" w:type="dxa"/>
          </w:tcPr>
          <w:p w14:paraId="0264157B" w14:textId="77777777" w:rsidR="00910C1A" w:rsidRPr="00A1115A" w:rsidRDefault="00910C1A" w:rsidP="00910C1A">
            <w:pPr>
              <w:pStyle w:val="TAC"/>
              <w:rPr>
                <w:ins w:id="803" w:author="Huawei" w:date="2024-03-06T14:48:00Z"/>
                <w:lang w:eastAsia="zh-CN"/>
              </w:rPr>
            </w:pPr>
          </w:p>
        </w:tc>
        <w:tc>
          <w:tcPr>
            <w:tcW w:w="579" w:type="dxa"/>
          </w:tcPr>
          <w:p w14:paraId="5498B825" w14:textId="77777777" w:rsidR="00910C1A" w:rsidRPr="00A1115A" w:rsidRDefault="00910C1A" w:rsidP="00910C1A">
            <w:pPr>
              <w:pStyle w:val="TAC"/>
              <w:rPr>
                <w:ins w:id="804" w:author="Huawei" w:date="2024-03-06T14:48:00Z"/>
                <w:lang w:eastAsia="zh-CN"/>
              </w:rPr>
            </w:pPr>
          </w:p>
        </w:tc>
        <w:tc>
          <w:tcPr>
            <w:tcW w:w="524" w:type="dxa"/>
          </w:tcPr>
          <w:p w14:paraId="01DD4095" w14:textId="77777777" w:rsidR="00910C1A" w:rsidRPr="00A1115A" w:rsidRDefault="00910C1A" w:rsidP="00910C1A">
            <w:pPr>
              <w:pStyle w:val="TAC"/>
              <w:rPr>
                <w:ins w:id="805" w:author="Huawei" w:date="2024-03-06T14:48:00Z"/>
                <w:lang w:eastAsia="zh-CN"/>
              </w:rPr>
            </w:pPr>
          </w:p>
        </w:tc>
        <w:tc>
          <w:tcPr>
            <w:tcW w:w="586" w:type="dxa"/>
          </w:tcPr>
          <w:p w14:paraId="20035625" w14:textId="77777777" w:rsidR="00910C1A" w:rsidRPr="00A1115A" w:rsidRDefault="00910C1A" w:rsidP="00910C1A">
            <w:pPr>
              <w:pStyle w:val="TAC"/>
              <w:rPr>
                <w:ins w:id="806" w:author="Huawei" w:date="2024-03-06T14:48:00Z"/>
                <w:lang w:eastAsia="zh-CN"/>
              </w:rPr>
            </w:pPr>
          </w:p>
        </w:tc>
        <w:tc>
          <w:tcPr>
            <w:tcW w:w="586" w:type="dxa"/>
          </w:tcPr>
          <w:p w14:paraId="3B0C7DE5" w14:textId="77777777" w:rsidR="00910C1A" w:rsidRPr="00A1115A" w:rsidRDefault="00910C1A" w:rsidP="00910C1A">
            <w:pPr>
              <w:pStyle w:val="TAC"/>
              <w:rPr>
                <w:ins w:id="807" w:author="Huawei" w:date="2024-03-06T14:48:00Z"/>
                <w:lang w:eastAsia="zh-CN"/>
              </w:rPr>
            </w:pPr>
          </w:p>
        </w:tc>
      </w:tr>
      <w:tr w:rsidR="000953BF" w:rsidRPr="00A1115A" w14:paraId="3940D309" w14:textId="77777777" w:rsidTr="001478DB">
        <w:trPr>
          <w:trHeight w:val="187"/>
          <w:jc w:val="center"/>
        </w:trPr>
        <w:tc>
          <w:tcPr>
            <w:tcW w:w="648" w:type="dxa"/>
          </w:tcPr>
          <w:p w14:paraId="6951E4F0" w14:textId="77777777" w:rsidR="000953BF" w:rsidRDefault="000953BF" w:rsidP="001478DB">
            <w:pPr>
              <w:pStyle w:val="TAC"/>
              <w:rPr>
                <w:lang w:eastAsia="zh-CN"/>
              </w:rPr>
            </w:pPr>
            <w:r w:rsidRPr="00DC1F0C">
              <w:t>n</w:t>
            </w:r>
            <w:r>
              <w:t>8</w:t>
            </w:r>
          </w:p>
        </w:tc>
        <w:tc>
          <w:tcPr>
            <w:tcW w:w="646" w:type="dxa"/>
            <w:shd w:val="clear" w:color="auto" w:fill="auto"/>
          </w:tcPr>
          <w:p w14:paraId="05C8B810" w14:textId="77777777" w:rsidR="000953BF" w:rsidRDefault="000953BF" w:rsidP="001478DB">
            <w:pPr>
              <w:pStyle w:val="TAC"/>
              <w:rPr>
                <w:lang w:eastAsia="zh-CN"/>
              </w:rPr>
            </w:pPr>
            <w:r w:rsidRPr="00DC1F0C">
              <w:t>n8</w:t>
            </w:r>
            <w:r>
              <w:t>1</w:t>
            </w:r>
            <w:r w:rsidRPr="009B6AEE">
              <w:rPr>
                <w:vertAlign w:val="superscript"/>
              </w:rPr>
              <w:t>1</w:t>
            </w:r>
          </w:p>
        </w:tc>
        <w:tc>
          <w:tcPr>
            <w:tcW w:w="656" w:type="dxa"/>
          </w:tcPr>
          <w:p w14:paraId="0049EE5F" w14:textId="77777777" w:rsidR="000953BF" w:rsidRDefault="000953BF" w:rsidP="001478DB">
            <w:pPr>
              <w:pStyle w:val="TAC"/>
              <w:rPr>
                <w:lang w:eastAsia="zh-CN"/>
              </w:rPr>
            </w:pPr>
            <w:r w:rsidRPr="00DC1F0C">
              <w:t>15</w:t>
            </w:r>
          </w:p>
        </w:tc>
        <w:tc>
          <w:tcPr>
            <w:tcW w:w="586" w:type="dxa"/>
            <w:shd w:val="clear" w:color="auto" w:fill="auto"/>
          </w:tcPr>
          <w:p w14:paraId="2F4A5A9A" w14:textId="77777777" w:rsidR="000953BF" w:rsidRPr="00BF0A4A" w:rsidRDefault="000953BF" w:rsidP="001478DB">
            <w:pPr>
              <w:pStyle w:val="TAC"/>
            </w:pPr>
            <w:r w:rsidRPr="00DC1F0C">
              <w:t>25</w:t>
            </w:r>
          </w:p>
        </w:tc>
        <w:tc>
          <w:tcPr>
            <w:tcW w:w="603" w:type="dxa"/>
            <w:shd w:val="clear" w:color="auto" w:fill="auto"/>
          </w:tcPr>
          <w:p w14:paraId="5282803D" w14:textId="77777777" w:rsidR="000953BF" w:rsidRPr="00BF0A4A" w:rsidRDefault="000953BF" w:rsidP="001478DB">
            <w:pPr>
              <w:pStyle w:val="TAC"/>
            </w:pPr>
            <w:r>
              <w:t>25</w:t>
            </w:r>
          </w:p>
        </w:tc>
        <w:tc>
          <w:tcPr>
            <w:tcW w:w="603" w:type="dxa"/>
            <w:shd w:val="clear" w:color="auto" w:fill="auto"/>
          </w:tcPr>
          <w:p w14:paraId="737E9885" w14:textId="77777777" w:rsidR="000953BF" w:rsidRPr="00DC1F0C" w:rsidRDefault="000953BF" w:rsidP="001478DB">
            <w:pPr>
              <w:pStyle w:val="TAC"/>
            </w:pPr>
            <w:r>
              <w:t>2</w:t>
            </w:r>
            <w:r w:rsidRPr="00DC1F0C">
              <w:t>0</w:t>
            </w:r>
          </w:p>
        </w:tc>
        <w:tc>
          <w:tcPr>
            <w:tcW w:w="618" w:type="dxa"/>
            <w:shd w:val="clear" w:color="auto" w:fill="auto"/>
          </w:tcPr>
          <w:p w14:paraId="5AAE29E4" w14:textId="77777777" w:rsidR="000953BF" w:rsidRPr="00DC1F0C" w:rsidRDefault="000953BF" w:rsidP="001478DB">
            <w:pPr>
              <w:pStyle w:val="TAC"/>
            </w:pPr>
            <w:r>
              <w:t>2</w:t>
            </w:r>
            <w:r w:rsidRPr="00DC1F0C">
              <w:t>0</w:t>
            </w:r>
          </w:p>
        </w:tc>
        <w:tc>
          <w:tcPr>
            <w:tcW w:w="586" w:type="dxa"/>
          </w:tcPr>
          <w:p w14:paraId="6689E82B" w14:textId="77777777" w:rsidR="000953BF" w:rsidRPr="00DC1F0C" w:rsidRDefault="000953BF" w:rsidP="001478DB">
            <w:pPr>
              <w:pStyle w:val="TAC"/>
            </w:pPr>
          </w:p>
        </w:tc>
        <w:tc>
          <w:tcPr>
            <w:tcW w:w="586" w:type="dxa"/>
          </w:tcPr>
          <w:p w14:paraId="539C9961" w14:textId="77777777" w:rsidR="000953BF" w:rsidRPr="00DC1F0C" w:rsidRDefault="000953BF" w:rsidP="001478DB">
            <w:pPr>
              <w:pStyle w:val="TAC"/>
            </w:pPr>
          </w:p>
        </w:tc>
        <w:tc>
          <w:tcPr>
            <w:tcW w:w="618" w:type="dxa"/>
          </w:tcPr>
          <w:p w14:paraId="39B4FD53" w14:textId="77777777" w:rsidR="000953BF" w:rsidRPr="00DC1F0C" w:rsidRDefault="000953BF" w:rsidP="001478DB">
            <w:pPr>
              <w:pStyle w:val="TAC"/>
            </w:pPr>
          </w:p>
        </w:tc>
        <w:tc>
          <w:tcPr>
            <w:tcW w:w="618" w:type="dxa"/>
          </w:tcPr>
          <w:p w14:paraId="6F671FE2" w14:textId="77777777" w:rsidR="000953BF" w:rsidRPr="00A1115A" w:rsidRDefault="000953BF" w:rsidP="001478DB">
            <w:pPr>
              <w:pStyle w:val="TAC"/>
              <w:rPr>
                <w:rFonts w:eastAsia="Yu Mincho"/>
              </w:rPr>
            </w:pPr>
          </w:p>
        </w:tc>
        <w:tc>
          <w:tcPr>
            <w:tcW w:w="586" w:type="dxa"/>
          </w:tcPr>
          <w:p w14:paraId="623F0CEC" w14:textId="77777777" w:rsidR="000953BF" w:rsidRPr="00A1115A" w:rsidRDefault="000953BF" w:rsidP="001478DB">
            <w:pPr>
              <w:pStyle w:val="TAC"/>
              <w:rPr>
                <w:lang w:eastAsia="zh-CN"/>
              </w:rPr>
            </w:pPr>
          </w:p>
        </w:tc>
        <w:tc>
          <w:tcPr>
            <w:tcW w:w="579" w:type="dxa"/>
          </w:tcPr>
          <w:p w14:paraId="27DFA243" w14:textId="77777777" w:rsidR="000953BF" w:rsidRPr="00A1115A" w:rsidRDefault="000953BF" w:rsidP="001478DB">
            <w:pPr>
              <w:pStyle w:val="TAC"/>
              <w:rPr>
                <w:lang w:eastAsia="zh-CN"/>
              </w:rPr>
            </w:pPr>
          </w:p>
        </w:tc>
        <w:tc>
          <w:tcPr>
            <w:tcW w:w="524" w:type="dxa"/>
          </w:tcPr>
          <w:p w14:paraId="4960A6BA" w14:textId="77777777" w:rsidR="000953BF" w:rsidRPr="00A1115A" w:rsidRDefault="000953BF" w:rsidP="001478DB">
            <w:pPr>
              <w:pStyle w:val="TAC"/>
              <w:rPr>
                <w:lang w:eastAsia="zh-CN"/>
              </w:rPr>
            </w:pPr>
          </w:p>
        </w:tc>
        <w:tc>
          <w:tcPr>
            <w:tcW w:w="586" w:type="dxa"/>
          </w:tcPr>
          <w:p w14:paraId="1BE904DD" w14:textId="77777777" w:rsidR="000953BF" w:rsidRPr="00A1115A" w:rsidRDefault="000953BF" w:rsidP="001478DB">
            <w:pPr>
              <w:pStyle w:val="TAC"/>
              <w:rPr>
                <w:lang w:eastAsia="zh-CN"/>
              </w:rPr>
            </w:pPr>
          </w:p>
        </w:tc>
        <w:tc>
          <w:tcPr>
            <w:tcW w:w="586" w:type="dxa"/>
          </w:tcPr>
          <w:p w14:paraId="556C5D36" w14:textId="77777777" w:rsidR="000953BF" w:rsidRPr="00A1115A" w:rsidRDefault="000953BF" w:rsidP="001478DB">
            <w:pPr>
              <w:pStyle w:val="TAC"/>
              <w:rPr>
                <w:lang w:eastAsia="zh-CN"/>
              </w:rPr>
            </w:pPr>
          </w:p>
        </w:tc>
      </w:tr>
      <w:tr w:rsidR="000953BF" w:rsidRPr="00A1115A" w14:paraId="3ED3FE73" w14:textId="77777777" w:rsidTr="001478DB">
        <w:trPr>
          <w:trHeight w:val="187"/>
          <w:jc w:val="center"/>
        </w:trPr>
        <w:tc>
          <w:tcPr>
            <w:tcW w:w="648" w:type="dxa"/>
          </w:tcPr>
          <w:p w14:paraId="06ECC1C3" w14:textId="77777777" w:rsidR="000953BF" w:rsidRPr="00DC1F0C" w:rsidRDefault="000953BF" w:rsidP="001478DB">
            <w:pPr>
              <w:pStyle w:val="TAC"/>
              <w:rPr>
                <w:lang w:eastAsia="zh-CN"/>
              </w:rPr>
            </w:pPr>
            <w:r>
              <w:rPr>
                <w:rFonts w:hint="eastAsia"/>
                <w:lang w:eastAsia="zh-CN"/>
              </w:rPr>
              <w:t>n</w:t>
            </w:r>
            <w:r>
              <w:rPr>
                <w:lang w:eastAsia="zh-CN"/>
              </w:rPr>
              <w:t>24</w:t>
            </w:r>
          </w:p>
        </w:tc>
        <w:tc>
          <w:tcPr>
            <w:tcW w:w="646" w:type="dxa"/>
            <w:shd w:val="clear" w:color="auto" w:fill="auto"/>
          </w:tcPr>
          <w:p w14:paraId="43D1FFE0" w14:textId="77777777" w:rsidR="000953BF" w:rsidRPr="00DC1F0C" w:rsidRDefault="000953BF" w:rsidP="001478DB">
            <w:pPr>
              <w:pStyle w:val="TAC"/>
              <w:rPr>
                <w:lang w:eastAsia="zh-CN"/>
              </w:rPr>
            </w:pPr>
            <w:r>
              <w:rPr>
                <w:rFonts w:hint="eastAsia"/>
                <w:lang w:eastAsia="zh-CN"/>
              </w:rPr>
              <w:t>n</w:t>
            </w:r>
            <w:r>
              <w:rPr>
                <w:lang w:eastAsia="zh-CN"/>
              </w:rPr>
              <w:t>99</w:t>
            </w:r>
          </w:p>
        </w:tc>
        <w:tc>
          <w:tcPr>
            <w:tcW w:w="656" w:type="dxa"/>
          </w:tcPr>
          <w:p w14:paraId="6A520A64" w14:textId="77777777" w:rsidR="000953BF" w:rsidRPr="00DC1F0C" w:rsidRDefault="000953BF" w:rsidP="001478DB">
            <w:pPr>
              <w:pStyle w:val="TAC"/>
              <w:rPr>
                <w:lang w:eastAsia="zh-CN"/>
              </w:rPr>
            </w:pPr>
            <w:r>
              <w:rPr>
                <w:rFonts w:hint="eastAsia"/>
                <w:lang w:eastAsia="zh-CN"/>
              </w:rPr>
              <w:t>1</w:t>
            </w:r>
            <w:r>
              <w:rPr>
                <w:lang w:eastAsia="zh-CN"/>
              </w:rPr>
              <w:t>5</w:t>
            </w:r>
          </w:p>
        </w:tc>
        <w:tc>
          <w:tcPr>
            <w:tcW w:w="586" w:type="dxa"/>
            <w:shd w:val="clear" w:color="auto" w:fill="auto"/>
          </w:tcPr>
          <w:p w14:paraId="68658C3F" w14:textId="77777777" w:rsidR="000953BF" w:rsidRPr="00DC1F0C" w:rsidRDefault="000953BF" w:rsidP="001478DB">
            <w:pPr>
              <w:pStyle w:val="TAC"/>
            </w:pPr>
            <w:r w:rsidRPr="00BF0A4A">
              <w:t>25</w:t>
            </w:r>
          </w:p>
        </w:tc>
        <w:tc>
          <w:tcPr>
            <w:tcW w:w="603" w:type="dxa"/>
            <w:shd w:val="clear" w:color="auto" w:fill="auto"/>
          </w:tcPr>
          <w:p w14:paraId="1AC238A3" w14:textId="77777777" w:rsidR="000953BF" w:rsidRPr="00DC1F0C" w:rsidRDefault="000953BF" w:rsidP="001478DB">
            <w:pPr>
              <w:pStyle w:val="TAC"/>
            </w:pPr>
            <w:r w:rsidRPr="00BF0A4A">
              <w:t>50</w:t>
            </w:r>
          </w:p>
        </w:tc>
        <w:tc>
          <w:tcPr>
            <w:tcW w:w="603" w:type="dxa"/>
            <w:shd w:val="clear" w:color="auto" w:fill="auto"/>
          </w:tcPr>
          <w:p w14:paraId="28038056" w14:textId="77777777" w:rsidR="000953BF" w:rsidRPr="00DC1F0C" w:rsidRDefault="000953BF" w:rsidP="001478DB">
            <w:pPr>
              <w:pStyle w:val="TAC"/>
            </w:pPr>
          </w:p>
        </w:tc>
        <w:tc>
          <w:tcPr>
            <w:tcW w:w="618" w:type="dxa"/>
            <w:shd w:val="clear" w:color="auto" w:fill="auto"/>
          </w:tcPr>
          <w:p w14:paraId="295F22C8" w14:textId="77777777" w:rsidR="000953BF" w:rsidRPr="00DC1F0C" w:rsidRDefault="000953BF" w:rsidP="001478DB">
            <w:pPr>
              <w:pStyle w:val="TAC"/>
            </w:pPr>
          </w:p>
        </w:tc>
        <w:tc>
          <w:tcPr>
            <w:tcW w:w="586" w:type="dxa"/>
          </w:tcPr>
          <w:p w14:paraId="41C62DB2" w14:textId="77777777" w:rsidR="000953BF" w:rsidRPr="00DC1F0C" w:rsidRDefault="000953BF" w:rsidP="001478DB">
            <w:pPr>
              <w:pStyle w:val="TAC"/>
            </w:pPr>
          </w:p>
        </w:tc>
        <w:tc>
          <w:tcPr>
            <w:tcW w:w="586" w:type="dxa"/>
          </w:tcPr>
          <w:p w14:paraId="6AD3D3BD" w14:textId="77777777" w:rsidR="000953BF" w:rsidRPr="00DC1F0C" w:rsidRDefault="000953BF" w:rsidP="001478DB">
            <w:pPr>
              <w:pStyle w:val="TAC"/>
            </w:pPr>
          </w:p>
        </w:tc>
        <w:tc>
          <w:tcPr>
            <w:tcW w:w="618" w:type="dxa"/>
          </w:tcPr>
          <w:p w14:paraId="5B6EDDD7" w14:textId="77777777" w:rsidR="000953BF" w:rsidRPr="00DC1F0C" w:rsidRDefault="000953BF" w:rsidP="001478DB">
            <w:pPr>
              <w:pStyle w:val="TAC"/>
            </w:pPr>
          </w:p>
        </w:tc>
        <w:tc>
          <w:tcPr>
            <w:tcW w:w="618" w:type="dxa"/>
          </w:tcPr>
          <w:p w14:paraId="47415566" w14:textId="77777777" w:rsidR="000953BF" w:rsidRPr="00A1115A" w:rsidRDefault="000953BF" w:rsidP="001478DB">
            <w:pPr>
              <w:pStyle w:val="TAC"/>
              <w:rPr>
                <w:rFonts w:eastAsia="Yu Mincho"/>
              </w:rPr>
            </w:pPr>
          </w:p>
        </w:tc>
        <w:tc>
          <w:tcPr>
            <w:tcW w:w="586" w:type="dxa"/>
          </w:tcPr>
          <w:p w14:paraId="30761128" w14:textId="77777777" w:rsidR="000953BF" w:rsidRPr="00A1115A" w:rsidRDefault="000953BF" w:rsidP="001478DB">
            <w:pPr>
              <w:pStyle w:val="TAC"/>
              <w:rPr>
                <w:lang w:eastAsia="zh-CN"/>
              </w:rPr>
            </w:pPr>
          </w:p>
        </w:tc>
        <w:tc>
          <w:tcPr>
            <w:tcW w:w="579" w:type="dxa"/>
          </w:tcPr>
          <w:p w14:paraId="3C7D02F9" w14:textId="77777777" w:rsidR="000953BF" w:rsidRPr="00A1115A" w:rsidRDefault="000953BF" w:rsidP="001478DB">
            <w:pPr>
              <w:pStyle w:val="TAC"/>
              <w:rPr>
                <w:lang w:eastAsia="zh-CN"/>
              </w:rPr>
            </w:pPr>
          </w:p>
        </w:tc>
        <w:tc>
          <w:tcPr>
            <w:tcW w:w="524" w:type="dxa"/>
          </w:tcPr>
          <w:p w14:paraId="22E7E353" w14:textId="77777777" w:rsidR="000953BF" w:rsidRPr="00A1115A" w:rsidRDefault="000953BF" w:rsidP="001478DB">
            <w:pPr>
              <w:pStyle w:val="TAC"/>
              <w:rPr>
                <w:lang w:eastAsia="zh-CN"/>
              </w:rPr>
            </w:pPr>
          </w:p>
        </w:tc>
        <w:tc>
          <w:tcPr>
            <w:tcW w:w="586" w:type="dxa"/>
          </w:tcPr>
          <w:p w14:paraId="3508AAF7" w14:textId="77777777" w:rsidR="000953BF" w:rsidRPr="00A1115A" w:rsidRDefault="000953BF" w:rsidP="001478DB">
            <w:pPr>
              <w:pStyle w:val="TAC"/>
              <w:rPr>
                <w:lang w:eastAsia="zh-CN"/>
              </w:rPr>
            </w:pPr>
          </w:p>
        </w:tc>
        <w:tc>
          <w:tcPr>
            <w:tcW w:w="586" w:type="dxa"/>
          </w:tcPr>
          <w:p w14:paraId="289387F8" w14:textId="77777777" w:rsidR="000953BF" w:rsidRPr="00A1115A" w:rsidRDefault="000953BF" w:rsidP="001478DB">
            <w:pPr>
              <w:pStyle w:val="TAC"/>
              <w:rPr>
                <w:lang w:eastAsia="zh-CN"/>
              </w:rPr>
            </w:pPr>
          </w:p>
        </w:tc>
      </w:tr>
      <w:tr w:rsidR="000953BF" w:rsidRPr="00A1115A" w14:paraId="02375B1A" w14:textId="77777777" w:rsidTr="001478DB">
        <w:trPr>
          <w:trHeight w:val="187"/>
          <w:jc w:val="center"/>
        </w:trPr>
        <w:tc>
          <w:tcPr>
            <w:tcW w:w="648" w:type="dxa"/>
          </w:tcPr>
          <w:p w14:paraId="65D554F2" w14:textId="77777777" w:rsidR="000953BF" w:rsidRPr="00A1115A" w:rsidRDefault="000953BF" w:rsidP="001478DB">
            <w:pPr>
              <w:pStyle w:val="TAC"/>
            </w:pPr>
            <w:r w:rsidRPr="00A1115A">
              <w:t>n</w:t>
            </w:r>
            <w:r w:rsidRPr="00A1115A">
              <w:rPr>
                <w:lang w:eastAsia="zh-CN"/>
              </w:rPr>
              <w:t>28</w:t>
            </w:r>
          </w:p>
        </w:tc>
        <w:tc>
          <w:tcPr>
            <w:tcW w:w="646" w:type="dxa"/>
            <w:shd w:val="clear" w:color="auto" w:fill="auto"/>
          </w:tcPr>
          <w:p w14:paraId="4428B995" w14:textId="77777777" w:rsidR="000953BF" w:rsidRPr="00A1115A" w:rsidRDefault="000953BF" w:rsidP="001478DB">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696451A8" w14:textId="77777777" w:rsidR="000953BF" w:rsidRPr="00A1115A" w:rsidRDefault="000953BF" w:rsidP="001478DB">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489D93A4" w14:textId="77777777" w:rsidR="000953BF" w:rsidRPr="00A1115A" w:rsidRDefault="000953BF" w:rsidP="001478DB">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6035CCD9" w14:textId="77777777" w:rsidR="000953BF" w:rsidRPr="00A1115A" w:rsidRDefault="000953BF" w:rsidP="001478DB">
            <w:pPr>
              <w:pStyle w:val="TAC"/>
              <w:rPr>
                <w:rFonts w:eastAsia="Yu Mincho"/>
              </w:rPr>
            </w:pPr>
            <w:r w:rsidRPr="00A1115A">
              <w:rPr>
                <w:rFonts w:cs="Arial"/>
              </w:rPr>
              <w:t>25</w:t>
            </w:r>
          </w:p>
        </w:tc>
        <w:tc>
          <w:tcPr>
            <w:tcW w:w="603" w:type="dxa"/>
            <w:shd w:val="clear" w:color="auto" w:fill="auto"/>
          </w:tcPr>
          <w:p w14:paraId="0B008B9C" w14:textId="77777777" w:rsidR="000953BF" w:rsidRPr="00A1115A" w:rsidRDefault="000953BF" w:rsidP="001478DB">
            <w:pPr>
              <w:pStyle w:val="TAC"/>
              <w:rPr>
                <w:rFonts w:eastAsia="Yu Mincho"/>
              </w:rPr>
            </w:pPr>
            <w:r w:rsidRPr="00A1115A">
              <w:rPr>
                <w:rFonts w:cs="Arial"/>
              </w:rPr>
              <w:t>25</w:t>
            </w:r>
          </w:p>
        </w:tc>
        <w:tc>
          <w:tcPr>
            <w:tcW w:w="618" w:type="dxa"/>
            <w:shd w:val="clear" w:color="auto" w:fill="auto"/>
          </w:tcPr>
          <w:p w14:paraId="2EF88CEE" w14:textId="77777777" w:rsidR="000953BF" w:rsidRPr="00A1115A" w:rsidRDefault="000953BF" w:rsidP="001478DB">
            <w:pPr>
              <w:pStyle w:val="TAC"/>
              <w:rPr>
                <w:rFonts w:eastAsia="Yu Mincho"/>
              </w:rPr>
            </w:pPr>
            <w:r w:rsidRPr="00A1115A">
              <w:rPr>
                <w:rFonts w:cs="Arial"/>
              </w:rPr>
              <w:t>25</w:t>
            </w:r>
          </w:p>
        </w:tc>
        <w:tc>
          <w:tcPr>
            <w:tcW w:w="586" w:type="dxa"/>
          </w:tcPr>
          <w:p w14:paraId="10435537" w14:textId="77777777" w:rsidR="000953BF" w:rsidRPr="00A1115A" w:rsidRDefault="000953BF" w:rsidP="001478DB">
            <w:pPr>
              <w:pStyle w:val="TAC"/>
            </w:pPr>
          </w:p>
        </w:tc>
        <w:tc>
          <w:tcPr>
            <w:tcW w:w="586" w:type="dxa"/>
          </w:tcPr>
          <w:p w14:paraId="0228CECA" w14:textId="77777777" w:rsidR="000953BF" w:rsidRPr="00A1115A" w:rsidRDefault="000953BF" w:rsidP="001478DB">
            <w:pPr>
              <w:pStyle w:val="TAC"/>
            </w:pPr>
            <w:r w:rsidRPr="00A1115A">
              <w:rPr>
                <w:rFonts w:cs="Arial" w:hint="eastAsia"/>
                <w:lang w:eastAsia="zh-CN"/>
              </w:rPr>
              <w:t>2</w:t>
            </w:r>
            <w:r w:rsidRPr="00A1115A">
              <w:rPr>
                <w:rFonts w:cs="Arial"/>
                <w:lang w:eastAsia="zh-CN"/>
              </w:rPr>
              <w:t>5</w:t>
            </w:r>
          </w:p>
        </w:tc>
        <w:tc>
          <w:tcPr>
            <w:tcW w:w="618" w:type="dxa"/>
          </w:tcPr>
          <w:p w14:paraId="7291CA83" w14:textId="77777777" w:rsidR="000953BF" w:rsidRPr="00A1115A" w:rsidRDefault="000953BF" w:rsidP="001478DB">
            <w:pPr>
              <w:pStyle w:val="TAC"/>
              <w:rPr>
                <w:rFonts w:eastAsia="Yu Mincho"/>
              </w:rPr>
            </w:pPr>
          </w:p>
        </w:tc>
        <w:tc>
          <w:tcPr>
            <w:tcW w:w="618" w:type="dxa"/>
          </w:tcPr>
          <w:p w14:paraId="5E12E718" w14:textId="77777777" w:rsidR="000953BF" w:rsidRPr="00A1115A" w:rsidRDefault="000953BF" w:rsidP="001478DB">
            <w:pPr>
              <w:pStyle w:val="TAC"/>
              <w:rPr>
                <w:rFonts w:eastAsia="Yu Mincho"/>
              </w:rPr>
            </w:pPr>
          </w:p>
        </w:tc>
        <w:tc>
          <w:tcPr>
            <w:tcW w:w="586" w:type="dxa"/>
          </w:tcPr>
          <w:p w14:paraId="16387D08" w14:textId="77777777" w:rsidR="000953BF" w:rsidRPr="00A1115A" w:rsidRDefault="000953BF" w:rsidP="001478DB">
            <w:pPr>
              <w:pStyle w:val="TAC"/>
              <w:rPr>
                <w:lang w:eastAsia="zh-CN"/>
              </w:rPr>
            </w:pPr>
          </w:p>
        </w:tc>
        <w:tc>
          <w:tcPr>
            <w:tcW w:w="579" w:type="dxa"/>
          </w:tcPr>
          <w:p w14:paraId="1021524F" w14:textId="77777777" w:rsidR="000953BF" w:rsidRPr="00A1115A" w:rsidRDefault="000953BF" w:rsidP="001478DB">
            <w:pPr>
              <w:pStyle w:val="TAC"/>
              <w:rPr>
                <w:lang w:eastAsia="zh-CN"/>
              </w:rPr>
            </w:pPr>
          </w:p>
        </w:tc>
        <w:tc>
          <w:tcPr>
            <w:tcW w:w="524" w:type="dxa"/>
          </w:tcPr>
          <w:p w14:paraId="695F4F3A" w14:textId="77777777" w:rsidR="000953BF" w:rsidRPr="00A1115A" w:rsidRDefault="000953BF" w:rsidP="001478DB">
            <w:pPr>
              <w:pStyle w:val="TAC"/>
              <w:rPr>
                <w:lang w:eastAsia="zh-CN"/>
              </w:rPr>
            </w:pPr>
          </w:p>
        </w:tc>
        <w:tc>
          <w:tcPr>
            <w:tcW w:w="586" w:type="dxa"/>
          </w:tcPr>
          <w:p w14:paraId="086F5C8F" w14:textId="77777777" w:rsidR="000953BF" w:rsidRPr="00A1115A" w:rsidRDefault="000953BF" w:rsidP="001478DB">
            <w:pPr>
              <w:pStyle w:val="TAC"/>
              <w:rPr>
                <w:lang w:eastAsia="zh-CN"/>
              </w:rPr>
            </w:pPr>
          </w:p>
        </w:tc>
        <w:tc>
          <w:tcPr>
            <w:tcW w:w="586" w:type="dxa"/>
          </w:tcPr>
          <w:p w14:paraId="333E906C" w14:textId="77777777" w:rsidR="000953BF" w:rsidRPr="00A1115A" w:rsidRDefault="000953BF" w:rsidP="001478DB">
            <w:pPr>
              <w:pStyle w:val="TAC"/>
              <w:rPr>
                <w:lang w:eastAsia="zh-CN"/>
              </w:rPr>
            </w:pPr>
          </w:p>
        </w:tc>
      </w:tr>
      <w:tr w:rsidR="000953BF" w:rsidRPr="00A1115A" w14:paraId="2C2B8554" w14:textId="77777777" w:rsidTr="001478DB">
        <w:trPr>
          <w:trHeight w:val="187"/>
          <w:jc w:val="center"/>
        </w:trPr>
        <w:tc>
          <w:tcPr>
            <w:tcW w:w="648" w:type="dxa"/>
          </w:tcPr>
          <w:p w14:paraId="20AE9C16" w14:textId="77777777" w:rsidR="000953BF" w:rsidRPr="00A1115A" w:rsidRDefault="000953BF" w:rsidP="001478DB">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65A6AED7" w14:textId="77777777" w:rsidR="000953BF" w:rsidRPr="00A1115A" w:rsidRDefault="000953BF" w:rsidP="001478DB">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468E5D73" w14:textId="77777777" w:rsidR="000953BF" w:rsidRPr="00A1115A" w:rsidRDefault="000953BF" w:rsidP="001478DB">
            <w:pPr>
              <w:pStyle w:val="TAC"/>
              <w:rPr>
                <w:rFonts w:cs="Arial"/>
              </w:rPr>
            </w:pPr>
            <w:r w:rsidRPr="00A1115A">
              <w:rPr>
                <w:rFonts w:cs="Arial"/>
              </w:rPr>
              <w:t>15</w:t>
            </w:r>
          </w:p>
        </w:tc>
        <w:tc>
          <w:tcPr>
            <w:tcW w:w="586" w:type="dxa"/>
            <w:shd w:val="clear" w:color="auto" w:fill="auto"/>
          </w:tcPr>
          <w:p w14:paraId="5EA3DB78" w14:textId="77777777" w:rsidR="000953BF" w:rsidRPr="00A1115A" w:rsidRDefault="000953BF" w:rsidP="001478DB">
            <w:pPr>
              <w:pStyle w:val="TAC"/>
              <w:rPr>
                <w:rFonts w:cs="Arial"/>
                <w:lang w:eastAsia="zh-CN"/>
              </w:rPr>
            </w:pPr>
          </w:p>
        </w:tc>
        <w:tc>
          <w:tcPr>
            <w:tcW w:w="603" w:type="dxa"/>
            <w:shd w:val="clear" w:color="auto" w:fill="auto"/>
          </w:tcPr>
          <w:p w14:paraId="4F276A80" w14:textId="77777777" w:rsidR="000953BF" w:rsidRPr="00A1115A" w:rsidRDefault="000953BF" w:rsidP="001478DB">
            <w:pPr>
              <w:pStyle w:val="TAC"/>
              <w:rPr>
                <w:rFonts w:eastAsia="Yu Mincho"/>
              </w:rPr>
            </w:pPr>
            <w:r w:rsidRPr="00A1115A">
              <w:rPr>
                <w:rFonts w:eastAsia="Yu Mincho"/>
              </w:rPr>
              <w:t>160</w:t>
            </w:r>
          </w:p>
        </w:tc>
        <w:tc>
          <w:tcPr>
            <w:tcW w:w="603" w:type="dxa"/>
            <w:shd w:val="clear" w:color="auto" w:fill="auto"/>
          </w:tcPr>
          <w:p w14:paraId="362D9D86" w14:textId="77777777" w:rsidR="000953BF" w:rsidRPr="00A1115A" w:rsidRDefault="000953BF" w:rsidP="001478DB">
            <w:pPr>
              <w:pStyle w:val="TAC"/>
              <w:rPr>
                <w:rFonts w:eastAsia="Yu Mincho"/>
              </w:rPr>
            </w:pPr>
            <w:r w:rsidRPr="00A1115A">
              <w:rPr>
                <w:rFonts w:eastAsia="Yu Mincho"/>
              </w:rPr>
              <w:t>160</w:t>
            </w:r>
          </w:p>
        </w:tc>
        <w:tc>
          <w:tcPr>
            <w:tcW w:w="618" w:type="dxa"/>
            <w:shd w:val="clear" w:color="auto" w:fill="auto"/>
          </w:tcPr>
          <w:p w14:paraId="0F00DC2C" w14:textId="77777777" w:rsidR="000953BF" w:rsidRPr="00A1115A" w:rsidRDefault="000953BF" w:rsidP="001478DB">
            <w:pPr>
              <w:pStyle w:val="TAC"/>
              <w:rPr>
                <w:rFonts w:eastAsia="Yu Mincho"/>
              </w:rPr>
            </w:pPr>
            <w:r w:rsidRPr="00A1115A">
              <w:rPr>
                <w:rFonts w:eastAsia="Yu Mincho"/>
              </w:rPr>
              <w:t>160</w:t>
            </w:r>
          </w:p>
        </w:tc>
        <w:tc>
          <w:tcPr>
            <w:tcW w:w="586" w:type="dxa"/>
          </w:tcPr>
          <w:p w14:paraId="2F0B4A32" w14:textId="77777777" w:rsidR="000953BF" w:rsidRPr="00A1115A" w:rsidRDefault="000953BF" w:rsidP="001478DB">
            <w:pPr>
              <w:pStyle w:val="TAC"/>
            </w:pPr>
          </w:p>
        </w:tc>
        <w:tc>
          <w:tcPr>
            <w:tcW w:w="586" w:type="dxa"/>
          </w:tcPr>
          <w:p w14:paraId="5F2A1B35" w14:textId="77777777" w:rsidR="000953BF" w:rsidRPr="00A1115A" w:rsidRDefault="000953BF" w:rsidP="001478DB">
            <w:pPr>
              <w:pStyle w:val="TAC"/>
            </w:pPr>
            <w:r w:rsidRPr="00A1115A">
              <w:rPr>
                <w:rFonts w:hint="eastAsia"/>
                <w:lang w:eastAsia="zh-CN"/>
              </w:rPr>
              <w:t>1</w:t>
            </w:r>
            <w:r w:rsidRPr="00A1115A">
              <w:rPr>
                <w:lang w:eastAsia="zh-CN"/>
              </w:rPr>
              <w:t>60</w:t>
            </w:r>
          </w:p>
        </w:tc>
        <w:tc>
          <w:tcPr>
            <w:tcW w:w="618" w:type="dxa"/>
          </w:tcPr>
          <w:p w14:paraId="6D629F30" w14:textId="77777777" w:rsidR="000953BF" w:rsidRPr="00A1115A" w:rsidRDefault="000953BF" w:rsidP="001478DB">
            <w:pPr>
              <w:pStyle w:val="TAC"/>
              <w:rPr>
                <w:rFonts w:eastAsia="Yu Mincho"/>
              </w:rPr>
            </w:pPr>
            <w:r w:rsidRPr="00A1115A">
              <w:rPr>
                <w:rFonts w:eastAsia="Yu Mincho"/>
              </w:rPr>
              <w:t>160</w:t>
            </w:r>
          </w:p>
        </w:tc>
        <w:tc>
          <w:tcPr>
            <w:tcW w:w="618" w:type="dxa"/>
          </w:tcPr>
          <w:p w14:paraId="7B81D398" w14:textId="77777777" w:rsidR="000953BF" w:rsidRPr="00A1115A" w:rsidRDefault="000953BF" w:rsidP="001478DB">
            <w:pPr>
              <w:pStyle w:val="TAC"/>
              <w:rPr>
                <w:rFonts w:eastAsia="Yu Mincho"/>
              </w:rPr>
            </w:pPr>
            <w:r w:rsidRPr="00A1115A">
              <w:rPr>
                <w:rFonts w:eastAsia="Yu Mincho"/>
              </w:rPr>
              <w:t>160</w:t>
            </w:r>
          </w:p>
        </w:tc>
        <w:tc>
          <w:tcPr>
            <w:tcW w:w="586" w:type="dxa"/>
          </w:tcPr>
          <w:p w14:paraId="3E9F626F"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c>
          <w:tcPr>
            <w:tcW w:w="579" w:type="dxa"/>
          </w:tcPr>
          <w:p w14:paraId="03900BAD" w14:textId="77777777" w:rsidR="000953BF" w:rsidRPr="00A1115A" w:rsidRDefault="000953BF" w:rsidP="001478DB">
            <w:pPr>
              <w:pStyle w:val="TAC"/>
              <w:rPr>
                <w:lang w:eastAsia="zh-CN"/>
              </w:rPr>
            </w:pPr>
          </w:p>
        </w:tc>
        <w:tc>
          <w:tcPr>
            <w:tcW w:w="524" w:type="dxa"/>
          </w:tcPr>
          <w:p w14:paraId="481CAD09"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c>
          <w:tcPr>
            <w:tcW w:w="586" w:type="dxa"/>
          </w:tcPr>
          <w:p w14:paraId="0F270D29"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c>
          <w:tcPr>
            <w:tcW w:w="586" w:type="dxa"/>
          </w:tcPr>
          <w:p w14:paraId="68309E08"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r>
      <w:tr w:rsidR="000953BF" w:rsidRPr="00A1115A" w14:paraId="5D1BDE7C" w14:textId="77777777" w:rsidTr="001478DB">
        <w:trPr>
          <w:trHeight w:val="187"/>
          <w:jc w:val="center"/>
        </w:trPr>
        <w:tc>
          <w:tcPr>
            <w:tcW w:w="648" w:type="dxa"/>
          </w:tcPr>
          <w:p w14:paraId="1CA6BAFD" w14:textId="77777777" w:rsidR="000953BF" w:rsidRPr="00A1115A" w:rsidRDefault="000953BF" w:rsidP="001478DB">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43603CB9" w14:textId="77777777" w:rsidR="000953BF" w:rsidRPr="00A1115A" w:rsidRDefault="000953BF" w:rsidP="001478DB">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5E06639D" w14:textId="77777777" w:rsidR="000953BF" w:rsidRPr="00A1115A" w:rsidRDefault="000953BF" w:rsidP="001478DB">
            <w:pPr>
              <w:pStyle w:val="TAC"/>
              <w:rPr>
                <w:lang w:val="en-US" w:eastAsia="zh-CN"/>
              </w:rPr>
            </w:pPr>
            <w:r w:rsidRPr="00A1115A">
              <w:rPr>
                <w:rFonts w:cs="Arial"/>
              </w:rPr>
              <w:t>15</w:t>
            </w:r>
          </w:p>
        </w:tc>
        <w:tc>
          <w:tcPr>
            <w:tcW w:w="586" w:type="dxa"/>
            <w:shd w:val="clear" w:color="auto" w:fill="auto"/>
          </w:tcPr>
          <w:p w14:paraId="36287925" w14:textId="77777777" w:rsidR="000953BF" w:rsidRPr="00A1115A" w:rsidRDefault="000953BF" w:rsidP="001478DB">
            <w:pPr>
              <w:pStyle w:val="TAC"/>
              <w:rPr>
                <w:rFonts w:cs="Arial"/>
                <w:lang w:eastAsia="zh-CN"/>
              </w:rPr>
            </w:pPr>
          </w:p>
        </w:tc>
        <w:tc>
          <w:tcPr>
            <w:tcW w:w="603" w:type="dxa"/>
            <w:shd w:val="clear" w:color="auto" w:fill="auto"/>
          </w:tcPr>
          <w:p w14:paraId="49BC44A0" w14:textId="77777777" w:rsidR="000953BF" w:rsidRPr="00A1115A" w:rsidRDefault="000953BF" w:rsidP="001478DB">
            <w:pPr>
              <w:pStyle w:val="TAC"/>
              <w:rPr>
                <w:rFonts w:cs="Arial"/>
                <w:lang w:eastAsia="zh-CN"/>
              </w:rPr>
            </w:pPr>
            <w:r w:rsidRPr="00A1115A">
              <w:rPr>
                <w:rFonts w:eastAsia="Yu Mincho"/>
              </w:rPr>
              <w:t>100</w:t>
            </w:r>
          </w:p>
        </w:tc>
        <w:tc>
          <w:tcPr>
            <w:tcW w:w="603" w:type="dxa"/>
            <w:shd w:val="clear" w:color="auto" w:fill="auto"/>
          </w:tcPr>
          <w:p w14:paraId="56A19334" w14:textId="77777777" w:rsidR="000953BF" w:rsidRPr="00A1115A" w:rsidRDefault="000953BF" w:rsidP="001478DB">
            <w:pPr>
              <w:pStyle w:val="TAC"/>
              <w:rPr>
                <w:rFonts w:cs="Arial"/>
                <w:lang w:eastAsia="zh-CN"/>
              </w:rPr>
            </w:pPr>
            <w:r w:rsidRPr="00A1115A">
              <w:rPr>
                <w:rFonts w:eastAsia="Yu Mincho"/>
              </w:rPr>
              <w:t>100</w:t>
            </w:r>
          </w:p>
        </w:tc>
        <w:tc>
          <w:tcPr>
            <w:tcW w:w="618" w:type="dxa"/>
            <w:shd w:val="clear" w:color="auto" w:fill="auto"/>
          </w:tcPr>
          <w:p w14:paraId="0F990D02" w14:textId="77777777" w:rsidR="000953BF" w:rsidRPr="00A1115A" w:rsidRDefault="000953BF" w:rsidP="001478DB">
            <w:pPr>
              <w:pStyle w:val="TAC"/>
              <w:rPr>
                <w:rFonts w:cs="Arial"/>
                <w:lang w:eastAsia="zh-CN"/>
              </w:rPr>
            </w:pPr>
            <w:r w:rsidRPr="00A1115A">
              <w:rPr>
                <w:rFonts w:eastAsia="Yu Mincho"/>
              </w:rPr>
              <w:t>100</w:t>
            </w:r>
          </w:p>
        </w:tc>
        <w:tc>
          <w:tcPr>
            <w:tcW w:w="586" w:type="dxa"/>
          </w:tcPr>
          <w:p w14:paraId="7D94B467" w14:textId="77777777" w:rsidR="000953BF" w:rsidRPr="00A1115A" w:rsidRDefault="000953BF" w:rsidP="001478DB">
            <w:pPr>
              <w:pStyle w:val="TAC"/>
            </w:pPr>
          </w:p>
        </w:tc>
        <w:tc>
          <w:tcPr>
            <w:tcW w:w="586" w:type="dxa"/>
          </w:tcPr>
          <w:p w14:paraId="4CD9D9D7" w14:textId="77777777" w:rsidR="000953BF" w:rsidRPr="00A1115A" w:rsidRDefault="000953BF" w:rsidP="001478DB">
            <w:pPr>
              <w:pStyle w:val="TAC"/>
            </w:pPr>
          </w:p>
        </w:tc>
        <w:tc>
          <w:tcPr>
            <w:tcW w:w="618" w:type="dxa"/>
          </w:tcPr>
          <w:p w14:paraId="5C86E1D9" w14:textId="77777777" w:rsidR="000953BF" w:rsidRPr="00A1115A" w:rsidRDefault="000953BF" w:rsidP="001478DB">
            <w:pPr>
              <w:pStyle w:val="TAC"/>
              <w:rPr>
                <w:lang w:eastAsia="zh-CN"/>
              </w:rPr>
            </w:pPr>
            <w:r w:rsidRPr="00A1115A">
              <w:rPr>
                <w:rFonts w:eastAsia="Yu Mincho"/>
              </w:rPr>
              <w:t>100</w:t>
            </w:r>
          </w:p>
        </w:tc>
        <w:tc>
          <w:tcPr>
            <w:tcW w:w="618" w:type="dxa"/>
          </w:tcPr>
          <w:p w14:paraId="3D932C61" w14:textId="77777777" w:rsidR="000953BF" w:rsidRPr="00A1115A" w:rsidRDefault="000953BF" w:rsidP="001478DB">
            <w:pPr>
              <w:pStyle w:val="TAC"/>
              <w:rPr>
                <w:lang w:eastAsia="zh-CN"/>
              </w:rPr>
            </w:pPr>
            <w:r w:rsidRPr="00A1115A">
              <w:rPr>
                <w:rFonts w:eastAsia="Yu Mincho"/>
              </w:rPr>
              <w:t>100</w:t>
            </w:r>
          </w:p>
        </w:tc>
        <w:tc>
          <w:tcPr>
            <w:tcW w:w="586" w:type="dxa"/>
          </w:tcPr>
          <w:p w14:paraId="521A6A51"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c>
          <w:tcPr>
            <w:tcW w:w="579" w:type="dxa"/>
          </w:tcPr>
          <w:p w14:paraId="5A6D808A" w14:textId="77777777" w:rsidR="000953BF" w:rsidRPr="00A1115A" w:rsidRDefault="000953BF" w:rsidP="001478DB">
            <w:pPr>
              <w:pStyle w:val="TAC"/>
              <w:rPr>
                <w:lang w:eastAsia="zh-CN"/>
              </w:rPr>
            </w:pPr>
          </w:p>
        </w:tc>
        <w:tc>
          <w:tcPr>
            <w:tcW w:w="524" w:type="dxa"/>
          </w:tcPr>
          <w:p w14:paraId="35E9032D"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c>
          <w:tcPr>
            <w:tcW w:w="586" w:type="dxa"/>
          </w:tcPr>
          <w:p w14:paraId="472BB568"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c>
          <w:tcPr>
            <w:tcW w:w="586" w:type="dxa"/>
          </w:tcPr>
          <w:p w14:paraId="72DB2B5F"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r>
      <w:tr w:rsidR="000953BF" w:rsidRPr="00A1115A" w14:paraId="67DB7968" w14:textId="77777777" w:rsidTr="001478DB">
        <w:trPr>
          <w:trHeight w:val="187"/>
          <w:jc w:val="center"/>
        </w:trPr>
        <w:tc>
          <w:tcPr>
            <w:tcW w:w="648" w:type="dxa"/>
            <w:tcBorders>
              <w:bottom w:val="nil"/>
            </w:tcBorders>
          </w:tcPr>
          <w:p w14:paraId="1133285F" w14:textId="77777777" w:rsidR="000953BF" w:rsidRPr="00A1115A" w:rsidRDefault="000953BF" w:rsidP="001478DB">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72A07882" w14:textId="77777777" w:rsidR="000953BF" w:rsidRPr="00A1115A" w:rsidRDefault="000953BF" w:rsidP="001478DB">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113C15AE" w14:textId="77777777" w:rsidR="000953BF" w:rsidRPr="00A1115A" w:rsidRDefault="000953BF" w:rsidP="001478DB">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491870D4" w14:textId="77777777" w:rsidR="000953BF" w:rsidRPr="00A1115A" w:rsidRDefault="000953BF" w:rsidP="001478DB">
            <w:pPr>
              <w:pStyle w:val="TAC"/>
              <w:rPr>
                <w:rFonts w:cs="Arial"/>
                <w:lang w:eastAsia="zh-CN"/>
              </w:rPr>
            </w:pPr>
          </w:p>
        </w:tc>
        <w:tc>
          <w:tcPr>
            <w:tcW w:w="603" w:type="dxa"/>
            <w:shd w:val="clear" w:color="auto" w:fill="auto"/>
          </w:tcPr>
          <w:p w14:paraId="49AD4CD5" w14:textId="77777777" w:rsidR="000953BF" w:rsidRPr="00A1115A" w:rsidRDefault="000953BF" w:rsidP="001478DB">
            <w:pPr>
              <w:pStyle w:val="TAC"/>
              <w:rPr>
                <w:rFonts w:eastAsia="Yu Mincho"/>
              </w:rPr>
            </w:pPr>
            <w:r w:rsidRPr="00A1115A">
              <w:rPr>
                <w:rFonts w:eastAsia="Yu Mincho"/>
              </w:rPr>
              <w:t>100</w:t>
            </w:r>
          </w:p>
        </w:tc>
        <w:tc>
          <w:tcPr>
            <w:tcW w:w="603" w:type="dxa"/>
            <w:shd w:val="clear" w:color="auto" w:fill="auto"/>
          </w:tcPr>
          <w:p w14:paraId="18695CBA" w14:textId="77777777" w:rsidR="000953BF" w:rsidRPr="00A1115A" w:rsidRDefault="000953BF" w:rsidP="001478DB">
            <w:pPr>
              <w:pStyle w:val="TAC"/>
              <w:rPr>
                <w:rFonts w:eastAsia="Yu Mincho"/>
              </w:rPr>
            </w:pPr>
            <w:r w:rsidRPr="00A1115A">
              <w:rPr>
                <w:rFonts w:eastAsia="Yu Mincho"/>
              </w:rPr>
              <w:t>100</w:t>
            </w:r>
          </w:p>
        </w:tc>
        <w:tc>
          <w:tcPr>
            <w:tcW w:w="618" w:type="dxa"/>
            <w:shd w:val="clear" w:color="auto" w:fill="auto"/>
          </w:tcPr>
          <w:p w14:paraId="1D16FAC7" w14:textId="77777777" w:rsidR="000953BF" w:rsidRPr="00A1115A" w:rsidRDefault="000953BF" w:rsidP="001478DB">
            <w:pPr>
              <w:pStyle w:val="TAC"/>
              <w:rPr>
                <w:rFonts w:eastAsia="Yu Mincho"/>
              </w:rPr>
            </w:pPr>
            <w:r w:rsidRPr="00A1115A">
              <w:rPr>
                <w:rFonts w:eastAsia="Yu Mincho"/>
              </w:rPr>
              <w:t>100</w:t>
            </w:r>
          </w:p>
        </w:tc>
        <w:tc>
          <w:tcPr>
            <w:tcW w:w="586" w:type="dxa"/>
          </w:tcPr>
          <w:p w14:paraId="159F6868" w14:textId="77777777" w:rsidR="000953BF" w:rsidRPr="00A1115A" w:rsidRDefault="000953BF" w:rsidP="001478DB">
            <w:pPr>
              <w:pStyle w:val="TAC"/>
            </w:pPr>
          </w:p>
        </w:tc>
        <w:tc>
          <w:tcPr>
            <w:tcW w:w="586" w:type="dxa"/>
          </w:tcPr>
          <w:p w14:paraId="1F751588" w14:textId="77777777" w:rsidR="000953BF" w:rsidRPr="00A1115A" w:rsidRDefault="000953BF" w:rsidP="001478DB">
            <w:pPr>
              <w:pStyle w:val="TAC"/>
            </w:pPr>
            <w:r w:rsidRPr="00A1115A">
              <w:rPr>
                <w:rFonts w:eastAsia="Yu Mincho"/>
              </w:rPr>
              <w:t>100</w:t>
            </w:r>
          </w:p>
        </w:tc>
        <w:tc>
          <w:tcPr>
            <w:tcW w:w="618" w:type="dxa"/>
          </w:tcPr>
          <w:p w14:paraId="69C7BB46" w14:textId="77777777" w:rsidR="000953BF" w:rsidRPr="00A1115A" w:rsidRDefault="000953BF" w:rsidP="001478DB">
            <w:pPr>
              <w:pStyle w:val="TAC"/>
              <w:rPr>
                <w:rFonts w:eastAsia="Yu Mincho"/>
              </w:rPr>
            </w:pPr>
            <w:r w:rsidRPr="00A1115A">
              <w:rPr>
                <w:rFonts w:eastAsia="Yu Mincho"/>
              </w:rPr>
              <w:t>100</w:t>
            </w:r>
          </w:p>
        </w:tc>
        <w:tc>
          <w:tcPr>
            <w:tcW w:w="618" w:type="dxa"/>
          </w:tcPr>
          <w:p w14:paraId="2E686777" w14:textId="77777777" w:rsidR="000953BF" w:rsidRPr="00A1115A" w:rsidRDefault="000953BF" w:rsidP="001478DB">
            <w:pPr>
              <w:pStyle w:val="TAC"/>
              <w:rPr>
                <w:rFonts w:eastAsia="Yu Mincho"/>
              </w:rPr>
            </w:pPr>
            <w:r w:rsidRPr="00A1115A">
              <w:rPr>
                <w:rFonts w:eastAsia="Yu Mincho"/>
              </w:rPr>
              <w:t>100</w:t>
            </w:r>
          </w:p>
        </w:tc>
        <w:tc>
          <w:tcPr>
            <w:tcW w:w="586" w:type="dxa"/>
          </w:tcPr>
          <w:p w14:paraId="7655FD72" w14:textId="77777777" w:rsidR="000953BF" w:rsidRPr="00A1115A" w:rsidRDefault="000953BF" w:rsidP="001478DB">
            <w:pPr>
              <w:pStyle w:val="TAC"/>
              <w:rPr>
                <w:lang w:eastAsia="zh-CN"/>
              </w:rPr>
            </w:pPr>
            <w:r w:rsidRPr="00A1115A">
              <w:rPr>
                <w:rFonts w:eastAsia="Yu Mincho"/>
              </w:rPr>
              <w:t>100</w:t>
            </w:r>
          </w:p>
        </w:tc>
        <w:tc>
          <w:tcPr>
            <w:tcW w:w="579" w:type="dxa"/>
          </w:tcPr>
          <w:p w14:paraId="5BE8E79D" w14:textId="77777777" w:rsidR="000953BF" w:rsidRPr="00A1115A" w:rsidRDefault="000953BF" w:rsidP="001478DB">
            <w:pPr>
              <w:pStyle w:val="TAC"/>
              <w:rPr>
                <w:lang w:eastAsia="zh-CN"/>
              </w:rPr>
            </w:pPr>
          </w:p>
        </w:tc>
        <w:tc>
          <w:tcPr>
            <w:tcW w:w="524" w:type="dxa"/>
          </w:tcPr>
          <w:p w14:paraId="110A4CC7" w14:textId="77777777" w:rsidR="000953BF" w:rsidRPr="00A1115A" w:rsidRDefault="000953BF" w:rsidP="001478DB">
            <w:pPr>
              <w:pStyle w:val="TAC"/>
              <w:rPr>
                <w:lang w:eastAsia="zh-CN"/>
              </w:rPr>
            </w:pPr>
            <w:r w:rsidRPr="00A1115A">
              <w:rPr>
                <w:rFonts w:eastAsia="Yu Mincho"/>
              </w:rPr>
              <w:t>100</w:t>
            </w:r>
          </w:p>
        </w:tc>
        <w:tc>
          <w:tcPr>
            <w:tcW w:w="586" w:type="dxa"/>
          </w:tcPr>
          <w:p w14:paraId="5330207E" w14:textId="77777777" w:rsidR="000953BF" w:rsidRPr="00A1115A" w:rsidRDefault="000953BF" w:rsidP="001478DB">
            <w:pPr>
              <w:pStyle w:val="TAC"/>
              <w:rPr>
                <w:lang w:eastAsia="zh-CN"/>
              </w:rPr>
            </w:pPr>
            <w:r w:rsidRPr="00A1115A">
              <w:rPr>
                <w:rFonts w:eastAsia="Yu Mincho"/>
              </w:rPr>
              <w:t>100</w:t>
            </w:r>
          </w:p>
        </w:tc>
        <w:tc>
          <w:tcPr>
            <w:tcW w:w="586" w:type="dxa"/>
          </w:tcPr>
          <w:p w14:paraId="785B766F" w14:textId="77777777" w:rsidR="000953BF" w:rsidRPr="00A1115A" w:rsidRDefault="000953BF" w:rsidP="001478DB">
            <w:pPr>
              <w:pStyle w:val="TAC"/>
              <w:rPr>
                <w:lang w:eastAsia="zh-CN"/>
              </w:rPr>
            </w:pPr>
            <w:r w:rsidRPr="00A1115A">
              <w:rPr>
                <w:rFonts w:eastAsia="Yu Mincho"/>
              </w:rPr>
              <w:t>100</w:t>
            </w:r>
          </w:p>
        </w:tc>
      </w:tr>
      <w:tr w:rsidR="000953BF" w:rsidRPr="00A1115A" w14:paraId="063FC451" w14:textId="77777777" w:rsidTr="001478DB">
        <w:trPr>
          <w:trHeight w:val="187"/>
          <w:jc w:val="center"/>
        </w:trPr>
        <w:tc>
          <w:tcPr>
            <w:tcW w:w="648" w:type="dxa"/>
            <w:tcBorders>
              <w:top w:val="nil"/>
            </w:tcBorders>
          </w:tcPr>
          <w:p w14:paraId="69CD7900" w14:textId="77777777" w:rsidR="000953BF" w:rsidRPr="00A1115A" w:rsidRDefault="000953BF" w:rsidP="001478DB">
            <w:pPr>
              <w:pStyle w:val="TAC"/>
            </w:pPr>
          </w:p>
        </w:tc>
        <w:tc>
          <w:tcPr>
            <w:tcW w:w="646" w:type="dxa"/>
            <w:tcBorders>
              <w:top w:val="nil"/>
            </w:tcBorders>
            <w:shd w:val="clear" w:color="auto" w:fill="auto"/>
          </w:tcPr>
          <w:p w14:paraId="0AA7D643" w14:textId="77777777" w:rsidR="000953BF" w:rsidRPr="00A1115A" w:rsidRDefault="000953BF" w:rsidP="001478DB">
            <w:pPr>
              <w:pStyle w:val="TAC"/>
              <w:rPr>
                <w:rFonts w:cs="Arial"/>
                <w:lang w:eastAsia="zh-CN"/>
              </w:rPr>
            </w:pPr>
          </w:p>
        </w:tc>
        <w:tc>
          <w:tcPr>
            <w:tcW w:w="656" w:type="dxa"/>
          </w:tcPr>
          <w:p w14:paraId="63D372F9" w14:textId="77777777" w:rsidR="000953BF" w:rsidRPr="00A1115A" w:rsidRDefault="000953BF" w:rsidP="001478DB">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41EEA1DC" w14:textId="77777777" w:rsidR="000953BF" w:rsidRPr="00A1115A" w:rsidRDefault="000953BF" w:rsidP="001478DB">
            <w:pPr>
              <w:pStyle w:val="TAC"/>
              <w:rPr>
                <w:rFonts w:cs="Arial"/>
                <w:lang w:eastAsia="zh-CN"/>
              </w:rPr>
            </w:pPr>
          </w:p>
        </w:tc>
        <w:tc>
          <w:tcPr>
            <w:tcW w:w="603" w:type="dxa"/>
            <w:shd w:val="clear" w:color="auto" w:fill="auto"/>
          </w:tcPr>
          <w:p w14:paraId="7AC441DF" w14:textId="77777777" w:rsidR="000953BF" w:rsidRPr="00A1115A" w:rsidRDefault="000953BF" w:rsidP="001478DB">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561FF6C1" w14:textId="77777777" w:rsidR="000953BF" w:rsidRPr="00A1115A" w:rsidRDefault="000953BF" w:rsidP="001478DB">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234A35F0" w14:textId="77777777" w:rsidR="000953BF" w:rsidRPr="00A1115A" w:rsidRDefault="000953BF" w:rsidP="001478DB">
            <w:pPr>
              <w:pStyle w:val="TAC"/>
              <w:rPr>
                <w:rFonts w:eastAsia="Yu Mincho"/>
              </w:rPr>
            </w:pPr>
            <w:r w:rsidRPr="00A1115A">
              <w:rPr>
                <w:rFonts w:hint="eastAsia"/>
                <w:lang w:eastAsia="zh-CN"/>
              </w:rPr>
              <w:t>5</w:t>
            </w:r>
            <w:r w:rsidRPr="00A1115A">
              <w:rPr>
                <w:lang w:eastAsia="zh-CN"/>
              </w:rPr>
              <w:t>0</w:t>
            </w:r>
          </w:p>
        </w:tc>
        <w:tc>
          <w:tcPr>
            <w:tcW w:w="586" w:type="dxa"/>
          </w:tcPr>
          <w:p w14:paraId="7103FA46" w14:textId="77777777" w:rsidR="000953BF" w:rsidRPr="00A1115A" w:rsidRDefault="000953BF" w:rsidP="001478DB">
            <w:pPr>
              <w:pStyle w:val="TAC"/>
            </w:pPr>
          </w:p>
        </w:tc>
        <w:tc>
          <w:tcPr>
            <w:tcW w:w="586" w:type="dxa"/>
          </w:tcPr>
          <w:p w14:paraId="40A53136" w14:textId="77777777" w:rsidR="000953BF" w:rsidRPr="00A1115A" w:rsidRDefault="000953BF" w:rsidP="001478DB">
            <w:pPr>
              <w:pStyle w:val="TAC"/>
            </w:pPr>
            <w:r w:rsidRPr="00A1115A">
              <w:rPr>
                <w:rFonts w:hint="eastAsia"/>
                <w:lang w:eastAsia="zh-CN"/>
              </w:rPr>
              <w:t>5</w:t>
            </w:r>
            <w:r w:rsidRPr="00A1115A">
              <w:rPr>
                <w:lang w:eastAsia="zh-CN"/>
              </w:rPr>
              <w:t>0</w:t>
            </w:r>
          </w:p>
        </w:tc>
        <w:tc>
          <w:tcPr>
            <w:tcW w:w="618" w:type="dxa"/>
          </w:tcPr>
          <w:p w14:paraId="1C5DC01B" w14:textId="77777777" w:rsidR="000953BF" w:rsidRPr="00A1115A" w:rsidRDefault="000953BF" w:rsidP="001478DB">
            <w:pPr>
              <w:pStyle w:val="TAC"/>
              <w:rPr>
                <w:rFonts w:eastAsia="Yu Mincho"/>
              </w:rPr>
            </w:pPr>
            <w:r w:rsidRPr="00A1115A">
              <w:rPr>
                <w:rFonts w:hint="eastAsia"/>
                <w:lang w:eastAsia="zh-CN"/>
              </w:rPr>
              <w:t>5</w:t>
            </w:r>
            <w:r w:rsidRPr="00A1115A">
              <w:rPr>
                <w:lang w:eastAsia="zh-CN"/>
              </w:rPr>
              <w:t>0</w:t>
            </w:r>
          </w:p>
        </w:tc>
        <w:tc>
          <w:tcPr>
            <w:tcW w:w="618" w:type="dxa"/>
          </w:tcPr>
          <w:p w14:paraId="539F9D54" w14:textId="77777777" w:rsidR="000953BF" w:rsidRPr="00A1115A" w:rsidRDefault="000953BF" w:rsidP="001478DB">
            <w:pPr>
              <w:pStyle w:val="TAC"/>
              <w:rPr>
                <w:rFonts w:eastAsia="Yu Mincho"/>
              </w:rPr>
            </w:pPr>
            <w:r w:rsidRPr="00A1115A">
              <w:rPr>
                <w:rFonts w:hint="eastAsia"/>
                <w:lang w:eastAsia="zh-CN"/>
              </w:rPr>
              <w:t>5</w:t>
            </w:r>
            <w:r w:rsidRPr="00A1115A">
              <w:rPr>
                <w:lang w:eastAsia="zh-CN"/>
              </w:rPr>
              <w:t>0</w:t>
            </w:r>
          </w:p>
        </w:tc>
        <w:tc>
          <w:tcPr>
            <w:tcW w:w="586" w:type="dxa"/>
          </w:tcPr>
          <w:p w14:paraId="2D639155" w14:textId="77777777" w:rsidR="000953BF" w:rsidRPr="00A1115A" w:rsidRDefault="000953BF" w:rsidP="001478DB">
            <w:pPr>
              <w:pStyle w:val="TAC"/>
              <w:rPr>
                <w:lang w:eastAsia="zh-CN"/>
              </w:rPr>
            </w:pPr>
            <w:r w:rsidRPr="00A1115A">
              <w:rPr>
                <w:rFonts w:hint="eastAsia"/>
                <w:lang w:eastAsia="zh-CN"/>
              </w:rPr>
              <w:t>5</w:t>
            </w:r>
            <w:r w:rsidRPr="00A1115A">
              <w:rPr>
                <w:lang w:eastAsia="zh-CN"/>
              </w:rPr>
              <w:t>0</w:t>
            </w:r>
          </w:p>
        </w:tc>
        <w:tc>
          <w:tcPr>
            <w:tcW w:w="579" w:type="dxa"/>
          </w:tcPr>
          <w:p w14:paraId="5FCB4058" w14:textId="77777777" w:rsidR="000953BF" w:rsidRPr="00A1115A" w:rsidRDefault="000953BF" w:rsidP="001478DB">
            <w:pPr>
              <w:pStyle w:val="TAC"/>
              <w:rPr>
                <w:lang w:eastAsia="zh-CN"/>
              </w:rPr>
            </w:pPr>
          </w:p>
        </w:tc>
        <w:tc>
          <w:tcPr>
            <w:tcW w:w="524" w:type="dxa"/>
          </w:tcPr>
          <w:p w14:paraId="13706157" w14:textId="77777777" w:rsidR="000953BF" w:rsidRPr="00A1115A" w:rsidRDefault="000953BF" w:rsidP="001478DB">
            <w:pPr>
              <w:pStyle w:val="TAC"/>
              <w:rPr>
                <w:lang w:eastAsia="zh-CN"/>
              </w:rPr>
            </w:pPr>
            <w:r w:rsidRPr="00A1115A">
              <w:rPr>
                <w:rFonts w:hint="eastAsia"/>
                <w:lang w:eastAsia="zh-CN"/>
              </w:rPr>
              <w:t>5</w:t>
            </w:r>
            <w:r w:rsidRPr="00A1115A">
              <w:rPr>
                <w:lang w:eastAsia="zh-CN"/>
              </w:rPr>
              <w:t>0</w:t>
            </w:r>
          </w:p>
        </w:tc>
        <w:tc>
          <w:tcPr>
            <w:tcW w:w="586" w:type="dxa"/>
          </w:tcPr>
          <w:p w14:paraId="5952F343" w14:textId="77777777" w:rsidR="000953BF" w:rsidRPr="00A1115A" w:rsidRDefault="000953BF" w:rsidP="001478DB">
            <w:pPr>
              <w:pStyle w:val="TAC"/>
              <w:rPr>
                <w:lang w:eastAsia="zh-CN"/>
              </w:rPr>
            </w:pPr>
            <w:r w:rsidRPr="00A1115A">
              <w:rPr>
                <w:rFonts w:hint="eastAsia"/>
                <w:lang w:eastAsia="zh-CN"/>
              </w:rPr>
              <w:t>5</w:t>
            </w:r>
            <w:r w:rsidRPr="00A1115A">
              <w:rPr>
                <w:lang w:eastAsia="zh-CN"/>
              </w:rPr>
              <w:t>0</w:t>
            </w:r>
          </w:p>
        </w:tc>
        <w:tc>
          <w:tcPr>
            <w:tcW w:w="586" w:type="dxa"/>
          </w:tcPr>
          <w:p w14:paraId="5E4B3511" w14:textId="77777777" w:rsidR="000953BF" w:rsidRPr="00A1115A" w:rsidRDefault="000953BF" w:rsidP="001478DB">
            <w:pPr>
              <w:pStyle w:val="TAC"/>
              <w:rPr>
                <w:lang w:eastAsia="zh-CN"/>
              </w:rPr>
            </w:pPr>
            <w:r w:rsidRPr="00A1115A">
              <w:rPr>
                <w:rFonts w:hint="eastAsia"/>
                <w:lang w:eastAsia="zh-CN"/>
              </w:rPr>
              <w:t>5</w:t>
            </w:r>
            <w:r w:rsidRPr="00A1115A">
              <w:rPr>
                <w:lang w:eastAsia="zh-CN"/>
              </w:rPr>
              <w:t>0</w:t>
            </w:r>
          </w:p>
        </w:tc>
      </w:tr>
      <w:tr w:rsidR="000953BF" w:rsidRPr="00A1115A" w14:paraId="26B15C0D" w14:textId="77777777" w:rsidTr="001478DB">
        <w:trPr>
          <w:trHeight w:val="187"/>
          <w:jc w:val="center"/>
        </w:trPr>
        <w:tc>
          <w:tcPr>
            <w:tcW w:w="648" w:type="dxa"/>
          </w:tcPr>
          <w:p w14:paraId="575B038F" w14:textId="77777777" w:rsidR="000953BF" w:rsidRPr="00A1115A" w:rsidRDefault="000953BF" w:rsidP="001478DB">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59A45E43" w14:textId="77777777" w:rsidR="000953BF" w:rsidRPr="00A1115A" w:rsidRDefault="000953BF" w:rsidP="001478DB">
            <w:pPr>
              <w:pStyle w:val="TAC"/>
              <w:rPr>
                <w:rFonts w:cs="Arial"/>
                <w:lang w:eastAsia="zh-CN"/>
              </w:rPr>
            </w:pPr>
            <w:r w:rsidRPr="00A1115A">
              <w:rPr>
                <w:rFonts w:cs="Arial"/>
                <w:lang w:eastAsia="zh-CN"/>
              </w:rPr>
              <w:t>n95</w:t>
            </w:r>
          </w:p>
        </w:tc>
        <w:tc>
          <w:tcPr>
            <w:tcW w:w="656" w:type="dxa"/>
          </w:tcPr>
          <w:p w14:paraId="11C11DF7" w14:textId="77777777" w:rsidR="000953BF" w:rsidRPr="00A1115A" w:rsidRDefault="000953BF" w:rsidP="001478DB">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38A7363E" w14:textId="77777777" w:rsidR="000953BF" w:rsidRPr="00A1115A" w:rsidRDefault="000953BF" w:rsidP="001478DB">
            <w:pPr>
              <w:pStyle w:val="TAC"/>
              <w:rPr>
                <w:rFonts w:cs="Arial"/>
                <w:lang w:eastAsia="zh-CN"/>
              </w:rPr>
            </w:pPr>
          </w:p>
        </w:tc>
        <w:tc>
          <w:tcPr>
            <w:tcW w:w="603" w:type="dxa"/>
            <w:shd w:val="clear" w:color="auto" w:fill="auto"/>
          </w:tcPr>
          <w:p w14:paraId="01D8B421"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71831407"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4CA439AB"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c>
          <w:tcPr>
            <w:tcW w:w="586" w:type="dxa"/>
          </w:tcPr>
          <w:p w14:paraId="53453FE5" w14:textId="77777777" w:rsidR="000953BF" w:rsidRPr="00A1115A" w:rsidRDefault="000953BF" w:rsidP="001478DB">
            <w:pPr>
              <w:pStyle w:val="TAC"/>
            </w:pPr>
          </w:p>
        </w:tc>
        <w:tc>
          <w:tcPr>
            <w:tcW w:w="586" w:type="dxa"/>
          </w:tcPr>
          <w:p w14:paraId="22B107D0" w14:textId="77777777" w:rsidR="000953BF" w:rsidRPr="00A1115A" w:rsidRDefault="000953BF" w:rsidP="001478DB">
            <w:pPr>
              <w:pStyle w:val="TAC"/>
            </w:pPr>
            <w:r w:rsidRPr="00A1115A">
              <w:rPr>
                <w:rFonts w:hint="eastAsia"/>
                <w:lang w:eastAsia="zh-CN"/>
              </w:rPr>
              <w:t>7</w:t>
            </w:r>
            <w:r w:rsidRPr="00A1115A">
              <w:rPr>
                <w:lang w:eastAsia="zh-CN"/>
              </w:rPr>
              <w:t>5</w:t>
            </w:r>
          </w:p>
        </w:tc>
        <w:tc>
          <w:tcPr>
            <w:tcW w:w="618" w:type="dxa"/>
          </w:tcPr>
          <w:p w14:paraId="7C85854F"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c>
          <w:tcPr>
            <w:tcW w:w="618" w:type="dxa"/>
          </w:tcPr>
          <w:p w14:paraId="2958243B"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c>
          <w:tcPr>
            <w:tcW w:w="586" w:type="dxa"/>
          </w:tcPr>
          <w:p w14:paraId="3572C114" w14:textId="77777777" w:rsidR="000953BF" w:rsidRPr="00A1115A" w:rsidRDefault="000953BF" w:rsidP="001478DB">
            <w:pPr>
              <w:pStyle w:val="TAC"/>
              <w:rPr>
                <w:lang w:eastAsia="zh-CN"/>
              </w:rPr>
            </w:pPr>
            <w:r w:rsidRPr="00A1115A">
              <w:rPr>
                <w:rFonts w:hint="eastAsia"/>
                <w:lang w:eastAsia="zh-CN"/>
              </w:rPr>
              <w:t>7</w:t>
            </w:r>
            <w:r w:rsidRPr="00A1115A">
              <w:rPr>
                <w:lang w:eastAsia="zh-CN"/>
              </w:rPr>
              <w:t>5</w:t>
            </w:r>
          </w:p>
        </w:tc>
        <w:tc>
          <w:tcPr>
            <w:tcW w:w="579" w:type="dxa"/>
          </w:tcPr>
          <w:p w14:paraId="0E65E759" w14:textId="77777777" w:rsidR="000953BF" w:rsidRPr="00A1115A" w:rsidRDefault="000953BF" w:rsidP="001478DB">
            <w:pPr>
              <w:pStyle w:val="TAC"/>
              <w:rPr>
                <w:lang w:eastAsia="zh-CN"/>
              </w:rPr>
            </w:pPr>
          </w:p>
        </w:tc>
        <w:tc>
          <w:tcPr>
            <w:tcW w:w="524" w:type="dxa"/>
          </w:tcPr>
          <w:p w14:paraId="7668F4F4" w14:textId="77777777" w:rsidR="000953BF" w:rsidRPr="00A1115A" w:rsidRDefault="000953BF" w:rsidP="001478DB">
            <w:pPr>
              <w:pStyle w:val="TAC"/>
              <w:rPr>
                <w:lang w:eastAsia="zh-CN"/>
              </w:rPr>
            </w:pPr>
            <w:r w:rsidRPr="00A1115A">
              <w:rPr>
                <w:rFonts w:hint="eastAsia"/>
                <w:lang w:eastAsia="zh-CN"/>
              </w:rPr>
              <w:t>7</w:t>
            </w:r>
            <w:r w:rsidRPr="00A1115A">
              <w:rPr>
                <w:lang w:eastAsia="zh-CN"/>
              </w:rPr>
              <w:t>5</w:t>
            </w:r>
          </w:p>
        </w:tc>
        <w:tc>
          <w:tcPr>
            <w:tcW w:w="586" w:type="dxa"/>
          </w:tcPr>
          <w:p w14:paraId="338A3A9D" w14:textId="77777777" w:rsidR="000953BF" w:rsidRPr="00A1115A" w:rsidRDefault="000953BF" w:rsidP="001478DB">
            <w:pPr>
              <w:pStyle w:val="TAC"/>
            </w:pPr>
            <w:r w:rsidRPr="00A1115A">
              <w:rPr>
                <w:rFonts w:hint="eastAsia"/>
                <w:lang w:eastAsia="zh-CN"/>
              </w:rPr>
              <w:t>7</w:t>
            </w:r>
            <w:r w:rsidRPr="00A1115A">
              <w:rPr>
                <w:lang w:eastAsia="zh-CN"/>
              </w:rPr>
              <w:t>5</w:t>
            </w:r>
          </w:p>
        </w:tc>
        <w:tc>
          <w:tcPr>
            <w:tcW w:w="586" w:type="dxa"/>
          </w:tcPr>
          <w:p w14:paraId="58F76A2E" w14:textId="77777777" w:rsidR="000953BF" w:rsidRPr="00A1115A" w:rsidRDefault="000953BF" w:rsidP="001478DB">
            <w:pPr>
              <w:pStyle w:val="TAC"/>
              <w:rPr>
                <w:lang w:eastAsia="zh-CN"/>
              </w:rPr>
            </w:pPr>
            <w:r w:rsidRPr="00A1115A">
              <w:rPr>
                <w:rFonts w:hint="eastAsia"/>
                <w:lang w:eastAsia="zh-CN"/>
              </w:rPr>
              <w:t>7</w:t>
            </w:r>
            <w:r w:rsidRPr="00A1115A">
              <w:rPr>
                <w:lang w:eastAsia="zh-CN"/>
              </w:rPr>
              <w:t>5</w:t>
            </w:r>
          </w:p>
        </w:tc>
      </w:tr>
      <w:tr w:rsidR="000953BF" w:rsidRPr="00A1115A" w14:paraId="15528766" w14:textId="77777777" w:rsidTr="001478DB">
        <w:trPr>
          <w:trHeight w:val="187"/>
          <w:jc w:val="center"/>
        </w:trPr>
        <w:tc>
          <w:tcPr>
            <w:tcW w:w="648" w:type="dxa"/>
          </w:tcPr>
          <w:p w14:paraId="7D25236E" w14:textId="77777777" w:rsidR="000953BF" w:rsidRPr="00E551D6" w:rsidRDefault="000953BF" w:rsidP="001478DB">
            <w:pPr>
              <w:pStyle w:val="TAC"/>
            </w:pPr>
            <w:r w:rsidRPr="005D1711">
              <w:t>n41</w:t>
            </w:r>
          </w:p>
        </w:tc>
        <w:tc>
          <w:tcPr>
            <w:tcW w:w="646" w:type="dxa"/>
            <w:shd w:val="clear" w:color="auto" w:fill="auto"/>
          </w:tcPr>
          <w:p w14:paraId="14CD2275" w14:textId="77777777" w:rsidR="000953BF" w:rsidRPr="00E551D6" w:rsidRDefault="000953BF" w:rsidP="001478DB">
            <w:pPr>
              <w:pStyle w:val="TAC"/>
            </w:pPr>
            <w:r w:rsidRPr="005D1711">
              <w:t>n9</w:t>
            </w:r>
            <w:r>
              <w:t>7</w:t>
            </w:r>
          </w:p>
        </w:tc>
        <w:tc>
          <w:tcPr>
            <w:tcW w:w="656" w:type="dxa"/>
          </w:tcPr>
          <w:p w14:paraId="1CAFA0C6" w14:textId="77777777" w:rsidR="000953BF" w:rsidRPr="00E551D6" w:rsidRDefault="000953BF" w:rsidP="001478DB">
            <w:pPr>
              <w:pStyle w:val="TAC"/>
              <w:rPr>
                <w:lang w:eastAsia="zh-CN"/>
              </w:rPr>
            </w:pPr>
            <w:r>
              <w:rPr>
                <w:lang w:eastAsia="zh-CN"/>
              </w:rPr>
              <w:t>30</w:t>
            </w:r>
          </w:p>
        </w:tc>
        <w:tc>
          <w:tcPr>
            <w:tcW w:w="586" w:type="dxa"/>
            <w:shd w:val="clear" w:color="auto" w:fill="auto"/>
          </w:tcPr>
          <w:p w14:paraId="18B77D3C" w14:textId="77777777" w:rsidR="000953BF" w:rsidRPr="00A1115A" w:rsidRDefault="000953BF" w:rsidP="001478DB">
            <w:pPr>
              <w:pStyle w:val="TAC"/>
              <w:rPr>
                <w:rFonts w:cs="Arial"/>
                <w:lang w:eastAsia="zh-CN"/>
              </w:rPr>
            </w:pPr>
          </w:p>
        </w:tc>
        <w:tc>
          <w:tcPr>
            <w:tcW w:w="603" w:type="dxa"/>
            <w:shd w:val="clear" w:color="auto" w:fill="auto"/>
          </w:tcPr>
          <w:p w14:paraId="524C2E34" w14:textId="77777777" w:rsidR="000953BF" w:rsidRPr="00E551D6" w:rsidRDefault="000953BF" w:rsidP="001478DB">
            <w:pPr>
              <w:pStyle w:val="TAC"/>
            </w:pPr>
            <w:r w:rsidRPr="00A46C6B">
              <w:t>216</w:t>
            </w:r>
          </w:p>
        </w:tc>
        <w:tc>
          <w:tcPr>
            <w:tcW w:w="603" w:type="dxa"/>
            <w:shd w:val="clear" w:color="auto" w:fill="auto"/>
          </w:tcPr>
          <w:p w14:paraId="4F955EB3" w14:textId="77777777" w:rsidR="000953BF" w:rsidRPr="00E551D6" w:rsidRDefault="000953BF" w:rsidP="001478DB">
            <w:pPr>
              <w:pStyle w:val="TAC"/>
            </w:pPr>
            <w:r w:rsidRPr="00A46C6B">
              <w:t>216</w:t>
            </w:r>
          </w:p>
        </w:tc>
        <w:tc>
          <w:tcPr>
            <w:tcW w:w="618" w:type="dxa"/>
            <w:shd w:val="clear" w:color="auto" w:fill="auto"/>
          </w:tcPr>
          <w:p w14:paraId="305EE2C1" w14:textId="77777777" w:rsidR="000953BF" w:rsidRPr="00E551D6" w:rsidRDefault="000953BF" w:rsidP="001478DB">
            <w:pPr>
              <w:pStyle w:val="TAC"/>
            </w:pPr>
            <w:r w:rsidRPr="00A46C6B">
              <w:t>216</w:t>
            </w:r>
          </w:p>
        </w:tc>
        <w:tc>
          <w:tcPr>
            <w:tcW w:w="586" w:type="dxa"/>
          </w:tcPr>
          <w:p w14:paraId="432DC4E7" w14:textId="77777777" w:rsidR="000953BF" w:rsidRPr="00A1115A" w:rsidRDefault="000953BF" w:rsidP="001478DB">
            <w:pPr>
              <w:pStyle w:val="TAC"/>
            </w:pPr>
          </w:p>
        </w:tc>
        <w:tc>
          <w:tcPr>
            <w:tcW w:w="586" w:type="dxa"/>
          </w:tcPr>
          <w:p w14:paraId="4DE7B400" w14:textId="77777777" w:rsidR="000953BF" w:rsidRPr="00E551D6" w:rsidRDefault="000953BF" w:rsidP="001478DB">
            <w:pPr>
              <w:pStyle w:val="TAC"/>
            </w:pPr>
            <w:r w:rsidRPr="00A46C6B">
              <w:t>216</w:t>
            </w:r>
          </w:p>
        </w:tc>
        <w:tc>
          <w:tcPr>
            <w:tcW w:w="618" w:type="dxa"/>
          </w:tcPr>
          <w:p w14:paraId="4CF134EC" w14:textId="77777777" w:rsidR="000953BF" w:rsidRPr="00E551D6" w:rsidRDefault="000953BF" w:rsidP="001478DB">
            <w:pPr>
              <w:pStyle w:val="TAC"/>
            </w:pPr>
            <w:r w:rsidRPr="00A46C6B">
              <w:t>216</w:t>
            </w:r>
          </w:p>
        </w:tc>
        <w:tc>
          <w:tcPr>
            <w:tcW w:w="618" w:type="dxa"/>
          </w:tcPr>
          <w:p w14:paraId="5C88222A" w14:textId="77777777" w:rsidR="000953BF" w:rsidRPr="00E551D6" w:rsidRDefault="000953BF" w:rsidP="001478DB">
            <w:pPr>
              <w:pStyle w:val="TAC"/>
            </w:pPr>
            <w:r w:rsidRPr="00A46C6B">
              <w:t>216</w:t>
            </w:r>
          </w:p>
        </w:tc>
        <w:tc>
          <w:tcPr>
            <w:tcW w:w="586" w:type="dxa"/>
          </w:tcPr>
          <w:p w14:paraId="6D939CB1" w14:textId="77777777" w:rsidR="000953BF" w:rsidRPr="00E551D6" w:rsidRDefault="000953BF" w:rsidP="001478DB">
            <w:pPr>
              <w:pStyle w:val="TAC"/>
            </w:pPr>
            <w:r w:rsidRPr="00A46C6B">
              <w:t>216</w:t>
            </w:r>
          </w:p>
        </w:tc>
        <w:tc>
          <w:tcPr>
            <w:tcW w:w="579" w:type="dxa"/>
          </w:tcPr>
          <w:p w14:paraId="52EF20AB" w14:textId="77777777" w:rsidR="000953BF" w:rsidRPr="00A1115A" w:rsidRDefault="000953BF" w:rsidP="001478DB">
            <w:pPr>
              <w:pStyle w:val="TAC"/>
              <w:rPr>
                <w:rFonts w:eastAsia="Yu Mincho"/>
              </w:rPr>
            </w:pPr>
            <w:r>
              <w:rPr>
                <w:rFonts w:hint="eastAsia"/>
                <w:lang w:eastAsia="zh-CN"/>
              </w:rPr>
              <w:t>2</w:t>
            </w:r>
            <w:r>
              <w:rPr>
                <w:lang w:eastAsia="zh-CN"/>
              </w:rPr>
              <w:t>16</w:t>
            </w:r>
          </w:p>
        </w:tc>
        <w:tc>
          <w:tcPr>
            <w:tcW w:w="524" w:type="dxa"/>
          </w:tcPr>
          <w:p w14:paraId="3AC52F64" w14:textId="77777777" w:rsidR="000953BF" w:rsidRPr="00E551D6" w:rsidRDefault="000953BF" w:rsidP="001478DB">
            <w:pPr>
              <w:pStyle w:val="TAC"/>
            </w:pPr>
            <w:r w:rsidRPr="00A46C6B">
              <w:t>216</w:t>
            </w:r>
          </w:p>
        </w:tc>
        <w:tc>
          <w:tcPr>
            <w:tcW w:w="586" w:type="dxa"/>
          </w:tcPr>
          <w:p w14:paraId="39B7DF0D" w14:textId="77777777" w:rsidR="000953BF" w:rsidRPr="00E551D6" w:rsidRDefault="000953BF" w:rsidP="001478DB">
            <w:pPr>
              <w:pStyle w:val="TAC"/>
            </w:pPr>
            <w:r w:rsidRPr="00A46C6B">
              <w:t>216</w:t>
            </w:r>
          </w:p>
        </w:tc>
        <w:tc>
          <w:tcPr>
            <w:tcW w:w="586" w:type="dxa"/>
          </w:tcPr>
          <w:p w14:paraId="5DF4D9C0" w14:textId="77777777" w:rsidR="000953BF" w:rsidRPr="00E551D6" w:rsidRDefault="000953BF" w:rsidP="001478DB">
            <w:pPr>
              <w:pStyle w:val="TAC"/>
            </w:pPr>
            <w:r w:rsidRPr="00A46C6B">
              <w:t>216</w:t>
            </w:r>
          </w:p>
        </w:tc>
      </w:tr>
      <w:tr w:rsidR="000953BF" w:rsidRPr="00A1115A" w14:paraId="552E1D82" w14:textId="77777777" w:rsidTr="001478DB">
        <w:trPr>
          <w:trHeight w:val="187"/>
          <w:jc w:val="center"/>
        </w:trPr>
        <w:tc>
          <w:tcPr>
            <w:tcW w:w="648" w:type="dxa"/>
          </w:tcPr>
          <w:p w14:paraId="1A211612" w14:textId="77777777" w:rsidR="000953BF" w:rsidRPr="00A1115A" w:rsidRDefault="000953BF" w:rsidP="001478DB">
            <w:pPr>
              <w:pStyle w:val="TAC"/>
            </w:pPr>
            <w:r w:rsidRPr="00E551D6">
              <w:t>n41</w:t>
            </w:r>
          </w:p>
        </w:tc>
        <w:tc>
          <w:tcPr>
            <w:tcW w:w="646" w:type="dxa"/>
            <w:shd w:val="clear" w:color="auto" w:fill="auto"/>
          </w:tcPr>
          <w:p w14:paraId="025864FE" w14:textId="77777777" w:rsidR="000953BF" w:rsidRPr="00A1115A" w:rsidRDefault="000953BF" w:rsidP="001478DB">
            <w:pPr>
              <w:pStyle w:val="TAC"/>
              <w:rPr>
                <w:rFonts w:cs="Arial"/>
                <w:lang w:eastAsia="zh-CN"/>
              </w:rPr>
            </w:pPr>
            <w:r w:rsidRPr="00E551D6">
              <w:t>n98</w:t>
            </w:r>
          </w:p>
        </w:tc>
        <w:tc>
          <w:tcPr>
            <w:tcW w:w="656" w:type="dxa"/>
          </w:tcPr>
          <w:p w14:paraId="14271D72" w14:textId="77777777" w:rsidR="000953BF" w:rsidRPr="00A1115A" w:rsidRDefault="000953BF" w:rsidP="001478DB">
            <w:pPr>
              <w:pStyle w:val="TAC"/>
              <w:rPr>
                <w:rFonts w:cs="Arial"/>
              </w:rPr>
            </w:pPr>
            <w:r w:rsidRPr="00E551D6">
              <w:t>15</w:t>
            </w:r>
          </w:p>
        </w:tc>
        <w:tc>
          <w:tcPr>
            <w:tcW w:w="586" w:type="dxa"/>
            <w:shd w:val="clear" w:color="auto" w:fill="auto"/>
          </w:tcPr>
          <w:p w14:paraId="3BA16899" w14:textId="77777777" w:rsidR="000953BF" w:rsidRPr="00A1115A" w:rsidRDefault="000953BF" w:rsidP="001478DB">
            <w:pPr>
              <w:pStyle w:val="TAC"/>
              <w:rPr>
                <w:rFonts w:cs="Arial"/>
                <w:lang w:eastAsia="zh-CN"/>
              </w:rPr>
            </w:pPr>
          </w:p>
        </w:tc>
        <w:tc>
          <w:tcPr>
            <w:tcW w:w="603" w:type="dxa"/>
            <w:shd w:val="clear" w:color="auto" w:fill="auto"/>
          </w:tcPr>
          <w:p w14:paraId="3A367951" w14:textId="77777777" w:rsidR="000953BF" w:rsidRPr="00A1115A" w:rsidRDefault="000953BF" w:rsidP="001478DB">
            <w:pPr>
              <w:pStyle w:val="TAC"/>
              <w:rPr>
                <w:rFonts w:eastAsia="Yu Mincho"/>
              </w:rPr>
            </w:pPr>
            <w:r w:rsidRPr="00E551D6">
              <w:t>216</w:t>
            </w:r>
          </w:p>
        </w:tc>
        <w:tc>
          <w:tcPr>
            <w:tcW w:w="603" w:type="dxa"/>
            <w:shd w:val="clear" w:color="auto" w:fill="auto"/>
          </w:tcPr>
          <w:p w14:paraId="56D8FA0E" w14:textId="77777777" w:rsidR="000953BF" w:rsidRPr="00A1115A" w:rsidRDefault="000953BF" w:rsidP="001478DB">
            <w:pPr>
              <w:pStyle w:val="TAC"/>
              <w:rPr>
                <w:rFonts w:eastAsia="Yu Mincho"/>
              </w:rPr>
            </w:pPr>
            <w:r w:rsidRPr="00E551D6">
              <w:t>216</w:t>
            </w:r>
          </w:p>
        </w:tc>
        <w:tc>
          <w:tcPr>
            <w:tcW w:w="618" w:type="dxa"/>
            <w:shd w:val="clear" w:color="auto" w:fill="auto"/>
          </w:tcPr>
          <w:p w14:paraId="5CFDDEEC" w14:textId="77777777" w:rsidR="000953BF" w:rsidRPr="00A1115A" w:rsidRDefault="000953BF" w:rsidP="001478DB">
            <w:pPr>
              <w:pStyle w:val="TAC"/>
              <w:rPr>
                <w:rFonts w:eastAsia="Yu Mincho"/>
              </w:rPr>
            </w:pPr>
            <w:r w:rsidRPr="00E551D6">
              <w:t>216</w:t>
            </w:r>
          </w:p>
        </w:tc>
        <w:tc>
          <w:tcPr>
            <w:tcW w:w="586" w:type="dxa"/>
          </w:tcPr>
          <w:p w14:paraId="125DFCE6" w14:textId="77777777" w:rsidR="000953BF" w:rsidRPr="00A1115A" w:rsidRDefault="000953BF" w:rsidP="001478DB">
            <w:pPr>
              <w:pStyle w:val="TAC"/>
            </w:pPr>
          </w:p>
        </w:tc>
        <w:tc>
          <w:tcPr>
            <w:tcW w:w="586" w:type="dxa"/>
          </w:tcPr>
          <w:p w14:paraId="3ABBAC04" w14:textId="77777777" w:rsidR="000953BF" w:rsidRPr="00A1115A" w:rsidRDefault="000953BF" w:rsidP="001478DB">
            <w:pPr>
              <w:pStyle w:val="TAC"/>
            </w:pPr>
            <w:r w:rsidRPr="00E551D6">
              <w:t>216</w:t>
            </w:r>
          </w:p>
        </w:tc>
        <w:tc>
          <w:tcPr>
            <w:tcW w:w="618" w:type="dxa"/>
          </w:tcPr>
          <w:p w14:paraId="4CC2F297" w14:textId="77777777" w:rsidR="000953BF" w:rsidRPr="00A1115A" w:rsidRDefault="000953BF" w:rsidP="001478DB">
            <w:pPr>
              <w:pStyle w:val="TAC"/>
              <w:rPr>
                <w:rFonts w:eastAsia="Yu Mincho"/>
              </w:rPr>
            </w:pPr>
            <w:r w:rsidRPr="00E551D6">
              <w:t>216</w:t>
            </w:r>
          </w:p>
        </w:tc>
        <w:tc>
          <w:tcPr>
            <w:tcW w:w="618" w:type="dxa"/>
          </w:tcPr>
          <w:p w14:paraId="6DE15C3A" w14:textId="77777777" w:rsidR="000953BF" w:rsidRPr="00A1115A" w:rsidRDefault="000953BF" w:rsidP="001478DB">
            <w:pPr>
              <w:pStyle w:val="TAC"/>
              <w:rPr>
                <w:rFonts w:eastAsia="Yu Mincho"/>
              </w:rPr>
            </w:pPr>
            <w:r w:rsidRPr="00E551D6">
              <w:t>216</w:t>
            </w:r>
          </w:p>
        </w:tc>
        <w:tc>
          <w:tcPr>
            <w:tcW w:w="586" w:type="dxa"/>
          </w:tcPr>
          <w:p w14:paraId="799C00F2" w14:textId="77777777" w:rsidR="000953BF" w:rsidRPr="00A1115A" w:rsidRDefault="000953BF" w:rsidP="001478DB">
            <w:pPr>
              <w:pStyle w:val="TAC"/>
              <w:rPr>
                <w:rFonts w:eastAsia="Yu Mincho"/>
              </w:rPr>
            </w:pPr>
            <w:r w:rsidRPr="00E551D6">
              <w:t>216</w:t>
            </w:r>
          </w:p>
        </w:tc>
        <w:tc>
          <w:tcPr>
            <w:tcW w:w="579" w:type="dxa"/>
          </w:tcPr>
          <w:p w14:paraId="70DD490F" w14:textId="77777777" w:rsidR="000953BF" w:rsidRPr="00A1115A" w:rsidRDefault="000953BF" w:rsidP="001478DB">
            <w:pPr>
              <w:pStyle w:val="TAC"/>
              <w:rPr>
                <w:rFonts w:eastAsia="Yu Mincho"/>
              </w:rPr>
            </w:pPr>
          </w:p>
        </w:tc>
        <w:tc>
          <w:tcPr>
            <w:tcW w:w="524" w:type="dxa"/>
          </w:tcPr>
          <w:p w14:paraId="7448BC1B" w14:textId="77777777" w:rsidR="000953BF" w:rsidRPr="00A1115A" w:rsidRDefault="000953BF" w:rsidP="001478DB">
            <w:pPr>
              <w:pStyle w:val="TAC"/>
              <w:rPr>
                <w:rFonts w:eastAsia="Yu Mincho"/>
              </w:rPr>
            </w:pPr>
            <w:r w:rsidRPr="00E551D6">
              <w:t>216</w:t>
            </w:r>
          </w:p>
        </w:tc>
        <w:tc>
          <w:tcPr>
            <w:tcW w:w="586" w:type="dxa"/>
          </w:tcPr>
          <w:p w14:paraId="25655B29" w14:textId="77777777" w:rsidR="000953BF" w:rsidRPr="00A1115A" w:rsidRDefault="000953BF" w:rsidP="001478DB">
            <w:pPr>
              <w:pStyle w:val="TAC"/>
              <w:rPr>
                <w:rFonts w:eastAsia="Yu Mincho"/>
              </w:rPr>
            </w:pPr>
            <w:r w:rsidRPr="00E551D6">
              <w:t>216</w:t>
            </w:r>
          </w:p>
        </w:tc>
        <w:tc>
          <w:tcPr>
            <w:tcW w:w="586" w:type="dxa"/>
          </w:tcPr>
          <w:p w14:paraId="3C66F768" w14:textId="77777777" w:rsidR="000953BF" w:rsidRPr="00A1115A" w:rsidRDefault="000953BF" w:rsidP="001478DB">
            <w:pPr>
              <w:pStyle w:val="TAC"/>
              <w:rPr>
                <w:rFonts w:eastAsia="Yu Mincho"/>
              </w:rPr>
            </w:pPr>
            <w:r w:rsidRPr="00E551D6">
              <w:t>216</w:t>
            </w:r>
          </w:p>
        </w:tc>
      </w:tr>
      <w:tr w:rsidR="000953BF" w:rsidRPr="00A1115A" w14:paraId="24F44D13" w14:textId="77777777" w:rsidTr="001478DB">
        <w:trPr>
          <w:trHeight w:val="187"/>
          <w:jc w:val="center"/>
        </w:trPr>
        <w:tc>
          <w:tcPr>
            <w:tcW w:w="648" w:type="dxa"/>
          </w:tcPr>
          <w:p w14:paraId="652EDE10" w14:textId="77777777" w:rsidR="000953BF" w:rsidRPr="00E551D6" w:rsidRDefault="000953BF" w:rsidP="001478DB">
            <w:pPr>
              <w:pStyle w:val="TAC"/>
            </w:pPr>
            <w:r w:rsidRPr="000E791E">
              <w:t>n41</w:t>
            </w:r>
          </w:p>
        </w:tc>
        <w:tc>
          <w:tcPr>
            <w:tcW w:w="646" w:type="dxa"/>
            <w:shd w:val="clear" w:color="auto" w:fill="auto"/>
          </w:tcPr>
          <w:p w14:paraId="520A03D9" w14:textId="77777777" w:rsidR="000953BF" w:rsidRPr="00E551D6" w:rsidRDefault="000953BF" w:rsidP="001478DB">
            <w:pPr>
              <w:pStyle w:val="TAC"/>
            </w:pPr>
            <w:r w:rsidRPr="000E791E">
              <w:t>n9</w:t>
            </w:r>
            <w:r>
              <w:t>9</w:t>
            </w:r>
          </w:p>
        </w:tc>
        <w:tc>
          <w:tcPr>
            <w:tcW w:w="656" w:type="dxa"/>
          </w:tcPr>
          <w:p w14:paraId="65427538" w14:textId="77777777" w:rsidR="000953BF" w:rsidRPr="00E551D6" w:rsidRDefault="000953BF" w:rsidP="001478DB">
            <w:pPr>
              <w:pStyle w:val="TAC"/>
            </w:pPr>
            <w:r w:rsidRPr="000E791E">
              <w:t>15</w:t>
            </w:r>
          </w:p>
        </w:tc>
        <w:tc>
          <w:tcPr>
            <w:tcW w:w="586" w:type="dxa"/>
            <w:shd w:val="clear" w:color="auto" w:fill="auto"/>
          </w:tcPr>
          <w:p w14:paraId="4197D9EF" w14:textId="77777777" w:rsidR="000953BF" w:rsidRPr="00A1115A" w:rsidRDefault="000953BF" w:rsidP="001478DB">
            <w:pPr>
              <w:pStyle w:val="TAC"/>
              <w:rPr>
                <w:rFonts w:cs="Arial"/>
                <w:lang w:eastAsia="zh-CN"/>
              </w:rPr>
            </w:pPr>
          </w:p>
        </w:tc>
        <w:tc>
          <w:tcPr>
            <w:tcW w:w="603" w:type="dxa"/>
            <w:shd w:val="clear" w:color="auto" w:fill="auto"/>
          </w:tcPr>
          <w:p w14:paraId="79907193" w14:textId="77777777" w:rsidR="000953BF" w:rsidRPr="00E551D6" w:rsidRDefault="000953BF" w:rsidP="001478DB">
            <w:pPr>
              <w:pStyle w:val="TAC"/>
              <w:rPr>
                <w:lang w:eastAsia="zh-CN"/>
              </w:rPr>
            </w:pPr>
            <w:r>
              <w:rPr>
                <w:rFonts w:hint="eastAsia"/>
                <w:lang w:eastAsia="zh-CN"/>
              </w:rPr>
              <w:t>5</w:t>
            </w:r>
            <w:r>
              <w:rPr>
                <w:lang w:eastAsia="zh-CN"/>
              </w:rPr>
              <w:t>0</w:t>
            </w:r>
          </w:p>
        </w:tc>
        <w:tc>
          <w:tcPr>
            <w:tcW w:w="603" w:type="dxa"/>
            <w:shd w:val="clear" w:color="auto" w:fill="auto"/>
          </w:tcPr>
          <w:p w14:paraId="356206BE" w14:textId="77777777" w:rsidR="000953BF" w:rsidRPr="00E551D6" w:rsidRDefault="000953BF" w:rsidP="001478DB">
            <w:pPr>
              <w:pStyle w:val="TAC"/>
              <w:rPr>
                <w:lang w:eastAsia="zh-CN"/>
              </w:rPr>
            </w:pPr>
            <w:r>
              <w:rPr>
                <w:rFonts w:hint="eastAsia"/>
                <w:lang w:eastAsia="zh-CN"/>
              </w:rPr>
              <w:t>5</w:t>
            </w:r>
            <w:r>
              <w:rPr>
                <w:lang w:eastAsia="zh-CN"/>
              </w:rPr>
              <w:t>0</w:t>
            </w:r>
          </w:p>
        </w:tc>
        <w:tc>
          <w:tcPr>
            <w:tcW w:w="618" w:type="dxa"/>
            <w:shd w:val="clear" w:color="auto" w:fill="auto"/>
          </w:tcPr>
          <w:p w14:paraId="0CA9880F" w14:textId="77777777" w:rsidR="000953BF" w:rsidRPr="00E551D6" w:rsidRDefault="000953BF" w:rsidP="001478DB">
            <w:pPr>
              <w:pStyle w:val="TAC"/>
              <w:rPr>
                <w:lang w:eastAsia="zh-CN"/>
              </w:rPr>
            </w:pPr>
            <w:r>
              <w:rPr>
                <w:rFonts w:hint="eastAsia"/>
                <w:lang w:eastAsia="zh-CN"/>
              </w:rPr>
              <w:t>5</w:t>
            </w:r>
            <w:r>
              <w:rPr>
                <w:lang w:eastAsia="zh-CN"/>
              </w:rPr>
              <w:t>0</w:t>
            </w:r>
          </w:p>
        </w:tc>
        <w:tc>
          <w:tcPr>
            <w:tcW w:w="586" w:type="dxa"/>
          </w:tcPr>
          <w:p w14:paraId="5ED5638A" w14:textId="77777777" w:rsidR="000953BF" w:rsidRPr="00A1115A" w:rsidRDefault="000953BF" w:rsidP="001478DB">
            <w:pPr>
              <w:pStyle w:val="TAC"/>
            </w:pPr>
          </w:p>
        </w:tc>
        <w:tc>
          <w:tcPr>
            <w:tcW w:w="586" w:type="dxa"/>
          </w:tcPr>
          <w:p w14:paraId="3B5898E6" w14:textId="77777777" w:rsidR="000953BF" w:rsidRPr="00E551D6" w:rsidRDefault="000953BF" w:rsidP="001478DB">
            <w:pPr>
              <w:pStyle w:val="TAC"/>
              <w:rPr>
                <w:lang w:eastAsia="zh-CN"/>
              </w:rPr>
            </w:pPr>
            <w:r>
              <w:rPr>
                <w:rFonts w:hint="eastAsia"/>
                <w:lang w:eastAsia="zh-CN"/>
              </w:rPr>
              <w:t>5</w:t>
            </w:r>
            <w:r>
              <w:rPr>
                <w:lang w:eastAsia="zh-CN"/>
              </w:rPr>
              <w:t>0</w:t>
            </w:r>
          </w:p>
        </w:tc>
        <w:tc>
          <w:tcPr>
            <w:tcW w:w="618" w:type="dxa"/>
          </w:tcPr>
          <w:p w14:paraId="50EE7B62" w14:textId="77777777" w:rsidR="000953BF" w:rsidRPr="00E551D6" w:rsidRDefault="000953BF" w:rsidP="001478DB">
            <w:pPr>
              <w:pStyle w:val="TAC"/>
              <w:rPr>
                <w:lang w:eastAsia="zh-CN"/>
              </w:rPr>
            </w:pPr>
            <w:r>
              <w:rPr>
                <w:rFonts w:hint="eastAsia"/>
                <w:lang w:eastAsia="zh-CN"/>
              </w:rPr>
              <w:t>5</w:t>
            </w:r>
            <w:r>
              <w:rPr>
                <w:lang w:eastAsia="zh-CN"/>
              </w:rPr>
              <w:t>0</w:t>
            </w:r>
          </w:p>
        </w:tc>
        <w:tc>
          <w:tcPr>
            <w:tcW w:w="618" w:type="dxa"/>
          </w:tcPr>
          <w:p w14:paraId="6800318C" w14:textId="77777777" w:rsidR="000953BF" w:rsidRPr="00E551D6" w:rsidRDefault="000953BF" w:rsidP="001478DB">
            <w:pPr>
              <w:pStyle w:val="TAC"/>
              <w:rPr>
                <w:lang w:eastAsia="zh-CN"/>
              </w:rPr>
            </w:pPr>
            <w:r>
              <w:rPr>
                <w:rFonts w:hint="eastAsia"/>
                <w:lang w:eastAsia="zh-CN"/>
              </w:rPr>
              <w:t>5</w:t>
            </w:r>
            <w:r>
              <w:rPr>
                <w:lang w:eastAsia="zh-CN"/>
              </w:rPr>
              <w:t>0</w:t>
            </w:r>
          </w:p>
        </w:tc>
        <w:tc>
          <w:tcPr>
            <w:tcW w:w="586" w:type="dxa"/>
          </w:tcPr>
          <w:p w14:paraId="6A79A49E" w14:textId="77777777" w:rsidR="000953BF" w:rsidRPr="00E551D6" w:rsidRDefault="000953BF" w:rsidP="001478DB">
            <w:pPr>
              <w:pStyle w:val="TAC"/>
              <w:rPr>
                <w:lang w:eastAsia="zh-CN"/>
              </w:rPr>
            </w:pPr>
            <w:r>
              <w:rPr>
                <w:rFonts w:hint="eastAsia"/>
                <w:lang w:eastAsia="zh-CN"/>
              </w:rPr>
              <w:t>5</w:t>
            </w:r>
            <w:r>
              <w:rPr>
                <w:lang w:eastAsia="zh-CN"/>
              </w:rPr>
              <w:t>0</w:t>
            </w:r>
          </w:p>
        </w:tc>
        <w:tc>
          <w:tcPr>
            <w:tcW w:w="579" w:type="dxa"/>
          </w:tcPr>
          <w:p w14:paraId="57AD3CA8" w14:textId="77777777" w:rsidR="000953BF" w:rsidRPr="00A1115A" w:rsidRDefault="000953BF" w:rsidP="001478DB">
            <w:pPr>
              <w:pStyle w:val="TAC"/>
              <w:rPr>
                <w:rFonts w:eastAsia="Yu Mincho"/>
              </w:rPr>
            </w:pPr>
          </w:p>
        </w:tc>
        <w:tc>
          <w:tcPr>
            <w:tcW w:w="524" w:type="dxa"/>
          </w:tcPr>
          <w:p w14:paraId="2BFCCB27" w14:textId="77777777" w:rsidR="000953BF" w:rsidRPr="00E551D6" w:rsidRDefault="000953BF" w:rsidP="001478DB">
            <w:pPr>
              <w:pStyle w:val="TAC"/>
              <w:rPr>
                <w:lang w:eastAsia="zh-CN"/>
              </w:rPr>
            </w:pPr>
            <w:r>
              <w:rPr>
                <w:rFonts w:hint="eastAsia"/>
                <w:lang w:eastAsia="zh-CN"/>
              </w:rPr>
              <w:t>5</w:t>
            </w:r>
            <w:r>
              <w:rPr>
                <w:lang w:eastAsia="zh-CN"/>
              </w:rPr>
              <w:t>0</w:t>
            </w:r>
          </w:p>
        </w:tc>
        <w:tc>
          <w:tcPr>
            <w:tcW w:w="586" w:type="dxa"/>
          </w:tcPr>
          <w:p w14:paraId="1C0A7402" w14:textId="77777777" w:rsidR="000953BF" w:rsidRPr="00E551D6" w:rsidRDefault="000953BF" w:rsidP="001478DB">
            <w:pPr>
              <w:pStyle w:val="TAC"/>
              <w:rPr>
                <w:lang w:eastAsia="zh-CN"/>
              </w:rPr>
            </w:pPr>
            <w:r>
              <w:rPr>
                <w:rFonts w:hint="eastAsia"/>
                <w:lang w:eastAsia="zh-CN"/>
              </w:rPr>
              <w:t>5</w:t>
            </w:r>
            <w:r>
              <w:rPr>
                <w:lang w:eastAsia="zh-CN"/>
              </w:rPr>
              <w:t>0</w:t>
            </w:r>
          </w:p>
        </w:tc>
        <w:tc>
          <w:tcPr>
            <w:tcW w:w="586" w:type="dxa"/>
          </w:tcPr>
          <w:p w14:paraId="58112639" w14:textId="77777777" w:rsidR="000953BF" w:rsidRPr="00E551D6" w:rsidRDefault="000953BF" w:rsidP="001478DB">
            <w:pPr>
              <w:pStyle w:val="TAC"/>
              <w:rPr>
                <w:lang w:eastAsia="zh-CN"/>
              </w:rPr>
            </w:pPr>
            <w:r>
              <w:rPr>
                <w:rFonts w:hint="eastAsia"/>
                <w:lang w:eastAsia="zh-CN"/>
              </w:rPr>
              <w:t>5</w:t>
            </w:r>
            <w:r>
              <w:rPr>
                <w:lang w:eastAsia="zh-CN"/>
              </w:rPr>
              <w:t>0</w:t>
            </w:r>
          </w:p>
        </w:tc>
      </w:tr>
      <w:tr w:rsidR="000953BF" w:rsidRPr="00A1115A" w14:paraId="229EC2ED" w14:textId="77777777" w:rsidTr="001478DB">
        <w:trPr>
          <w:trHeight w:val="187"/>
          <w:jc w:val="center"/>
        </w:trPr>
        <w:tc>
          <w:tcPr>
            <w:tcW w:w="648" w:type="dxa"/>
          </w:tcPr>
          <w:p w14:paraId="4B3D88C0" w14:textId="77777777" w:rsidR="000953BF" w:rsidRPr="000E791E" w:rsidRDefault="000953BF" w:rsidP="001478DB">
            <w:pPr>
              <w:pStyle w:val="TAC"/>
            </w:pPr>
            <w:r w:rsidRPr="007B07BE">
              <w:t>n4</w:t>
            </w:r>
            <w:r>
              <w:t>8</w:t>
            </w:r>
          </w:p>
        </w:tc>
        <w:tc>
          <w:tcPr>
            <w:tcW w:w="646" w:type="dxa"/>
            <w:shd w:val="clear" w:color="auto" w:fill="auto"/>
          </w:tcPr>
          <w:p w14:paraId="12B40618" w14:textId="77777777" w:rsidR="000953BF" w:rsidRPr="000E791E" w:rsidRDefault="000953BF" w:rsidP="001478DB">
            <w:pPr>
              <w:pStyle w:val="TAC"/>
            </w:pPr>
            <w:r w:rsidRPr="007B07BE">
              <w:t>n99</w:t>
            </w:r>
          </w:p>
        </w:tc>
        <w:tc>
          <w:tcPr>
            <w:tcW w:w="656" w:type="dxa"/>
          </w:tcPr>
          <w:p w14:paraId="1F5A801E" w14:textId="77777777" w:rsidR="000953BF" w:rsidRPr="000E791E" w:rsidRDefault="000953BF" w:rsidP="001478DB">
            <w:pPr>
              <w:pStyle w:val="TAC"/>
            </w:pPr>
            <w:r w:rsidRPr="007B07BE">
              <w:t>15</w:t>
            </w:r>
          </w:p>
        </w:tc>
        <w:tc>
          <w:tcPr>
            <w:tcW w:w="586" w:type="dxa"/>
            <w:shd w:val="clear" w:color="auto" w:fill="auto"/>
          </w:tcPr>
          <w:p w14:paraId="6DF1B79E" w14:textId="77777777" w:rsidR="000953BF" w:rsidRPr="00A1115A" w:rsidRDefault="000953BF" w:rsidP="001478DB">
            <w:pPr>
              <w:pStyle w:val="TAC"/>
              <w:rPr>
                <w:rFonts w:cs="Arial"/>
                <w:lang w:eastAsia="zh-CN"/>
              </w:rPr>
            </w:pPr>
          </w:p>
        </w:tc>
        <w:tc>
          <w:tcPr>
            <w:tcW w:w="603" w:type="dxa"/>
            <w:shd w:val="clear" w:color="auto" w:fill="auto"/>
          </w:tcPr>
          <w:p w14:paraId="6D1E157E" w14:textId="77777777" w:rsidR="000953BF" w:rsidRDefault="000953BF" w:rsidP="001478DB">
            <w:pPr>
              <w:pStyle w:val="TAC"/>
              <w:rPr>
                <w:lang w:eastAsia="zh-CN"/>
              </w:rPr>
            </w:pPr>
            <w:r w:rsidRPr="007B07BE">
              <w:t>50</w:t>
            </w:r>
          </w:p>
        </w:tc>
        <w:tc>
          <w:tcPr>
            <w:tcW w:w="603" w:type="dxa"/>
            <w:shd w:val="clear" w:color="auto" w:fill="auto"/>
          </w:tcPr>
          <w:p w14:paraId="362B6E99" w14:textId="77777777" w:rsidR="000953BF" w:rsidRDefault="000953BF" w:rsidP="001478DB">
            <w:pPr>
              <w:pStyle w:val="TAC"/>
              <w:rPr>
                <w:lang w:eastAsia="zh-CN"/>
              </w:rPr>
            </w:pPr>
            <w:r w:rsidRPr="007B07BE">
              <w:t>50</w:t>
            </w:r>
          </w:p>
        </w:tc>
        <w:tc>
          <w:tcPr>
            <w:tcW w:w="618" w:type="dxa"/>
            <w:shd w:val="clear" w:color="auto" w:fill="auto"/>
          </w:tcPr>
          <w:p w14:paraId="3B3EA5BF" w14:textId="77777777" w:rsidR="000953BF" w:rsidRDefault="000953BF" w:rsidP="001478DB">
            <w:pPr>
              <w:pStyle w:val="TAC"/>
              <w:rPr>
                <w:lang w:eastAsia="zh-CN"/>
              </w:rPr>
            </w:pPr>
            <w:r w:rsidRPr="007B07BE">
              <w:t>50</w:t>
            </w:r>
          </w:p>
        </w:tc>
        <w:tc>
          <w:tcPr>
            <w:tcW w:w="586" w:type="dxa"/>
          </w:tcPr>
          <w:p w14:paraId="6D6952C5" w14:textId="77777777" w:rsidR="000953BF" w:rsidRPr="00A1115A" w:rsidRDefault="000953BF" w:rsidP="001478DB">
            <w:pPr>
              <w:pStyle w:val="TAC"/>
            </w:pPr>
          </w:p>
        </w:tc>
        <w:tc>
          <w:tcPr>
            <w:tcW w:w="586" w:type="dxa"/>
          </w:tcPr>
          <w:p w14:paraId="7C994D38" w14:textId="77777777" w:rsidR="000953BF" w:rsidRDefault="000953BF" w:rsidP="001478DB">
            <w:pPr>
              <w:pStyle w:val="TAC"/>
              <w:rPr>
                <w:lang w:eastAsia="zh-CN"/>
              </w:rPr>
            </w:pPr>
            <w:r w:rsidRPr="007B07BE">
              <w:t>50</w:t>
            </w:r>
          </w:p>
        </w:tc>
        <w:tc>
          <w:tcPr>
            <w:tcW w:w="618" w:type="dxa"/>
          </w:tcPr>
          <w:p w14:paraId="20344EB6" w14:textId="77777777" w:rsidR="000953BF" w:rsidRDefault="000953BF" w:rsidP="001478DB">
            <w:pPr>
              <w:pStyle w:val="TAC"/>
              <w:rPr>
                <w:lang w:eastAsia="zh-CN"/>
              </w:rPr>
            </w:pPr>
            <w:r w:rsidRPr="007B07BE">
              <w:t>50</w:t>
            </w:r>
          </w:p>
        </w:tc>
        <w:tc>
          <w:tcPr>
            <w:tcW w:w="618" w:type="dxa"/>
          </w:tcPr>
          <w:p w14:paraId="11BC6F37" w14:textId="77777777" w:rsidR="000953BF" w:rsidRDefault="000953BF" w:rsidP="001478DB">
            <w:pPr>
              <w:pStyle w:val="TAC"/>
              <w:rPr>
                <w:lang w:eastAsia="zh-CN"/>
              </w:rPr>
            </w:pPr>
            <w:r w:rsidRPr="007B07BE">
              <w:t>50</w:t>
            </w:r>
          </w:p>
        </w:tc>
        <w:tc>
          <w:tcPr>
            <w:tcW w:w="586" w:type="dxa"/>
          </w:tcPr>
          <w:p w14:paraId="05035552" w14:textId="77777777" w:rsidR="000953BF" w:rsidRDefault="000953BF" w:rsidP="001478DB">
            <w:pPr>
              <w:pStyle w:val="TAC"/>
              <w:rPr>
                <w:lang w:eastAsia="zh-CN"/>
              </w:rPr>
            </w:pPr>
            <w:r w:rsidRPr="007B07BE">
              <w:t>50</w:t>
            </w:r>
          </w:p>
        </w:tc>
        <w:tc>
          <w:tcPr>
            <w:tcW w:w="579" w:type="dxa"/>
          </w:tcPr>
          <w:p w14:paraId="6BECD113" w14:textId="77777777" w:rsidR="000953BF" w:rsidRPr="00A1115A" w:rsidRDefault="000953BF" w:rsidP="001478DB">
            <w:pPr>
              <w:pStyle w:val="TAC"/>
              <w:rPr>
                <w:rFonts w:eastAsia="Yu Mincho"/>
              </w:rPr>
            </w:pPr>
          </w:p>
        </w:tc>
        <w:tc>
          <w:tcPr>
            <w:tcW w:w="524" w:type="dxa"/>
          </w:tcPr>
          <w:p w14:paraId="771DBF22" w14:textId="77777777" w:rsidR="000953BF" w:rsidRDefault="000953BF" w:rsidP="001478DB">
            <w:pPr>
              <w:pStyle w:val="TAC"/>
              <w:rPr>
                <w:lang w:eastAsia="zh-CN"/>
              </w:rPr>
            </w:pPr>
            <w:r w:rsidRPr="007B07BE">
              <w:t>50</w:t>
            </w:r>
          </w:p>
        </w:tc>
        <w:tc>
          <w:tcPr>
            <w:tcW w:w="586" w:type="dxa"/>
          </w:tcPr>
          <w:p w14:paraId="4B3A77A8" w14:textId="77777777" w:rsidR="000953BF" w:rsidRDefault="000953BF" w:rsidP="001478DB">
            <w:pPr>
              <w:pStyle w:val="TAC"/>
              <w:rPr>
                <w:lang w:eastAsia="zh-CN"/>
              </w:rPr>
            </w:pPr>
            <w:r w:rsidRPr="007B07BE">
              <w:t>50</w:t>
            </w:r>
          </w:p>
        </w:tc>
        <w:tc>
          <w:tcPr>
            <w:tcW w:w="586" w:type="dxa"/>
          </w:tcPr>
          <w:p w14:paraId="1D0D4F0F" w14:textId="77777777" w:rsidR="000953BF" w:rsidRDefault="000953BF" w:rsidP="001478DB">
            <w:pPr>
              <w:pStyle w:val="TAC"/>
              <w:rPr>
                <w:lang w:eastAsia="zh-CN"/>
              </w:rPr>
            </w:pPr>
            <w:r w:rsidRPr="007B07BE">
              <w:t>50</w:t>
            </w:r>
          </w:p>
        </w:tc>
      </w:tr>
      <w:tr w:rsidR="000953BF" w:rsidRPr="00A1115A" w14:paraId="5C11AE07" w14:textId="77777777" w:rsidTr="001478DB">
        <w:trPr>
          <w:trHeight w:val="187"/>
          <w:jc w:val="center"/>
        </w:trPr>
        <w:tc>
          <w:tcPr>
            <w:tcW w:w="648" w:type="dxa"/>
          </w:tcPr>
          <w:p w14:paraId="3FA8B4B9" w14:textId="77777777" w:rsidR="000953BF" w:rsidRPr="00A1115A" w:rsidRDefault="000953BF" w:rsidP="001478DB">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4629E0A4" w14:textId="77777777" w:rsidR="000953BF" w:rsidRPr="00A1115A" w:rsidRDefault="000953BF" w:rsidP="001478DB">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4F9BDFB3" w14:textId="77777777" w:rsidR="000953BF" w:rsidRPr="00A1115A" w:rsidRDefault="000953BF" w:rsidP="001478DB">
            <w:pPr>
              <w:pStyle w:val="TAC"/>
              <w:rPr>
                <w:rFonts w:cs="Arial"/>
              </w:rPr>
            </w:pPr>
            <w:r w:rsidRPr="00A1115A">
              <w:rPr>
                <w:rFonts w:cs="Arial"/>
              </w:rPr>
              <w:t>15</w:t>
            </w:r>
          </w:p>
        </w:tc>
        <w:tc>
          <w:tcPr>
            <w:tcW w:w="586" w:type="dxa"/>
            <w:shd w:val="clear" w:color="auto" w:fill="auto"/>
          </w:tcPr>
          <w:p w14:paraId="29E1B3FD" w14:textId="77777777" w:rsidR="000953BF" w:rsidRPr="00A1115A" w:rsidRDefault="000953BF" w:rsidP="001478DB">
            <w:pPr>
              <w:pStyle w:val="TAC"/>
              <w:rPr>
                <w:rFonts w:cs="Arial"/>
                <w:lang w:eastAsia="zh-CN"/>
              </w:rPr>
            </w:pPr>
          </w:p>
        </w:tc>
        <w:tc>
          <w:tcPr>
            <w:tcW w:w="603" w:type="dxa"/>
            <w:shd w:val="clear" w:color="auto" w:fill="auto"/>
          </w:tcPr>
          <w:p w14:paraId="52C2C235" w14:textId="77777777" w:rsidR="000953BF" w:rsidRPr="00A1115A" w:rsidRDefault="000953BF" w:rsidP="001478DB">
            <w:pPr>
              <w:pStyle w:val="TAC"/>
              <w:rPr>
                <w:rFonts w:eastAsia="Yu Mincho"/>
              </w:rPr>
            </w:pPr>
            <w:r w:rsidRPr="00A1115A">
              <w:rPr>
                <w:rFonts w:eastAsia="Yu Mincho"/>
              </w:rPr>
              <w:t>160</w:t>
            </w:r>
          </w:p>
        </w:tc>
        <w:tc>
          <w:tcPr>
            <w:tcW w:w="603" w:type="dxa"/>
            <w:shd w:val="clear" w:color="auto" w:fill="auto"/>
          </w:tcPr>
          <w:p w14:paraId="14A1482B" w14:textId="77777777" w:rsidR="000953BF" w:rsidRPr="00A1115A" w:rsidRDefault="000953BF" w:rsidP="001478DB">
            <w:pPr>
              <w:pStyle w:val="TAC"/>
              <w:rPr>
                <w:rFonts w:eastAsia="Yu Mincho"/>
              </w:rPr>
            </w:pPr>
            <w:r w:rsidRPr="00A1115A">
              <w:rPr>
                <w:rFonts w:eastAsia="Yu Mincho"/>
              </w:rPr>
              <w:t>160</w:t>
            </w:r>
          </w:p>
        </w:tc>
        <w:tc>
          <w:tcPr>
            <w:tcW w:w="618" w:type="dxa"/>
            <w:shd w:val="clear" w:color="auto" w:fill="auto"/>
          </w:tcPr>
          <w:p w14:paraId="0A5A5618" w14:textId="77777777" w:rsidR="000953BF" w:rsidRPr="00A1115A" w:rsidRDefault="000953BF" w:rsidP="001478DB">
            <w:pPr>
              <w:pStyle w:val="TAC"/>
              <w:rPr>
                <w:rFonts w:eastAsia="Yu Mincho"/>
              </w:rPr>
            </w:pPr>
            <w:r w:rsidRPr="00A1115A">
              <w:rPr>
                <w:rFonts w:eastAsia="Yu Mincho"/>
              </w:rPr>
              <w:t>160</w:t>
            </w:r>
          </w:p>
        </w:tc>
        <w:tc>
          <w:tcPr>
            <w:tcW w:w="586" w:type="dxa"/>
          </w:tcPr>
          <w:p w14:paraId="46A57A3C" w14:textId="77777777" w:rsidR="000953BF" w:rsidRPr="00A1115A" w:rsidRDefault="000953BF" w:rsidP="001478DB">
            <w:pPr>
              <w:pStyle w:val="TAC"/>
            </w:pPr>
          </w:p>
        </w:tc>
        <w:tc>
          <w:tcPr>
            <w:tcW w:w="586" w:type="dxa"/>
          </w:tcPr>
          <w:p w14:paraId="554F2D62" w14:textId="77777777" w:rsidR="000953BF" w:rsidRPr="00A1115A" w:rsidRDefault="000953BF" w:rsidP="001478DB">
            <w:pPr>
              <w:pStyle w:val="TAC"/>
            </w:pPr>
          </w:p>
        </w:tc>
        <w:tc>
          <w:tcPr>
            <w:tcW w:w="618" w:type="dxa"/>
          </w:tcPr>
          <w:p w14:paraId="598CDD6B" w14:textId="77777777" w:rsidR="000953BF" w:rsidRPr="00A1115A" w:rsidRDefault="000953BF" w:rsidP="001478DB">
            <w:pPr>
              <w:pStyle w:val="TAC"/>
              <w:rPr>
                <w:rFonts w:eastAsia="Yu Mincho"/>
              </w:rPr>
            </w:pPr>
            <w:r w:rsidRPr="00A1115A">
              <w:rPr>
                <w:rFonts w:eastAsia="Yu Mincho"/>
              </w:rPr>
              <w:t>160</w:t>
            </w:r>
          </w:p>
        </w:tc>
        <w:tc>
          <w:tcPr>
            <w:tcW w:w="618" w:type="dxa"/>
          </w:tcPr>
          <w:p w14:paraId="0C174364" w14:textId="77777777" w:rsidR="000953BF" w:rsidRPr="00A1115A" w:rsidRDefault="000953BF" w:rsidP="001478DB">
            <w:pPr>
              <w:pStyle w:val="TAC"/>
              <w:rPr>
                <w:rFonts w:eastAsia="Yu Mincho"/>
              </w:rPr>
            </w:pPr>
            <w:r w:rsidRPr="00A1115A">
              <w:rPr>
                <w:rFonts w:eastAsia="Yu Mincho"/>
              </w:rPr>
              <w:t>160</w:t>
            </w:r>
          </w:p>
        </w:tc>
        <w:tc>
          <w:tcPr>
            <w:tcW w:w="586" w:type="dxa"/>
          </w:tcPr>
          <w:p w14:paraId="73810DEB" w14:textId="77777777" w:rsidR="000953BF" w:rsidRPr="00A1115A" w:rsidRDefault="000953BF" w:rsidP="001478DB">
            <w:pPr>
              <w:pStyle w:val="TAC"/>
              <w:rPr>
                <w:lang w:eastAsia="zh-CN"/>
              </w:rPr>
            </w:pPr>
            <w:r w:rsidRPr="00A1115A">
              <w:rPr>
                <w:rFonts w:eastAsia="Yu Mincho"/>
              </w:rPr>
              <w:t>160</w:t>
            </w:r>
          </w:p>
        </w:tc>
        <w:tc>
          <w:tcPr>
            <w:tcW w:w="579" w:type="dxa"/>
          </w:tcPr>
          <w:p w14:paraId="38FFF239" w14:textId="77777777" w:rsidR="000953BF" w:rsidRPr="00A1115A" w:rsidRDefault="000953BF" w:rsidP="001478DB">
            <w:pPr>
              <w:pStyle w:val="TAC"/>
              <w:rPr>
                <w:rFonts w:eastAsia="Yu Mincho"/>
              </w:rPr>
            </w:pPr>
          </w:p>
        </w:tc>
        <w:tc>
          <w:tcPr>
            <w:tcW w:w="524" w:type="dxa"/>
          </w:tcPr>
          <w:p w14:paraId="4DFC464E" w14:textId="77777777" w:rsidR="000953BF" w:rsidRPr="00A1115A" w:rsidRDefault="000953BF" w:rsidP="001478DB">
            <w:pPr>
              <w:pStyle w:val="TAC"/>
              <w:rPr>
                <w:lang w:eastAsia="zh-CN"/>
              </w:rPr>
            </w:pPr>
            <w:r w:rsidRPr="00A1115A">
              <w:rPr>
                <w:rFonts w:eastAsia="Yu Mincho"/>
              </w:rPr>
              <w:t>160</w:t>
            </w:r>
          </w:p>
        </w:tc>
        <w:tc>
          <w:tcPr>
            <w:tcW w:w="586" w:type="dxa"/>
          </w:tcPr>
          <w:p w14:paraId="6221F0C1" w14:textId="77777777" w:rsidR="000953BF" w:rsidRPr="00A1115A" w:rsidRDefault="000953BF" w:rsidP="001478DB">
            <w:pPr>
              <w:pStyle w:val="TAC"/>
            </w:pPr>
            <w:r w:rsidRPr="00A1115A">
              <w:rPr>
                <w:rFonts w:eastAsia="Yu Mincho"/>
              </w:rPr>
              <w:t>160</w:t>
            </w:r>
          </w:p>
        </w:tc>
        <w:tc>
          <w:tcPr>
            <w:tcW w:w="586" w:type="dxa"/>
          </w:tcPr>
          <w:p w14:paraId="4B1E14D3" w14:textId="77777777" w:rsidR="000953BF" w:rsidRPr="00A1115A" w:rsidRDefault="000953BF" w:rsidP="001478DB">
            <w:pPr>
              <w:pStyle w:val="TAC"/>
              <w:rPr>
                <w:lang w:eastAsia="zh-CN"/>
              </w:rPr>
            </w:pPr>
            <w:r w:rsidRPr="00A1115A">
              <w:rPr>
                <w:rFonts w:eastAsia="Yu Mincho"/>
              </w:rPr>
              <w:t>160</w:t>
            </w:r>
          </w:p>
        </w:tc>
      </w:tr>
      <w:tr w:rsidR="000953BF" w:rsidRPr="00A1115A" w14:paraId="05B14ABE" w14:textId="77777777" w:rsidTr="001478DB">
        <w:trPr>
          <w:trHeight w:val="187"/>
          <w:jc w:val="center"/>
        </w:trPr>
        <w:tc>
          <w:tcPr>
            <w:tcW w:w="648" w:type="dxa"/>
          </w:tcPr>
          <w:p w14:paraId="2D4E3868" w14:textId="77777777" w:rsidR="000953BF" w:rsidRPr="00A1115A" w:rsidRDefault="000953BF" w:rsidP="001478DB">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2CD6BCE8" w14:textId="77777777" w:rsidR="000953BF" w:rsidRPr="00A1115A" w:rsidRDefault="000953BF" w:rsidP="001478DB">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4519E2ED" w14:textId="77777777" w:rsidR="000953BF" w:rsidRPr="00A1115A" w:rsidRDefault="000953BF" w:rsidP="001478DB">
            <w:pPr>
              <w:pStyle w:val="TAC"/>
              <w:rPr>
                <w:rFonts w:cs="Arial"/>
              </w:rPr>
            </w:pPr>
            <w:r w:rsidRPr="00A1115A">
              <w:rPr>
                <w:rFonts w:cs="Arial"/>
              </w:rPr>
              <w:t>15</w:t>
            </w:r>
          </w:p>
        </w:tc>
        <w:tc>
          <w:tcPr>
            <w:tcW w:w="586" w:type="dxa"/>
            <w:shd w:val="clear" w:color="auto" w:fill="auto"/>
          </w:tcPr>
          <w:p w14:paraId="0D23855A" w14:textId="77777777" w:rsidR="000953BF" w:rsidRPr="00A1115A" w:rsidRDefault="000953BF" w:rsidP="001478DB">
            <w:pPr>
              <w:pStyle w:val="TAC"/>
              <w:rPr>
                <w:rFonts w:cs="Arial"/>
                <w:lang w:eastAsia="zh-CN"/>
              </w:rPr>
            </w:pPr>
          </w:p>
        </w:tc>
        <w:tc>
          <w:tcPr>
            <w:tcW w:w="603" w:type="dxa"/>
            <w:shd w:val="clear" w:color="auto" w:fill="auto"/>
          </w:tcPr>
          <w:p w14:paraId="26BF8CB6" w14:textId="77777777" w:rsidR="000953BF" w:rsidRPr="00A1115A" w:rsidRDefault="000953BF" w:rsidP="001478DB">
            <w:pPr>
              <w:pStyle w:val="TAC"/>
              <w:rPr>
                <w:rFonts w:eastAsia="Yu Mincho"/>
              </w:rPr>
            </w:pPr>
            <w:r w:rsidRPr="00A1115A">
              <w:rPr>
                <w:rFonts w:eastAsia="Yu Mincho"/>
              </w:rPr>
              <w:t>100</w:t>
            </w:r>
          </w:p>
        </w:tc>
        <w:tc>
          <w:tcPr>
            <w:tcW w:w="603" w:type="dxa"/>
            <w:shd w:val="clear" w:color="auto" w:fill="auto"/>
          </w:tcPr>
          <w:p w14:paraId="1D85F2BE" w14:textId="77777777" w:rsidR="000953BF" w:rsidRPr="00A1115A" w:rsidRDefault="000953BF" w:rsidP="001478DB">
            <w:pPr>
              <w:pStyle w:val="TAC"/>
              <w:rPr>
                <w:rFonts w:eastAsia="Yu Mincho"/>
              </w:rPr>
            </w:pPr>
            <w:r w:rsidRPr="00A1115A">
              <w:rPr>
                <w:rFonts w:eastAsia="Yu Mincho"/>
              </w:rPr>
              <w:t>100</w:t>
            </w:r>
          </w:p>
        </w:tc>
        <w:tc>
          <w:tcPr>
            <w:tcW w:w="618" w:type="dxa"/>
            <w:shd w:val="clear" w:color="auto" w:fill="auto"/>
          </w:tcPr>
          <w:p w14:paraId="36BE2795" w14:textId="77777777" w:rsidR="000953BF" w:rsidRPr="00A1115A" w:rsidRDefault="000953BF" w:rsidP="001478DB">
            <w:pPr>
              <w:pStyle w:val="TAC"/>
              <w:rPr>
                <w:rFonts w:eastAsia="Yu Mincho"/>
              </w:rPr>
            </w:pPr>
            <w:r w:rsidRPr="00A1115A">
              <w:rPr>
                <w:rFonts w:eastAsia="Yu Mincho"/>
              </w:rPr>
              <w:t>100</w:t>
            </w:r>
          </w:p>
        </w:tc>
        <w:tc>
          <w:tcPr>
            <w:tcW w:w="586" w:type="dxa"/>
          </w:tcPr>
          <w:p w14:paraId="380160B0" w14:textId="77777777" w:rsidR="000953BF" w:rsidRPr="00A1115A" w:rsidRDefault="000953BF" w:rsidP="001478DB">
            <w:pPr>
              <w:pStyle w:val="TAC"/>
            </w:pPr>
          </w:p>
        </w:tc>
        <w:tc>
          <w:tcPr>
            <w:tcW w:w="586" w:type="dxa"/>
          </w:tcPr>
          <w:p w14:paraId="27E70672" w14:textId="77777777" w:rsidR="000953BF" w:rsidRPr="00A1115A" w:rsidRDefault="000953BF" w:rsidP="001478DB">
            <w:pPr>
              <w:pStyle w:val="TAC"/>
            </w:pPr>
          </w:p>
        </w:tc>
        <w:tc>
          <w:tcPr>
            <w:tcW w:w="618" w:type="dxa"/>
          </w:tcPr>
          <w:p w14:paraId="64EF1A54" w14:textId="77777777" w:rsidR="000953BF" w:rsidRPr="00A1115A" w:rsidRDefault="000953BF" w:rsidP="001478DB">
            <w:pPr>
              <w:pStyle w:val="TAC"/>
              <w:rPr>
                <w:rFonts w:eastAsia="Yu Mincho"/>
              </w:rPr>
            </w:pPr>
            <w:r w:rsidRPr="00A1115A">
              <w:rPr>
                <w:rFonts w:eastAsia="Yu Mincho"/>
              </w:rPr>
              <w:t>100</w:t>
            </w:r>
          </w:p>
        </w:tc>
        <w:tc>
          <w:tcPr>
            <w:tcW w:w="618" w:type="dxa"/>
          </w:tcPr>
          <w:p w14:paraId="43D1FD54" w14:textId="77777777" w:rsidR="000953BF" w:rsidRPr="00A1115A" w:rsidRDefault="000953BF" w:rsidP="001478DB">
            <w:pPr>
              <w:pStyle w:val="TAC"/>
              <w:rPr>
                <w:rFonts w:eastAsia="Yu Mincho"/>
              </w:rPr>
            </w:pPr>
            <w:r w:rsidRPr="00A1115A">
              <w:rPr>
                <w:rFonts w:eastAsia="Yu Mincho"/>
              </w:rPr>
              <w:t>100</w:t>
            </w:r>
          </w:p>
        </w:tc>
        <w:tc>
          <w:tcPr>
            <w:tcW w:w="586" w:type="dxa"/>
          </w:tcPr>
          <w:p w14:paraId="69F0602C" w14:textId="77777777" w:rsidR="000953BF" w:rsidRPr="00A1115A" w:rsidRDefault="000953BF" w:rsidP="001478DB">
            <w:pPr>
              <w:pStyle w:val="TAC"/>
              <w:rPr>
                <w:lang w:eastAsia="zh-CN"/>
              </w:rPr>
            </w:pPr>
            <w:r w:rsidRPr="00A1115A">
              <w:rPr>
                <w:rFonts w:eastAsia="Yu Mincho"/>
              </w:rPr>
              <w:t>100</w:t>
            </w:r>
          </w:p>
        </w:tc>
        <w:tc>
          <w:tcPr>
            <w:tcW w:w="579" w:type="dxa"/>
          </w:tcPr>
          <w:p w14:paraId="45A65DF6" w14:textId="77777777" w:rsidR="000953BF" w:rsidRPr="00A1115A" w:rsidRDefault="000953BF" w:rsidP="001478DB">
            <w:pPr>
              <w:pStyle w:val="TAC"/>
              <w:rPr>
                <w:rFonts w:eastAsia="Yu Mincho"/>
              </w:rPr>
            </w:pPr>
          </w:p>
        </w:tc>
        <w:tc>
          <w:tcPr>
            <w:tcW w:w="524" w:type="dxa"/>
          </w:tcPr>
          <w:p w14:paraId="1A6F8860" w14:textId="77777777" w:rsidR="000953BF" w:rsidRPr="00A1115A" w:rsidRDefault="000953BF" w:rsidP="001478DB">
            <w:pPr>
              <w:pStyle w:val="TAC"/>
              <w:rPr>
                <w:lang w:eastAsia="zh-CN"/>
              </w:rPr>
            </w:pPr>
            <w:r w:rsidRPr="00A1115A">
              <w:rPr>
                <w:rFonts w:eastAsia="Yu Mincho"/>
              </w:rPr>
              <w:t>100</w:t>
            </w:r>
          </w:p>
        </w:tc>
        <w:tc>
          <w:tcPr>
            <w:tcW w:w="586" w:type="dxa"/>
          </w:tcPr>
          <w:p w14:paraId="43CF94D4" w14:textId="77777777" w:rsidR="000953BF" w:rsidRPr="00A1115A" w:rsidRDefault="000953BF" w:rsidP="001478DB">
            <w:pPr>
              <w:pStyle w:val="TAC"/>
            </w:pPr>
            <w:r w:rsidRPr="00A1115A">
              <w:rPr>
                <w:rFonts w:eastAsia="Yu Mincho"/>
              </w:rPr>
              <w:t>100</w:t>
            </w:r>
          </w:p>
        </w:tc>
        <w:tc>
          <w:tcPr>
            <w:tcW w:w="586" w:type="dxa"/>
          </w:tcPr>
          <w:p w14:paraId="0D8D6D93" w14:textId="77777777" w:rsidR="000953BF" w:rsidRPr="00A1115A" w:rsidRDefault="000953BF" w:rsidP="001478DB">
            <w:pPr>
              <w:pStyle w:val="TAC"/>
              <w:rPr>
                <w:lang w:eastAsia="zh-CN"/>
              </w:rPr>
            </w:pPr>
            <w:r w:rsidRPr="00A1115A">
              <w:rPr>
                <w:rFonts w:eastAsia="Yu Mincho"/>
              </w:rPr>
              <w:t>100</w:t>
            </w:r>
          </w:p>
        </w:tc>
      </w:tr>
      <w:tr w:rsidR="000953BF" w:rsidRPr="00A1115A" w14:paraId="0FF969F2" w14:textId="77777777" w:rsidTr="001478DB">
        <w:trPr>
          <w:trHeight w:val="187"/>
          <w:jc w:val="center"/>
        </w:trPr>
        <w:tc>
          <w:tcPr>
            <w:tcW w:w="648" w:type="dxa"/>
          </w:tcPr>
          <w:p w14:paraId="7D8D002F" w14:textId="77777777" w:rsidR="000953BF" w:rsidRPr="00A1115A" w:rsidRDefault="000953BF" w:rsidP="001478DB">
            <w:pPr>
              <w:pStyle w:val="TAC"/>
              <w:rPr>
                <w:lang w:eastAsia="zh-CN"/>
              </w:rPr>
            </w:pPr>
            <w:r>
              <w:rPr>
                <w:rFonts w:hint="eastAsia"/>
                <w:lang w:eastAsia="zh-CN"/>
              </w:rPr>
              <w:t>n</w:t>
            </w:r>
            <w:r>
              <w:rPr>
                <w:lang w:eastAsia="zh-CN"/>
              </w:rPr>
              <w:t>77</w:t>
            </w:r>
          </w:p>
        </w:tc>
        <w:tc>
          <w:tcPr>
            <w:tcW w:w="646" w:type="dxa"/>
            <w:shd w:val="clear" w:color="auto" w:fill="auto"/>
          </w:tcPr>
          <w:p w14:paraId="254D0EE0" w14:textId="77777777" w:rsidR="000953BF" w:rsidRPr="00A1115A" w:rsidRDefault="000953BF" w:rsidP="001478DB">
            <w:pPr>
              <w:pStyle w:val="TAC"/>
              <w:rPr>
                <w:rFonts w:cs="Arial"/>
                <w:lang w:eastAsia="zh-CN"/>
              </w:rPr>
            </w:pPr>
            <w:r>
              <w:rPr>
                <w:rFonts w:cs="Arial" w:hint="eastAsia"/>
                <w:lang w:eastAsia="zh-CN"/>
              </w:rPr>
              <w:t>n</w:t>
            </w:r>
            <w:r>
              <w:rPr>
                <w:rFonts w:cs="Arial"/>
                <w:lang w:eastAsia="zh-CN"/>
              </w:rPr>
              <w:t>99</w:t>
            </w:r>
          </w:p>
        </w:tc>
        <w:tc>
          <w:tcPr>
            <w:tcW w:w="656" w:type="dxa"/>
          </w:tcPr>
          <w:p w14:paraId="18406E56" w14:textId="77777777" w:rsidR="000953BF" w:rsidRPr="00A1115A" w:rsidRDefault="000953BF" w:rsidP="001478DB">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7AD58D3D" w14:textId="77777777" w:rsidR="000953BF" w:rsidRPr="00A1115A" w:rsidRDefault="000953BF" w:rsidP="001478DB">
            <w:pPr>
              <w:pStyle w:val="TAC"/>
              <w:rPr>
                <w:rFonts w:cs="Arial"/>
                <w:lang w:eastAsia="zh-CN"/>
              </w:rPr>
            </w:pPr>
          </w:p>
        </w:tc>
        <w:tc>
          <w:tcPr>
            <w:tcW w:w="603" w:type="dxa"/>
            <w:shd w:val="clear" w:color="auto" w:fill="auto"/>
          </w:tcPr>
          <w:p w14:paraId="6D985F9C" w14:textId="77777777" w:rsidR="000953BF" w:rsidRPr="00BC50D3" w:rsidRDefault="000953BF" w:rsidP="001478DB">
            <w:pPr>
              <w:pStyle w:val="TAC"/>
              <w:rPr>
                <w:lang w:eastAsia="zh-CN"/>
              </w:rPr>
            </w:pPr>
            <w:r>
              <w:rPr>
                <w:rFonts w:hint="eastAsia"/>
                <w:lang w:eastAsia="zh-CN"/>
              </w:rPr>
              <w:t>5</w:t>
            </w:r>
            <w:r>
              <w:rPr>
                <w:lang w:eastAsia="zh-CN"/>
              </w:rPr>
              <w:t>0</w:t>
            </w:r>
          </w:p>
        </w:tc>
        <w:tc>
          <w:tcPr>
            <w:tcW w:w="603" w:type="dxa"/>
            <w:shd w:val="clear" w:color="auto" w:fill="auto"/>
          </w:tcPr>
          <w:p w14:paraId="0998C6A8" w14:textId="77777777" w:rsidR="000953BF" w:rsidRPr="00A1115A" w:rsidRDefault="000953BF" w:rsidP="001478DB">
            <w:pPr>
              <w:pStyle w:val="TAC"/>
              <w:rPr>
                <w:rFonts w:eastAsia="Yu Mincho"/>
              </w:rPr>
            </w:pPr>
            <w:r w:rsidRPr="00270D08">
              <w:t>50</w:t>
            </w:r>
          </w:p>
        </w:tc>
        <w:tc>
          <w:tcPr>
            <w:tcW w:w="618" w:type="dxa"/>
            <w:shd w:val="clear" w:color="auto" w:fill="auto"/>
          </w:tcPr>
          <w:p w14:paraId="4509CC8F" w14:textId="77777777" w:rsidR="000953BF" w:rsidRPr="00A1115A" w:rsidRDefault="000953BF" w:rsidP="001478DB">
            <w:pPr>
              <w:pStyle w:val="TAC"/>
              <w:rPr>
                <w:rFonts w:eastAsia="Yu Mincho"/>
              </w:rPr>
            </w:pPr>
            <w:r w:rsidRPr="00270D08">
              <w:t>50</w:t>
            </w:r>
          </w:p>
        </w:tc>
        <w:tc>
          <w:tcPr>
            <w:tcW w:w="586" w:type="dxa"/>
          </w:tcPr>
          <w:p w14:paraId="23F96643" w14:textId="77777777" w:rsidR="000953BF" w:rsidRPr="00A1115A" w:rsidRDefault="000953BF" w:rsidP="001478DB">
            <w:pPr>
              <w:pStyle w:val="TAC"/>
              <w:rPr>
                <w:lang w:eastAsia="zh-CN"/>
              </w:rPr>
            </w:pPr>
            <w:r>
              <w:rPr>
                <w:rFonts w:hint="eastAsia"/>
                <w:lang w:eastAsia="zh-CN"/>
              </w:rPr>
              <w:t>5</w:t>
            </w:r>
            <w:r>
              <w:rPr>
                <w:lang w:eastAsia="zh-CN"/>
              </w:rPr>
              <w:t>0</w:t>
            </w:r>
          </w:p>
        </w:tc>
        <w:tc>
          <w:tcPr>
            <w:tcW w:w="586" w:type="dxa"/>
          </w:tcPr>
          <w:p w14:paraId="31D4E9CA" w14:textId="77777777" w:rsidR="000953BF" w:rsidRPr="00A1115A" w:rsidRDefault="000953BF" w:rsidP="001478DB">
            <w:pPr>
              <w:pStyle w:val="TAC"/>
              <w:rPr>
                <w:lang w:eastAsia="zh-CN"/>
              </w:rPr>
            </w:pPr>
            <w:r>
              <w:rPr>
                <w:rFonts w:hint="eastAsia"/>
                <w:lang w:eastAsia="zh-CN"/>
              </w:rPr>
              <w:t>5</w:t>
            </w:r>
            <w:r>
              <w:rPr>
                <w:lang w:eastAsia="zh-CN"/>
              </w:rPr>
              <w:t>0</w:t>
            </w:r>
          </w:p>
        </w:tc>
        <w:tc>
          <w:tcPr>
            <w:tcW w:w="618" w:type="dxa"/>
          </w:tcPr>
          <w:p w14:paraId="5019AEDE" w14:textId="77777777" w:rsidR="000953BF" w:rsidRPr="00A1115A" w:rsidRDefault="000953BF" w:rsidP="001478DB">
            <w:pPr>
              <w:pStyle w:val="TAC"/>
              <w:rPr>
                <w:rFonts w:eastAsia="Yu Mincho"/>
              </w:rPr>
            </w:pPr>
            <w:r w:rsidRPr="00D83EC6">
              <w:t>50</w:t>
            </w:r>
          </w:p>
        </w:tc>
        <w:tc>
          <w:tcPr>
            <w:tcW w:w="618" w:type="dxa"/>
          </w:tcPr>
          <w:p w14:paraId="0456553E" w14:textId="77777777" w:rsidR="000953BF" w:rsidRPr="00A1115A" w:rsidRDefault="000953BF" w:rsidP="001478DB">
            <w:pPr>
              <w:pStyle w:val="TAC"/>
              <w:rPr>
                <w:rFonts w:eastAsia="Yu Mincho"/>
              </w:rPr>
            </w:pPr>
            <w:r w:rsidRPr="00D83EC6">
              <w:t>50</w:t>
            </w:r>
          </w:p>
        </w:tc>
        <w:tc>
          <w:tcPr>
            <w:tcW w:w="586" w:type="dxa"/>
          </w:tcPr>
          <w:p w14:paraId="7F10CFC9" w14:textId="77777777" w:rsidR="000953BF" w:rsidRPr="00A1115A" w:rsidRDefault="000953BF" w:rsidP="001478DB">
            <w:pPr>
              <w:pStyle w:val="TAC"/>
              <w:rPr>
                <w:rFonts w:eastAsia="Yu Mincho"/>
              </w:rPr>
            </w:pPr>
            <w:r w:rsidRPr="00D83EC6">
              <w:t>50</w:t>
            </w:r>
          </w:p>
        </w:tc>
        <w:tc>
          <w:tcPr>
            <w:tcW w:w="579" w:type="dxa"/>
          </w:tcPr>
          <w:p w14:paraId="43004EED" w14:textId="77777777" w:rsidR="000953BF" w:rsidRPr="00BC50D3" w:rsidRDefault="000953BF" w:rsidP="001478DB">
            <w:pPr>
              <w:pStyle w:val="TAC"/>
              <w:rPr>
                <w:lang w:eastAsia="zh-CN"/>
              </w:rPr>
            </w:pPr>
            <w:r>
              <w:rPr>
                <w:rFonts w:hint="eastAsia"/>
                <w:lang w:eastAsia="zh-CN"/>
              </w:rPr>
              <w:t>5</w:t>
            </w:r>
            <w:r>
              <w:rPr>
                <w:lang w:eastAsia="zh-CN"/>
              </w:rPr>
              <w:t>0</w:t>
            </w:r>
          </w:p>
        </w:tc>
        <w:tc>
          <w:tcPr>
            <w:tcW w:w="524" w:type="dxa"/>
          </w:tcPr>
          <w:p w14:paraId="7DE0AC24" w14:textId="77777777" w:rsidR="000953BF" w:rsidRPr="00A1115A" w:rsidRDefault="000953BF" w:rsidP="001478DB">
            <w:pPr>
              <w:pStyle w:val="TAC"/>
              <w:rPr>
                <w:rFonts w:eastAsia="Yu Mincho"/>
              </w:rPr>
            </w:pPr>
            <w:r w:rsidRPr="00D83EC6">
              <w:t>50</w:t>
            </w:r>
          </w:p>
        </w:tc>
        <w:tc>
          <w:tcPr>
            <w:tcW w:w="586" w:type="dxa"/>
          </w:tcPr>
          <w:p w14:paraId="2F38DD50" w14:textId="77777777" w:rsidR="000953BF" w:rsidRPr="00A1115A" w:rsidRDefault="000953BF" w:rsidP="001478DB">
            <w:pPr>
              <w:pStyle w:val="TAC"/>
              <w:rPr>
                <w:rFonts w:eastAsia="Yu Mincho"/>
              </w:rPr>
            </w:pPr>
            <w:r w:rsidRPr="00D83EC6">
              <w:t>50</w:t>
            </w:r>
          </w:p>
        </w:tc>
        <w:tc>
          <w:tcPr>
            <w:tcW w:w="586" w:type="dxa"/>
          </w:tcPr>
          <w:p w14:paraId="338EFFD5" w14:textId="77777777" w:rsidR="000953BF" w:rsidRPr="00A1115A" w:rsidRDefault="000953BF" w:rsidP="001478DB">
            <w:pPr>
              <w:pStyle w:val="TAC"/>
              <w:rPr>
                <w:rFonts w:eastAsia="Yu Mincho"/>
              </w:rPr>
            </w:pPr>
            <w:r w:rsidRPr="00D83EC6">
              <w:t>50</w:t>
            </w:r>
          </w:p>
        </w:tc>
      </w:tr>
      <w:tr w:rsidR="000953BF" w:rsidRPr="00A1115A" w14:paraId="62443FEB" w14:textId="77777777" w:rsidTr="001478DB">
        <w:trPr>
          <w:trHeight w:val="187"/>
          <w:jc w:val="center"/>
        </w:trPr>
        <w:tc>
          <w:tcPr>
            <w:tcW w:w="648" w:type="dxa"/>
          </w:tcPr>
          <w:p w14:paraId="6E621B0A" w14:textId="77777777" w:rsidR="000953BF" w:rsidRPr="00A1115A" w:rsidRDefault="000953BF" w:rsidP="001478DB">
            <w:pPr>
              <w:pStyle w:val="TAC"/>
            </w:pPr>
            <w:r w:rsidRPr="00A1115A">
              <w:t>n</w:t>
            </w:r>
            <w:r w:rsidRPr="00A1115A">
              <w:rPr>
                <w:rFonts w:hint="eastAsia"/>
                <w:lang w:eastAsia="zh-CN"/>
              </w:rPr>
              <w:t>78</w:t>
            </w:r>
          </w:p>
        </w:tc>
        <w:tc>
          <w:tcPr>
            <w:tcW w:w="646" w:type="dxa"/>
            <w:shd w:val="clear" w:color="auto" w:fill="auto"/>
          </w:tcPr>
          <w:p w14:paraId="44B43C54" w14:textId="77777777" w:rsidR="000953BF" w:rsidRPr="00A1115A" w:rsidRDefault="000953BF" w:rsidP="001478DB">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517B395B" w14:textId="77777777" w:rsidR="000953BF" w:rsidRPr="00A1115A" w:rsidRDefault="000953BF" w:rsidP="001478DB">
            <w:pPr>
              <w:pStyle w:val="TAC"/>
            </w:pPr>
            <w:r w:rsidRPr="00A1115A">
              <w:t>15</w:t>
            </w:r>
          </w:p>
        </w:tc>
        <w:tc>
          <w:tcPr>
            <w:tcW w:w="586" w:type="dxa"/>
            <w:shd w:val="clear" w:color="auto" w:fill="auto"/>
          </w:tcPr>
          <w:p w14:paraId="7F5445E6" w14:textId="77777777" w:rsidR="000953BF" w:rsidRPr="00A1115A" w:rsidRDefault="000953BF" w:rsidP="001478DB">
            <w:pPr>
              <w:pStyle w:val="TAC"/>
              <w:rPr>
                <w:rFonts w:cs="Arial"/>
                <w:lang w:eastAsia="zh-CN"/>
              </w:rPr>
            </w:pPr>
          </w:p>
        </w:tc>
        <w:tc>
          <w:tcPr>
            <w:tcW w:w="603" w:type="dxa"/>
            <w:shd w:val="clear" w:color="auto" w:fill="auto"/>
          </w:tcPr>
          <w:p w14:paraId="5F0A93B2" w14:textId="77777777" w:rsidR="000953BF" w:rsidRPr="00A1115A" w:rsidRDefault="000953BF" w:rsidP="001478DB">
            <w:pPr>
              <w:pStyle w:val="TAC"/>
              <w:rPr>
                <w:rFonts w:cs="Arial"/>
                <w:lang w:eastAsia="zh-CN"/>
              </w:rPr>
            </w:pPr>
            <w:r w:rsidRPr="00A1115A">
              <w:rPr>
                <w:rFonts w:cs="Arial"/>
                <w:lang w:eastAsia="zh-CN"/>
              </w:rPr>
              <w:t>160</w:t>
            </w:r>
          </w:p>
        </w:tc>
        <w:tc>
          <w:tcPr>
            <w:tcW w:w="603" w:type="dxa"/>
            <w:shd w:val="clear" w:color="auto" w:fill="auto"/>
          </w:tcPr>
          <w:p w14:paraId="33D0F958" w14:textId="77777777" w:rsidR="000953BF" w:rsidRPr="00A1115A" w:rsidRDefault="000953BF" w:rsidP="001478DB">
            <w:pPr>
              <w:pStyle w:val="TAC"/>
              <w:rPr>
                <w:rFonts w:cs="Arial"/>
                <w:lang w:eastAsia="zh-CN"/>
              </w:rPr>
            </w:pPr>
            <w:r w:rsidRPr="00A1115A">
              <w:rPr>
                <w:rFonts w:cs="Arial"/>
                <w:lang w:eastAsia="zh-CN"/>
              </w:rPr>
              <w:t>160</w:t>
            </w:r>
          </w:p>
        </w:tc>
        <w:tc>
          <w:tcPr>
            <w:tcW w:w="618" w:type="dxa"/>
            <w:shd w:val="clear" w:color="auto" w:fill="auto"/>
          </w:tcPr>
          <w:p w14:paraId="72FA6B19" w14:textId="77777777" w:rsidR="000953BF" w:rsidRPr="00A1115A" w:rsidRDefault="000953BF" w:rsidP="001478DB">
            <w:pPr>
              <w:pStyle w:val="TAC"/>
              <w:rPr>
                <w:rFonts w:cs="Arial"/>
                <w:lang w:eastAsia="zh-CN"/>
              </w:rPr>
            </w:pPr>
            <w:r w:rsidRPr="00A1115A">
              <w:rPr>
                <w:rFonts w:cs="Arial"/>
                <w:lang w:eastAsia="zh-CN"/>
              </w:rPr>
              <w:t>160</w:t>
            </w:r>
          </w:p>
        </w:tc>
        <w:tc>
          <w:tcPr>
            <w:tcW w:w="586" w:type="dxa"/>
          </w:tcPr>
          <w:p w14:paraId="0BEB9EE3" w14:textId="77777777" w:rsidR="000953BF" w:rsidRPr="00A1115A" w:rsidRDefault="000953BF" w:rsidP="001478DB">
            <w:pPr>
              <w:pStyle w:val="TAC"/>
            </w:pPr>
            <w:r w:rsidRPr="00A1115A">
              <w:rPr>
                <w:rFonts w:hint="eastAsia"/>
                <w:lang w:eastAsia="zh-CN"/>
              </w:rPr>
              <w:t>1</w:t>
            </w:r>
            <w:r w:rsidRPr="00A1115A">
              <w:rPr>
                <w:lang w:eastAsia="zh-CN"/>
              </w:rPr>
              <w:t>60</w:t>
            </w:r>
          </w:p>
        </w:tc>
        <w:tc>
          <w:tcPr>
            <w:tcW w:w="586" w:type="dxa"/>
          </w:tcPr>
          <w:p w14:paraId="693B273B" w14:textId="77777777" w:rsidR="000953BF" w:rsidRPr="00A1115A" w:rsidRDefault="000953BF" w:rsidP="001478DB">
            <w:pPr>
              <w:pStyle w:val="TAC"/>
            </w:pPr>
            <w:r w:rsidRPr="00A1115A">
              <w:rPr>
                <w:rFonts w:hint="eastAsia"/>
                <w:lang w:eastAsia="zh-CN"/>
              </w:rPr>
              <w:t>1</w:t>
            </w:r>
            <w:r w:rsidRPr="00A1115A">
              <w:rPr>
                <w:lang w:eastAsia="zh-CN"/>
              </w:rPr>
              <w:t>60</w:t>
            </w:r>
          </w:p>
        </w:tc>
        <w:tc>
          <w:tcPr>
            <w:tcW w:w="618" w:type="dxa"/>
          </w:tcPr>
          <w:p w14:paraId="1D5CE830" w14:textId="77777777" w:rsidR="000953BF" w:rsidRPr="00A1115A" w:rsidRDefault="000953BF" w:rsidP="001478DB">
            <w:pPr>
              <w:pStyle w:val="TAC"/>
              <w:rPr>
                <w:rFonts w:eastAsia="Yu Mincho"/>
              </w:rPr>
            </w:pPr>
            <w:r w:rsidRPr="00A1115A">
              <w:rPr>
                <w:rFonts w:eastAsia="Yu Mincho"/>
              </w:rPr>
              <w:t>160</w:t>
            </w:r>
          </w:p>
        </w:tc>
        <w:tc>
          <w:tcPr>
            <w:tcW w:w="618" w:type="dxa"/>
          </w:tcPr>
          <w:p w14:paraId="1044468B" w14:textId="77777777" w:rsidR="000953BF" w:rsidRPr="00A1115A" w:rsidRDefault="000953BF" w:rsidP="001478DB">
            <w:pPr>
              <w:pStyle w:val="TAC"/>
              <w:rPr>
                <w:rFonts w:eastAsia="Yu Mincho"/>
              </w:rPr>
            </w:pPr>
            <w:r w:rsidRPr="00A1115A">
              <w:rPr>
                <w:rFonts w:eastAsia="Yu Mincho"/>
              </w:rPr>
              <w:t>160</w:t>
            </w:r>
          </w:p>
        </w:tc>
        <w:tc>
          <w:tcPr>
            <w:tcW w:w="586" w:type="dxa"/>
          </w:tcPr>
          <w:p w14:paraId="2652F274"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c>
          <w:tcPr>
            <w:tcW w:w="579" w:type="dxa"/>
          </w:tcPr>
          <w:p w14:paraId="572C0935"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c>
          <w:tcPr>
            <w:tcW w:w="524" w:type="dxa"/>
          </w:tcPr>
          <w:p w14:paraId="4F6A1184"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c>
          <w:tcPr>
            <w:tcW w:w="586" w:type="dxa"/>
          </w:tcPr>
          <w:p w14:paraId="332ED7EF"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c>
          <w:tcPr>
            <w:tcW w:w="586" w:type="dxa"/>
          </w:tcPr>
          <w:p w14:paraId="271EC3A4"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r>
      <w:tr w:rsidR="000953BF" w:rsidRPr="00A1115A" w14:paraId="64A7E342" w14:textId="77777777" w:rsidTr="001478DB">
        <w:trPr>
          <w:trHeight w:val="187"/>
          <w:jc w:val="center"/>
        </w:trPr>
        <w:tc>
          <w:tcPr>
            <w:tcW w:w="648" w:type="dxa"/>
          </w:tcPr>
          <w:p w14:paraId="6F55164D" w14:textId="77777777" w:rsidR="000953BF" w:rsidRPr="00A1115A" w:rsidRDefault="000953BF" w:rsidP="001478DB">
            <w:pPr>
              <w:pStyle w:val="TAC"/>
            </w:pPr>
            <w:r w:rsidRPr="00A1115A">
              <w:t>n</w:t>
            </w:r>
            <w:r w:rsidRPr="00A1115A">
              <w:rPr>
                <w:rFonts w:hint="eastAsia"/>
                <w:lang w:eastAsia="zh-CN"/>
              </w:rPr>
              <w:t>78</w:t>
            </w:r>
          </w:p>
        </w:tc>
        <w:tc>
          <w:tcPr>
            <w:tcW w:w="646" w:type="dxa"/>
            <w:shd w:val="clear" w:color="auto" w:fill="auto"/>
          </w:tcPr>
          <w:p w14:paraId="2E457272" w14:textId="77777777" w:rsidR="000953BF" w:rsidRPr="00A1115A" w:rsidRDefault="000953BF" w:rsidP="001478DB">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39445D9A" w14:textId="77777777" w:rsidR="000953BF" w:rsidRPr="00A1115A" w:rsidRDefault="000953BF" w:rsidP="001478DB">
            <w:pPr>
              <w:pStyle w:val="TAC"/>
              <w:rPr>
                <w:rFonts w:cs="Arial"/>
              </w:rPr>
            </w:pPr>
            <w:r w:rsidRPr="00A1115A">
              <w:t>15</w:t>
            </w:r>
          </w:p>
        </w:tc>
        <w:tc>
          <w:tcPr>
            <w:tcW w:w="586" w:type="dxa"/>
            <w:shd w:val="clear" w:color="auto" w:fill="auto"/>
          </w:tcPr>
          <w:p w14:paraId="0EC79CCA" w14:textId="77777777" w:rsidR="000953BF" w:rsidRPr="00A1115A" w:rsidRDefault="000953BF" w:rsidP="001478DB">
            <w:pPr>
              <w:pStyle w:val="TAC"/>
              <w:rPr>
                <w:rFonts w:cs="Arial"/>
                <w:lang w:eastAsia="zh-CN"/>
              </w:rPr>
            </w:pPr>
          </w:p>
        </w:tc>
        <w:tc>
          <w:tcPr>
            <w:tcW w:w="603" w:type="dxa"/>
            <w:shd w:val="clear" w:color="auto" w:fill="auto"/>
          </w:tcPr>
          <w:p w14:paraId="1AD69B92" w14:textId="77777777" w:rsidR="000953BF" w:rsidRPr="00A1115A" w:rsidRDefault="000953BF" w:rsidP="001478DB">
            <w:pPr>
              <w:pStyle w:val="TAC"/>
              <w:rPr>
                <w:rFonts w:eastAsia="Yu Mincho"/>
              </w:rPr>
            </w:pPr>
            <w:r w:rsidRPr="00A1115A">
              <w:rPr>
                <w:rFonts w:cs="Arial"/>
                <w:lang w:eastAsia="zh-CN"/>
              </w:rPr>
              <w:t>100</w:t>
            </w:r>
          </w:p>
        </w:tc>
        <w:tc>
          <w:tcPr>
            <w:tcW w:w="603" w:type="dxa"/>
            <w:shd w:val="clear" w:color="auto" w:fill="auto"/>
          </w:tcPr>
          <w:p w14:paraId="361AEDA2" w14:textId="77777777" w:rsidR="000953BF" w:rsidRPr="00A1115A" w:rsidRDefault="000953BF" w:rsidP="001478DB">
            <w:pPr>
              <w:pStyle w:val="TAC"/>
              <w:rPr>
                <w:rFonts w:eastAsia="Yu Mincho"/>
              </w:rPr>
            </w:pPr>
            <w:r w:rsidRPr="00A1115A">
              <w:rPr>
                <w:rFonts w:cs="Arial"/>
                <w:lang w:eastAsia="zh-CN"/>
              </w:rPr>
              <w:t>100</w:t>
            </w:r>
          </w:p>
        </w:tc>
        <w:tc>
          <w:tcPr>
            <w:tcW w:w="618" w:type="dxa"/>
            <w:shd w:val="clear" w:color="auto" w:fill="auto"/>
          </w:tcPr>
          <w:p w14:paraId="421B1F2B" w14:textId="77777777" w:rsidR="000953BF" w:rsidRPr="00A1115A" w:rsidRDefault="000953BF" w:rsidP="001478DB">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25877AC2" w14:textId="77777777" w:rsidR="000953BF" w:rsidRPr="00A1115A" w:rsidRDefault="000953BF" w:rsidP="001478DB">
            <w:pPr>
              <w:pStyle w:val="TAC"/>
              <w:rPr>
                <w:lang w:eastAsia="zh-CN"/>
              </w:rPr>
            </w:pPr>
            <w:r>
              <w:rPr>
                <w:rFonts w:hint="eastAsia"/>
                <w:lang w:eastAsia="zh-CN"/>
              </w:rPr>
              <w:t>1</w:t>
            </w:r>
            <w:r>
              <w:rPr>
                <w:lang w:eastAsia="zh-CN"/>
              </w:rPr>
              <w:t>00</w:t>
            </w:r>
          </w:p>
        </w:tc>
        <w:tc>
          <w:tcPr>
            <w:tcW w:w="586" w:type="dxa"/>
          </w:tcPr>
          <w:p w14:paraId="597D188D" w14:textId="77777777" w:rsidR="000953BF" w:rsidRPr="00A1115A" w:rsidRDefault="000953BF" w:rsidP="001478DB">
            <w:pPr>
              <w:pStyle w:val="TAC"/>
              <w:rPr>
                <w:lang w:eastAsia="zh-CN"/>
              </w:rPr>
            </w:pPr>
            <w:r>
              <w:rPr>
                <w:rFonts w:hint="eastAsia"/>
                <w:lang w:eastAsia="zh-CN"/>
              </w:rPr>
              <w:t>1</w:t>
            </w:r>
            <w:r>
              <w:rPr>
                <w:lang w:eastAsia="zh-CN"/>
              </w:rPr>
              <w:t>00</w:t>
            </w:r>
          </w:p>
        </w:tc>
        <w:tc>
          <w:tcPr>
            <w:tcW w:w="618" w:type="dxa"/>
          </w:tcPr>
          <w:p w14:paraId="2F23BC47" w14:textId="77777777" w:rsidR="000953BF" w:rsidRPr="00A1115A" w:rsidRDefault="000953BF" w:rsidP="001478DB">
            <w:pPr>
              <w:pStyle w:val="TAC"/>
              <w:rPr>
                <w:rFonts w:eastAsia="Yu Mincho"/>
              </w:rPr>
            </w:pPr>
            <w:r w:rsidRPr="00A1115A">
              <w:rPr>
                <w:rFonts w:eastAsia="Yu Mincho"/>
              </w:rPr>
              <w:t>100</w:t>
            </w:r>
          </w:p>
        </w:tc>
        <w:tc>
          <w:tcPr>
            <w:tcW w:w="618" w:type="dxa"/>
          </w:tcPr>
          <w:p w14:paraId="08FACE95" w14:textId="77777777" w:rsidR="000953BF" w:rsidRPr="00A1115A" w:rsidRDefault="000953BF" w:rsidP="001478DB">
            <w:pPr>
              <w:pStyle w:val="TAC"/>
              <w:rPr>
                <w:rFonts w:eastAsia="Yu Mincho"/>
              </w:rPr>
            </w:pPr>
            <w:r w:rsidRPr="00A1115A">
              <w:rPr>
                <w:rFonts w:eastAsia="Yu Mincho"/>
              </w:rPr>
              <w:t>100</w:t>
            </w:r>
          </w:p>
        </w:tc>
        <w:tc>
          <w:tcPr>
            <w:tcW w:w="586" w:type="dxa"/>
          </w:tcPr>
          <w:p w14:paraId="18D3D4FE"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c>
          <w:tcPr>
            <w:tcW w:w="579" w:type="dxa"/>
          </w:tcPr>
          <w:p w14:paraId="119EC3DB" w14:textId="77777777" w:rsidR="000953BF" w:rsidRPr="00A1115A" w:rsidRDefault="000953BF" w:rsidP="001478DB">
            <w:pPr>
              <w:pStyle w:val="TAC"/>
              <w:rPr>
                <w:lang w:eastAsia="zh-CN"/>
              </w:rPr>
            </w:pPr>
            <w:r>
              <w:rPr>
                <w:rFonts w:hint="eastAsia"/>
                <w:lang w:eastAsia="zh-CN"/>
              </w:rPr>
              <w:t>1</w:t>
            </w:r>
            <w:r>
              <w:rPr>
                <w:lang w:eastAsia="zh-CN"/>
              </w:rPr>
              <w:t>00</w:t>
            </w:r>
          </w:p>
        </w:tc>
        <w:tc>
          <w:tcPr>
            <w:tcW w:w="524" w:type="dxa"/>
          </w:tcPr>
          <w:p w14:paraId="12CC6926"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c>
          <w:tcPr>
            <w:tcW w:w="586" w:type="dxa"/>
          </w:tcPr>
          <w:p w14:paraId="46EAA04F"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c>
          <w:tcPr>
            <w:tcW w:w="586" w:type="dxa"/>
          </w:tcPr>
          <w:p w14:paraId="3214D7CF"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r>
      <w:tr w:rsidR="000953BF" w:rsidRPr="00A1115A" w14:paraId="77121DF5"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7C64A9F" w14:textId="77777777" w:rsidR="000953BF" w:rsidRPr="00A1115A" w:rsidRDefault="000953BF" w:rsidP="001478DB">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D2981F7" w14:textId="77777777" w:rsidR="000953BF" w:rsidRPr="00A1115A" w:rsidRDefault="000953BF" w:rsidP="001478DB">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2C6BB028" w14:textId="77777777" w:rsidR="000953BF" w:rsidRPr="00A1115A" w:rsidRDefault="000953BF" w:rsidP="001478DB">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A51B6B0" w14:textId="77777777" w:rsidR="000953BF" w:rsidRPr="00A1115A" w:rsidRDefault="000953BF" w:rsidP="001478DB">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BDA54B4" w14:textId="77777777" w:rsidR="000953BF" w:rsidRPr="00A1115A" w:rsidRDefault="000953BF" w:rsidP="001478DB">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1F06445" w14:textId="77777777" w:rsidR="000953BF" w:rsidRPr="00A1115A" w:rsidRDefault="000953BF" w:rsidP="001478DB">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E436DAD" w14:textId="77777777" w:rsidR="000953BF" w:rsidRPr="00A1115A" w:rsidRDefault="000953BF" w:rsidP="001478DB">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BD3720C"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69CAF4EC"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2A22F547" w14:textId="77777777" w:rsidR="000953BF" w:rsidRPr="00A1115A" w:rsidRDefault="000953BF" w:rsidP="001478DB">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A285BB8" w14:textId="77777777" w:rsidR="000953BF" w:rsidRPr="00A1115A" w:rsidRDefault="000953BF" w:rsidP="001478DB">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9535ACB" w14:textId="77777777" w:rsidR="000953BF" w:rsidRPr="00A1115A" w:rsidRDefault="000953BF" w:rsidP="001478DB">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DCED306" w14:textId="77777777" w:rsidR="000953BF" w:rsidRPr="00A1115A" w:rsidRDefault="000953BF" w:rsidP="001478DB">
            <w:pPr>
              <w:pStyle w:val="TAC"/>
            </w:pPr>
          </w:p>
        </w:tc>
        <w:tc>
          <w:tcPr>
            <w:tcW w:w="524" w:type="dxa"/>
            <w:tcBorders>
              <w:top w:val="single" w:sz="4" w:space="0" w:color="auto"/>
              <w:left w:val="single" w:sz="4" w:space="0" w:color="auto"/>
              <w:bottom w:val="single" w:sz="4" w:space="0" w:color="auto"/>
              <w:right w:val="single" w:sz="4" w:space="0" w:color="auto"/>
            </w:tcBorders>
          </w:tcPr>
          <w:p w14:paraId="72824646" w14:textId="77777777" w:rsidR="000953BF" w:rsidRPr="00A1115A" w:rsidRDefault="000953BF" w:rsidP="001478DB">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ACED502" w14:textId="77777777" w:rsidR="000953BF" w:rsidRPr="00A1115A" w:rsidRDefault="000953BF" w:rsidP="001478DB">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BCE5EA8" w14:textId="77777777" w:rsidR="000953BF" w:rsidRPr="00A1115A" w:rsidRDefault="000953BF" w:rsidP="001478DB">
            <w:pPr>
              <w:pStyle w:val="TAC"/>
              <w:rPr>
                <w:lang w:eastAsia="zh-CN"/>
              </w:rPr>
            </w:pPr>
            <w:r w:rsidRPr="00A1115A">
              <w:t>100</w:t>
            </w:r>
          </w:p>
        </w:tc>
      </w:tr>
      <w:tr w:rsidR="000953BF" w:rsidRPr="00A1115A" w14:paraId="1A34AD90"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D14326C" w14:textId="77777777" w:rsidR="000953BF" w:rsidRPr="00A1115A" w:rsidRDefault="000953BF" w:rsidP="001478DB">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ADF1ACC" w14:textId="77777777" w:rsidR="000953BF" w:rsidRPr="00A1115A" w:rsidRDefault="000953BF" w:rsidP="001478DB">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3C13DB7A" w14:textId="77777777" w:rsidR="000953BF" w:rsidRPr="00A1115A" w:rsidRDefault="000953BF" w:rsidP="001478DB">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0D7A937" w14:textId="77777777" w:rsidR="000953BF" w:rsidRPr="00A1115A" w:rsidRDefault="000953BF" w:rsidP="001478DB">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839146" w14:textId="77777777" w:rsidR="000953BF" w:rsidRPr="00A1115A" w:rsidRDefault="000953BF" w:rsidP="001478DB">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E6912A7" w14:textId="77777777" w:rsidR="000953BF" w:rsidRPr="00A1115A" w:rsidRDefault="000953BF" w:rsidP="001478DB">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FFD83E8" w14:textId="77777777" w:rsidR="000953BF" w:rsidRPr="00A1115A" w:rsidRDefault="000953BF" w:rsidP="001478DB">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BBA4335" w14:textId="77777777" w:rsidR="000953BF" w:rsidRPr="00A1115A" w:rsidRDefault="000953BF" w:rsidP="001478DB">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3B11F9F" w14:textId="77777777" w:rsidR="000953BF" w:rsidRPr="00A1115A" w:rsidRDefault="000953BF" w:rsidP="001478DB">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7D16E8A8" w14:textId="77777777" w:rsidR="000953BF" w:rsidRPr="00A1115A" w:rsidRDefault="000953BF" w:rsidP="001478DB">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2E86353" w14:textId="77777777" w:rsidR="000953BF" w:rsidRPr="00A1115A" w:rsidRDefault="000953BF" w:rsidP="001478DB">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8374F60" w14:textId="77777777" w:rsidR="000953BF" w:rsidRPr="00A1115A" w:rsidRDefault="000953BF" w:rsidP="001478DB">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5CED0930" w14:textId="77777777" w:rsidR="000953BF" w:rsidRPr="00A1115A" w:rsidRDefault="000953BF" w:rsidP="001478DB">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0C86652F" w14:textId="77777777" w:rsidR="000953BF" w:rsidRPr="00A1115A" w:rsidRDefault="000953BF" w:rsidP="001478DB">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AE48163" w14:textId="77777777" w:rsidR="000953BF" w:rsidRPr="00A1115A" w:rsidRDefault="000953BF" w:rsidP="001478DB">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B44671D" w14:textId="77777777" w:rsidR="000953BF" w:rsidRPr="00A1115A" w:rsidRDefault="000953BF" w:rsidP="001478DB">
            <w:pPr>
              <w:pStyle w:val="TAC"/>
              <w:rPr>
                <w:lang w:eastAsia="zh-CN"/>
              </w:rPr>
            </w:pPr>
            <w:r w:rsidRPr="00A1115A">
              <w:t>100</w:t>
            </w:r>
          </w:p>
        </w:tc>
      </w:tr>
      <w:tr w:rsidR="000953BF" w:rsidRPr="00A1115A" w14:paraId="42E9AB87"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1F3219C" w14:textId="77777777" w:rsidR="000953BF" w:rsidRPr="00A1115A" w:rsidRDefault="000953BF" w:rsidP="001478DB">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75D55A3" w14:textId="77777777" w:rsidR="000953BF" w:rsidRPr="00A1115A" w:rsidRDefault="000953BF" w:rsidP="001478DB">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72AAFA58" w14:textId="77777777" w:rsidR="000953BF" w:rsidRPr="00A1115A" w:rsidRDefault="000953BF" w:rsidP="001478DB">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45301A6" w14:textId="77777777" w:rsidR="000953BF" w:rsidRPr="00A1115A" w:rsidRDefault="000953BF" w:rsidP="001478DB">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F730490" w14:textId="77777777" w:rsidR="000953BF" w:rsidRPr="00A1115A" w:rsidRDefault="000953BF" w:rsidP="001478DB">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A82D830" w14:textId="77777777" w:rsidR="000953BF" w:rsidRPr="00A1115A" w:rsidRDefault="000953BF" w:rsidP="001478DB">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8AC750B" w14:textId="77777777" w:rsidR="000953BF" w:rsidRPr="00A1115A" w:rsidRDefault="000953BF" w:rsidP="001478DB">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B12E509" w14:textId="77777777" w:rsidR="000953BF" w:rsidRPr="00A1115A" w:rsidRDefault="000953BF" w:rsidP="001478DB">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1EE97365" w14:textId="77777777" w:rsidR="000953BF" w:rsidRPr="00A1115A" w:rsidRDefault="000953BF" w:rsidP="001478DB">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CFCBD88" w14:textId="77777777" w:rsidR="000953BF" w:rsidRPr="00A1115A" w:rsidRDefault="000953BF" w:rsidP="001478DB">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700146E" w14:textId="77777777" w:rsidR="000953BF" w:rsidRPr="00A1115A" w:rsidRDefault="000953BF" w:rsidP="001478DB">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91C638E" w14:textId="77777777" w:rsidR="000953BF" w:rsidRPr="00A1115A" w:rsidRDefault="000953BF" w:rsidP="001478DB">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4123FCC7" w14:textId="77777777" w:rsidR="000953BF" w:rsidRPr="00A1115A" w:rsidRDefault="000953BF" w:rsidP="001478DB">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CA52EFE" w14:textId="77777777" w:rsidR="000953BF" w:rsidRPr="00A1115A" w:rsidRDefault="000953BF" w:rsidP="001478DB">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80891CE" w14:textId="77777777" w:rsidR="000953BF" w:rsidRPr="00A1115A" w:rsidRDefault="000953BF" w:rsidP="001478DB">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BCE42E8" w14:textId="77777777" w:rsidR="000953BF" w:rsidRPr="00A1115A" w:rsidRDefault="000953BF" w:rsidP="001478DB">
            <w:pPr>
              <w:pStyle w:val="TAC"/>
              <w:rPr>
                <w:lang w:eastAsia="zh-CN"/>
              </w:rPr>
            </w:pPr>
            <w:r w:rsidRPr="00A1115A">
              <w:t>100</w:t>
            </w:r>
          </w:p>
        </w:tc>
      </w:tr>
      <w:tr w:rsidR="000953BF" w:rsidRPr="00A1115A" w14:paraId="36DCDABE"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9662D71" w14:textId="77777777" w:rsidR="000953BF" w:rsidRPr="00A1115A" w:rsidRDefault="000953BF" w:rsidP="001478DB">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FEA01E4" w14:textId="77777777" w:rsidR="000953BF" w:rsidRPr="00A1115A" w:rsidRDefault="000953BF" w:rsidP="001478DB">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4F5790B9" w14:textId="77777777" w:rsidR="000953BF" w:rsidRPr="00A1115A" w:rsidRDefault="000953BF" w:rsidP="001478DB">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D57DDA6" w14:textId="77777777" w:rsidR="000953BF" w:rsidRPr="00A1115A" w:rsidRDefault="000953BF" w:rsidP="001478DB">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EDF1E57" w14:textId="77777777" w:rsidR="000953BF" w:rsidRPr="00A1115A" w:rsidRDefault="000953BF" w:rsidP="001478DB">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09BE552" w14:textId="77777777" w:rsidR="000953BF" w:rsidRPr="00A1115A" w:rsidRDefault="000953BF" w:rsidP="001478DB">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7B93BF9" w14:textId="77777777" w:rsidR="000953BF" w:rsidRPr="00A1115A" w:rsidRDefault="000953BF" w:rsidP="001478DB">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483EC0B5"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2A73C642"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36899809" w14:textId="77777777" w:rsidR="000953BF" w:rsidRPr="00A1115A" w:rsidRDefault="000953BF" w:rsidP="001478DB">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579A64BD" w14:textId="77777777" w:rsidR="000953BF" w:rsidRPr="00A1115A" w:rsidRDefault="000953BF" w:rsidP="001478DB">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59178DD6" w14:textId="77777777" w:rsidR="000953BF" w:rsidRPr="00A1115A" w:rsidRDefault="000953BF" w:rsidP="001478DB">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77A92926" w14:textId="77777777" w:rsidR="000953BF" w:rsidRPr="00A1115A" w:rsidRDefault="000953BF" w:rsidP="001478DB">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F9C91EA" w14:textId="77777777" w:rsidR="000953BF" w:rsidRPr="00A1115A" w:rsidRDefault="000953BF" w:rsidP="001478DB">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24968245" w14:textId="77777777" w:rsidR="000953BF" w:rsidRPr="00A1115A" w:rsidRDefault="000953BF" w:rsidP="001478DB">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D1056C0" w14:textId="77777777" w:rsidR="000953BF" w:rsidRPr="00A1115A" w:rsidRDefault="000953BF" w:rsidP="001478DB">
            <w:pPr>
              <w:pStyle w:val="TAC"/>
              <w:rPr>
                <w:lang w:eastAsia="zh-CN"/>
              </w:rPr>
            </w:pPr>
            <w:r w:rsidRPr="00A1115A">
              <w:rPr>
                <w:rFonts w:hint="eastAsia"/>
                <w:lang w:eastAsia="zh-CN"/>
              </w:rPr>
              <w:t>2</w:t>
            </w:r>
            <w:r w:rsidRPr="00A1115A">
              <w:rPr>
                <w:lang w:eastAsia="zh-CN"/>
              </w:rPr>
              <w:t>16</w:t>
            </w:r>
          </w:p>
        </w:tc>
      </w:tr>
      <w:tr w:rsidR="000953BF" w:rsidRPr="00A1115A" w14:paraId="22E2A3B2"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1C08071" w14:textId="77777777" w:rsidR="000953BF" w:rsidRPr="00A1115A" w:rsidRDefault="000953BF" w:rsidP="001478DB">
            <w:pPr>
              <w:pStyle w:val="TAC"/>
              <w:rPr>
                <w:lang w:eastAsia="zh-CN"/>
              </w:rPr>
            </w:pPr>
            <w:r w:rsidRPr="005E055E">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10C4B96" w14:textId="77777777" w:rsidR="000953BF" w:rsidRPr="00A1115A" w:rsidRDefault="000953BF" w:rsidP="001478DB">
            <w:pPr>
              <w:pStyle w:val="TAC"/>
            </w:pPr>
            <w:r w:rsidRPr="005E055E">
              <w:t>n89</w:t>
            </w:r>
          </w:p>
        </w:tc>
        <w:tc>
          <w:tcPr>
            <w:tcW w:w="656" w:type="dxa"/>
            <w:tcBorders>
              <w:top w:val="single" w:sz="4" w:space="0" w:color="auto"/>
              <w:left w:val="single" w:sz="4" w:space="0" w:color="auto"/>
              <w:bottom w:val="single" w:sz="4" w:space="0" w:color="auto"/>
              <w:right w:val="single" w:sz="4" w:space="0" w:color="auto"/>
            </w:tcBorders>
          </w:tcPr>
          <w:p w14:paraId="2FBC9FD8" w14:textId="77777777" w:rsidR="000953BF" w:rsidRPr="00A1115A" w:rsidRDefault="000953BF" w:rsidP="001478DB">
            <w:pPr>
              <w:pStyle w:val="TAC"/>
            </w:pPr>
            <w:r w:rsidRPr="005E055E">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24CFFF3" w14:textId="77777777" w:rsidR="000953BF" w:rsidRPr="00A1115A" w:rsidRDefault="000953BF" w:rsidP="001478DB">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040F5B" w14:textId="77777777" w:rsidR="000953BF" w:rsidRPr="00A1115A" w:rsidRDefault="000953BF" w:rsidP="001478DB">
            <w:pPr>
              <w:pStyle w:val="TAC"/>
            </w:pPr>
            <w:r w:rsidRPr="005E055E">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CDD620" w14:textId="77777777" w:rsidR="000953BF" w:rsidRPr="00A1115A" w:rsidRDefault="000953BF" w:rsidP="001478DB">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89C48B7" w14:textId="77777777" w:rsidR="000953BF" w:rsidRPr="00A1115A" w:rsidRDefault="000953BF" w:rsidP="001478DB">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7E9E6C11" w14:textId="77777777" w:rsidR="000953BF" w:rsidRPr="00A1115A" w:rsidRDefault="000953BF" w:rsidP="001478DB">
            <w:pPr>
              <w:pStyle w:val="TAC"/>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1EA4D558" w14:textId="77777777" w:rsidR="000953BF" w:rsidRPr="00A1115A" w:rsidRDefault="000953BF" w:rsidP="001478DB">
            <w:pPr>
              <w:pStyle w:val="TAC"/>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34994C8A" w14:textId="77777777" w:rsidR="000953BF" w:rsidRPr="00A1115A" w:rsidRDefault="000953BF" w:rsidP="001478DB">
            <w:pPr>
              <w:pStyle w:val="TAC"/>
              <w:rPr>
                <w:rFonts w:eastAsia="Yu Mincho"/>
              </w:rPr>
            </w:pPr>
            <w:r w:rsidRPr="005E055E">
              <w:t>100</w:t>
            </w:r>
          </w:p>
        </w:tc>
        <w:tc>
          <w:tcPr>
            <w:tcW w:w="618" w:type="dxa"/>
            <w:tcBorders>
              <w:top w:val="single" w:sz="4" w:space="0" w:color="auto"/>
              <w:left w:val="single" w:sz="4" w:space="0" w:color="auto"/>
              <w:bottom w:val="single" w:sz="4" w:space="0" w:color="auto"/>
              <w:right w:val="single" w:sz="4" w:space="0" w:color="auto"/>
            </w:tcBorders>
          </w:tcPr>
          <w:p w14:paraId="781A0D1E" w14:textId="77777777" w:rsidR="000953BF" w:rsidRPr="00A1115A" w:rsidRDefault="000953BF" w:rsidP="001478DB">
            <w:pPr>
              <w:pStyle w:val="TAC"/>
              <w:rPr>
                <w:rFonts w:eastAsia="Yu Mincho"/>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1A762093" w14:textId="77777777" w:rsidR="000953BF" w:rsidRPr="00A1115A" w:rsidRDefault="000953BF" w:rsidP="001478DB">
            <w:pPr>
              <w:pStyle w:val="TAC"/>
              <w:rPr>
                <w:lang w:eastAsia="zh-CN"/>
              </w:rPr>
            </w:pPr>
            <w:r w:rsidRPr="005E055E">
              <w:t>100</w:t>
            </w:r>
          </w:p>
        </w:tc>
        <w:tc>
          <w:tcPr>
            <w:tcW w:w="579" w:type="dxa"/>
            <w:tcBorders>
              <w:top w:val="single" w:sz="4" w:space="0" w:color="auto"/>
              <w:left w:val="single" w:sz="4" w:space="0" w:color="auto"/>
              <w:bottom w:val="single" w:sz="4" w:space="0" w:color="auto"/>
              <w:right w:val="single" w:sz="4" w:space="0" w:color="auto"/>
            </w:tcBorders>
          </w:tcPr>
          <w:p w14:paraId="40CC77CD" w14:textId="77777777" w:rsidR="000953BF" w:rsidRPr="00A1115A" w:rsidRDefault="000953BF" w:rsidP="001478DB">
            <w:pPr>
              <w:pStyle w:val="TAC"/>
              <w:rPr>
                <w:lang w:eastAsia="zh-CN"/>
              </w:rPr>
            </w:pPr>
            <w:r w:rsidRPr="005E055E">
              <w:t>100</w:t>
            </w:r>
          </w:p>
        </w:tc>
        <w:tc>
          <w:tcPr>
            <w:tcW w:w="524" w:type="dxa"/>
            <w:tcBorders>
              <w:top w:val="single" w:sz="4" w:space="0" w:color="auto"/>
              <w:left w:val="single" w:sz="4" w:space="0" w:color="auto"/>
              <w:bottom w:val="single" w:sz="4" w:space="0" w:color="auto"/>
              <w:right w:val="single" w:sz="4" w:space="0" w:color="auto"/>
            </w:tcBorders>
          </w:tcPr>
          <w:p w14:paraId="7F1CC97D" w14:textId="77777777" w:rsidR="000953BF" w:rsidRPr="00A1115A" w:rsidRDefault="000953BF" w:rsidP="001478DB">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0E6AAE55" w14:textId="77777777" w:rsidR="000953BF" w:rsidRPr="00A1115A" w:rsidRDefault="000953BF" w:rsidP="001478DB">
            <w:pPr>
              <w:pStyle w:val="TAC"/>
              <w:rPr>
                <w:lang w:eastAsia="zh-CN"/>
              </w:rPr>
            </w:pPr>
            <w:r w:rsidRPr="005E055E">
              <w:t>100</w:t>
            </w:r>
          </w:p>
        </w:tc>
        <w:tc>
          <w:tcPr>
            <w:tcW w:w="586" w:type="dxa"/>
            <w:tcBorders>
              <w:top w:val="single" w:sz="4" w:space="0" w:color="auto"/>
              <w:left w:val="single" w:sz="4" w:space="0" w:color="auto"/>
              <w:bottom w:val="single" w:sz="4" w:space="0" w:color="auto"/>
              <w:right w:val="single" w:sz="4" w:space="0" w:color="auto"/>
            </w:tcBorders>
          </w:tcPr>
          <w:p w14:paraId="2DAEB857" w14:textId="77777777" w:rsidR="000953BF" w:rsidRPr="00A1115A" w:rsidRDefault="000953BF" w:rsidP="001478DB">
            <w:pPr>
              <w:pStyle w:val="TAC"/>
              <w:rPr>
                <w:lang w:eastAsia="zh-CN"/>
              </w:rPr>
            </w:pPr>
            <w:r w:rsidRPr="005E055E">
              <w:t>100</w:t>
            </w:r>
          </w:p>
        </w:tc>
      </w:tr>
      <w:tr w:rsidR="000953BF" w:rsidRPr="00A1115A" w14:paraId="6ABF5A25"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BAE9F14" w14:textId="77777777" w:rsidR="000953BF" w:rsidRPr="00A1115A" w:rsidRDefault="000953BF" w:rsidP="001478DB">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519C40B" w14:textId="77777777" w:rsidR="000953BF" w:rsidRPr="00A1115A" w:rsidRDefault="000953BF" w:rsidP="001478DB">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6882A48C" w14:textId="77777777" w:rsidR="000953BF" w:rsidRPr="00A1115A" w:rsidRDefault="000953BF" w:rsidP="001478DB">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6EF84CB" w14:textId="77777777" w:rsidR="000953BF" w:rsidRPr="00A1115A" w:rsidRDefault="000953BF" w:rsidP="001478DB">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DC65C33" w14:textId="77777777" w:rsidR="000953BF" w:rsidRPr="00A1115A" w:rsidRDefault="000953BF" w:rsidP="001478DB">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DCC057E" w14:textId="77777777" w:rsidR="000953BF" w:rsidRPr="00A1115A" w:rsidRDefault="000953BF" w:rsidP="001478DB">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6FB7B01" w14:textId="77777777" w:rsidR="000953BF" w:rsidRPr="00A1115A" w:rsidRDefault="000953BF" w:rsidP="001478DB">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8AAB319"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77A5A8D6"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294B0305" w14:textId="77777777" w:rsidR="000953BF" w:rsidRPr="00A1115A" w:rsidRDefault="000953BF" w:rsidP="001478DB">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3DBF923C" w14:textId="77777777" w:rsidR="000953BF" w:rsidRPr="00A1115A" w:rsidRDefault="000953BF" w:rsidP="001478DB">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7959E335"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086E592D" w14:textId="77777777" w:rsidR="000953BF" w:rsidRPr="00A1115A" w:rsidRDefault="000953BF" w:rsidP="001478DB">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C5FBCA3"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FD46FE9" w14:textId="77777777" w:rsidR="000953BF" w:rsidRPr="00A1115A" w:rsidRDefault="000953BF" w:rsidP="001478D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D62E6A" w14:textId="77777777" w:rsidR="000953BF" w:rsidRPr="00A1115A" w:rsidRDefault="000953BF" w:rsidP="001478DB">
            <w:pPr>
              <w:pStyle w:val="TAC"/>
              <w:rPr>
                <w:lang w:eastAsia="zh-CN"/>
              </w:rPr>
            </w:pPr>
            <w:r w:rsidRPr="00A1115A">
              <w:rPr>
                <w:rFonts w:hint="eastAsia"/>
                <w:lang w:eastAsia="zh-CN"/>
              </w:rPr>
              <w:t>1</w:t>
            </w:r>
            <w:r w:rsidRPr="00A1115A">
              <w:rPr>
                <w:lang w:eastAsia="zh-CN"/>
              </w:rPr>
              <w:t>60</w:t>
            </w:r>
          </w:p>
        </w:tc>
      </w:tr>
      <w:tr w:rsidR="000953BF" w:rsidRPr="00A1115A" w14:paraId="2F7A9863" w14:textId="77777777" w:rsidTr="001478DB">
        <w:trPr>
          <w:trHeight w:val="187"/>
          <w:jc w:val="center"/>
        </w:trPr>
        <w:tc>
          <w:tcPr>
            <w:tcW w:w="648" w:type="dxa"/>
            <w:tcBorders>
              <w:top w:val="single" w:sz="4" w:space="0" w:color="auto"/>
              <w:left w:val="single" w:sz="4" w:space="0" w:color="auto"/>
              <w:bottom w:val="nil"/>
              <w:right w:val="single" w:sz="4" w:space="0" w:color="auto"/>
            </w:tcBorders>
          </w:tcPr>
          <w:p w14:paraId="49F21BC7" w14:textId="77777777" w:rsidR="000953BF" w:rsidRPr="00A1115A" w:rsidRDefault="000953BF" w:rsidP="001478DB">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68206F11" w14:textId="77777777" w:rsidR="000953BF" w:rsidRPr="00A1115A" w:rsidRDefault="000953BF" w:rsidP="001478DB">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3F51CDD8" w14:textId="77777777" w:rsidR="000953BF" w:rsidRPr="00A1115A" w:rsidRDefault="000953BF" w:rsidP="001478DB">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052BC2C" w14:textId="77777777" w:rsidR="000953BF" w:rsidRPr="00A1115A" w:rsidRDefault="000953BF" w:rsidP="001478DB">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109C29E" w14:textId="77777777" w:rsidR="000953BF" w:rsidRPr="00A1115A" w:rsidRDefault="000953BF" w:rsidP="001478DB">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E7C110C" w14:textId="77777777" w:rsidR="000953BF" w:rsidRPr="00A1115A" w:rsidRDefault="000953BF" w:rsidP="001478DB">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8A6D78B" w14:textId="77777777" w:rsidR="000953BF" w:rsidRPr="00A1115A" w:rsidRDefault="000953BF" w:rsidP="001478DB">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3A7D5B2"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38BE0493"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6CC25F5B" w14:textId="77777777" w:rsidR="000953BF" w:rsidRPr="00A1115A" w:rsidRDefault="000953BF" w:rsidP="001478DB">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7D10BBC" w14:textId="77777777" w:rsidR="000953BF" w:rsidRPr="00A1115A" w:rsidRDefault="000953BF" w:rsidP="001478DB">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9BC17DF" w14:textId="77777777" w:rsidR="000953BF" w:rsidRPr="00A1115A" w:rsidRDefault="000953BF" w:rsidP="001478DB">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2FEC8122" w14:textId="77777777" w:rsidR="000953BF" w:rsidRPr="00A1115A" w:rsidRDefault="000953BF" w:rsidP="001478DB">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F22B4E5" w14:textId="77777777" w:rsidR="000953BF" w:rsidRPr="00A1115A" w:rsidRDefault="000953BF" w:rsidP="001478DB">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118269DF" w14:textId="77777777" w:rsidR="000953BF" w:rsidRPr="00A1115A" w:rsidRDefault="000953BF" w:rsidP="001478D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32437B9" w14:textId="77777777" w:rsidR="000953BF" w:rsidRPr="00A1115A" w:rsidRDefault="000953BF" w:rsidP="001478DB">
            <w:pPr>
              <w:pStyle w:val="TAC"/>
              <w:rPr>
                <w:lang w:eastAsia="zh-CN"/>
              </w:rPr>
            </w:pPr>
            <w:r w:rsidRPr="00A1115A">
              <w:rPr>
                <w:rFonts w:eastAsia="Yu Mincho"/>
              </w:rPr>
              <w:t>100</w:t>
            </w:r>
          </w:p>
        </w:tc>
      </w:tr>
      <w:tr w:rsidR="000953BF" w:rsidRPr="00A1115A" w14:paraId="70870B60" w14:textId="77777777" w:rsidTr="001478DB">
        <w:trPr>
          <w:trHeight w:val="187"/>
          <w:jc w:val="center"/>
        </w:trPr>
        <w:tc>
          <w:tcPr>
            <w:tcW w:w="648" w:type="dxa"/>
            <w:tcBorders>
              <w:top w:val="nil"/>
              <w:left w:val="single" w:sz="4" w:space="0" w:color="auto"/>
              <w:bottom w:val="single" w:sz="4" w:space="0" w:color="auto"/>
              <w:right w:val="single" w:sz="4" w:space="0" w:color="auto"/>
            </w:tcBorders>
          </w:tcPr>
          <w:p w14:paraId="0D34E230" w14:textId="77777777" w:rsidR="000953BF" w:rsidRPr="00A1115A" w:rsidRDefault="000953BF" w:rsidP="001478DB">
            <w:pPr>
              <w:pStyle w:val="TAC"/>
            </w:pPr>
          </w:p>
        </w:tc>
        <w:tc>
          <w:tcPr>
            <w:tcW w:w="646" w:type="dxa"/>
            <w:tcBorders>
              <w:top w:val="nil"/>
              <w:left w:val="single" w:sz="4" w:space="0" w:color="auto"/>
              <w:bottom w:val="single" w:sz="4" w:space="0" w:color="auto"/>
              <w:right w:val="single" w:sz="4" w:space="0" w:color="auto"/>
            </w:tcBorders>
            <w:shd w:val="clear" w:color="auto" w:fill="auto"/>
          </w:tcPr>
          <w:p w14:paraId="40D60535" w14:textId="77777777" w:rsidR="000953BF" w:rsidRPr="00A1115A" w:rsidRDefault="000953BF" w:rsidP="001478DB">
            <w:pPr>
              <w:pStyle w:val="TAC"/>
            </w:pPr>
          </w:p>
        </w:tc>
        <w:tc>
          <w:tcPr>
            <w:tcW w:w="656" w:type="dxa"/>
            <w:tcBorders>
              <w:top w:val="single" w:sz="4" w:space="0" w:color="auto"/>
              <w:left w:val="single" w:sz="4" w:space="0" w:color="auto"/>
              <w:bottom w:val="single" w:sz="4" w:space="0" w:color="auto"/>
              <w:right w:val="single" w:sz="4" w:space="0" w:color="auto"/>
            </w:tcBorders>
          </w:tcPr>
          <w:p w14:paraId="6D929DD0" w14:textId="77777777" w:rsidR="000953BF" w:rsidRPr="00A1115A" w:rsidRDefault="000953BF" w:rsidP="001478DB">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CBD336B" w14:textId="77777777" w:rsidR="000953BF" w:rsidRPr="00A1115A" w:rsidRDefault="000953BF" w:rsidP="001478DB">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16A5746" w14:textId="77777777" w:rsidR="000953BF" w:rsidRPr="00A1115A" w:rsidRDefault="000953BF" w:rsidP="001478DB">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A31C9B" w14:textId="77777777" w:rsidR="000953BF" w:rsidRPr="00A1115A" w:rsidRDefault="000953BF" w:rsidP="001478DB">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78D29AB" w14:textId="77777777" w:rsidR="000953BF" w:rsidRPr="00A1115A" w:rsidRDefault="000953BF" w:rsidP="001478DB">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D846A47"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4BEDE183"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7FF12F82" w14:textId="77777777" w:rsidR="000953BF" w:rsidRPr="00A1115A" w:rsidRDefault="000953BF" w:rsidP="001478DB">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62B89505" w14:textId="77777777" w:rsidR="000953BF" w:rsidRPr="00A1115A" w:rsidRDefault="000953BF" w:rsidP="001478DB">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5E39D853" w14:textId="77777777" w:rsidR="000953BF" w:rsidRPr="00A1115A" w:rsidRDefault="000953BF" w:rsidP="001478DB">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6C2CDD7D" w14:textId="77777777" w:rsidR="000953BF" w:rsidRPr="00A1115A" w:rsidRDefault="000953BF" w:rsidP="001478DB">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039EF7C" w14:textId="77777777" w:rsidR="000953BF" w:rsidRPr="00A1115A" w:rsidRDefault="000953BF" w:rsidP="001478DB">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9A53141" w14:textId="77777777" w:rsidR="000953BF" w:rsidRPr="00A1115A" w:rsidRDefault="000953BF" w:rsidP="001478D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15F4FD8" w14:textId="77777777" w:rsidR="000953BF" w:rsidRPr="00A1115A" w:rsidRDefault="000953BF" w:rsidP="001478DB">
            <w:pPr>
              <w:pStyle w:val="TAC"/>
              <w:rPr>
                <w:lang w:eastAsia="zh-CN"/>
              </w:rPr>
            </w:pPr>
            <w:r w:rsidRPr="00A1115A">
              <w:rPr>
                <w:rFonts w:hint="eastAsia"/>
                <w:lang w:eastAsia="zh-CN"/>
              </w:rPr>
              <w:t>5</w:t>
            </w:r>
            <w:r w:rsidRPr="00A1115A">
              <w:rPr>
                <w:lang w:eastAsia="zh-CN"/>
              </w:rPr>
              <w:t>0</w:t>
            </w:r>
          </w:p>
        </w:tc>
      </w:tr>
      <w:tr w:rsidR="000953BF" w:rsidRPr="00A1115A" w14:paraId="3A9E72E2"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7CC5019" w14:textId="77777777" w:rsidR="000953BF" w:rsidRPr="00A1115A" w:rsidRDefault="000953BF" w:rsidP="001478DB">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4298A0D" w14:textId="77777777" w:rsidR="000953BF" w:rsidRPr="00A1115A" w:rsidRDefault="000953BF" w:rsidP="001478DB">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08A1ECB1" w14:textId="77777777" w:rsidR="000953BF" w:rsidRPr="00A1115A" w:rsidRDefault="000953BF" w:rsidP="001478DB">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701FF38" w14:textId="77777777" w:rsidR="000953BF" w:rsidRPr="00A1115A" w:rsidRDefault="000953BF" w:rsidP="001478DB">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2A8D4AC" w14:textId="77777777" w:rsidR="000953BF" w:rsidRPr="00A1115A" w:rsidRDefault="000953BF" w:rsidP="001478DB">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F38F59" w14:textId="77777777" w:rsidR="000953BF" w:rsidRPr="00A1115A" w:rsidRDefault="000953BF" w:rsidP="001478DB">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7CEFA09" w14:textId="77777777" w:rsidR="000953BF" w:rsidRPr="00A1115A" w:rsidRDefault="000953BF" w:rsidP="001478DB">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A5B07A7"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41419072"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0B4F4C25" w14:textId="77777777" w:rsidR="000953BF" w:rsidRPr="00A1115A" w:rsidRDefault="000953BF" w:rsidP="001478DB">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C28DC0A" w14:textId="77777777" w:rsidR="000953BF" w:rsidRPr="00A1115A" w:rsidRDefault="000953BF" w:rsidP="001478DB">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68E591A"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5DFD22D2" w14:textId="77777777" w:rsidR="000953BF" w:rsidRPr="00A1115A" w:rsidRDefault="000953BF" w:rsidP="001478DB">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32DAD1A"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1A569DFB" w14:textId="77777777" w:rsidR="000953BF" w:rsidRPr="00A1115A" w:rsidRDefault="000953BF" w:rsidP="001478DB">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7F7705E" w14:textId="77777777" w:rsidR="000953BF" w:rsidRPr="00A1115A" w:rsidRDefault="000953BF" w:rsidP="001478DB">
            <w:pPr>
              <w:pStyle w:val="TAC"/>
              <w:rPr>
                <w:lang w:eastAsia="zh-CN"/>
              </w:rPr>
            </w:pPr>
            <w:r w:rsidRPr="00A1115A">
              <w:rPr>
                <w:rFonts w:hint="eastAsia"/>
                <w:lang w:eastAsia="zh-CN"/>
              </w:rPr>
              <w:t>1</w:t>
            </w:r>
            <w:r w:rsidRPr="00A1115A">
              <w:rPr>
                <w:lang w:eastAsia="zh-CN"/>
              </w:rPr>
              <w:t>00</w:t>
            </w:r>
          </w:p>
        </w:tc>
      </w:tr>
      <w:tr w:rsidR="000953BF" w:rsidRPr="00A1115A" w14:paraId="2447196D"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BAA0C6F" w14:textId="77777777" w:rsidR="000953BF" w:rsidRPr="00A1115A" w:rsidRDefault="000953BF" w:rsidP="001478DB">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5ABF156" w14:textId="77777777" w:rsidR="000953BF" w:rsidRPr="00A1115A" w:rsidRDefault="000953BF" w:rsidP="001478DB">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6056698D" w14:textId="77777777" w:rsidR="000953BF" w:rsidRPr="00A1115A" w:rsidRDefault="000953BF" w:rsidP="001478DB">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1C230E" w14:textId="77777777" w:rsidR="000953BF" w:rsidRPr="00A1115A" w:rsidRDefault="000953BF" w:rsidP="001478DB">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879D250" w14:textId="77777777" w:rsidR="000953BF" w:rsidRPr="00A1115A" w:rsidRDefault="000953BF" w:rsidP="001478DB">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4861537"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6E8A3C4"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45DF664D"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2664787B"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776EDEB9" w14:textId="77777777" w:rsidR="000953BF" w:rsidRPr="00A1115A" w:rsidRDefault="000953BF" w:rsidP="001478DB">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73634974" w14:textId="77777777" w:rsidR="000953BF" w:rsidRPr="00A1115A" w:rsidRDefault="000953BF" w:rsidP="001478DB">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4305D6DC" w14:textId="77777777" w:rsidR="000953BF" w:rsidRPr="00A1115A" w:rsidRDefault="000953BF" w:rsidP="001478DB">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5210892B" w14:textId="77777777" w:rsidR="000953BF" w:rsidRPr="00A1115A" w:rsidRDefault="000953BF" w:rsidP="001478DB">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5F6B08E4" w14:textId="77777777" w:rsidR="000953BF" w:rsidRPr="00A1115A" w:rsidRDefault="000953BF" w:rsidP="001478DB">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840FD9A" w14:textId="77777777" w:rsidR="000953BF" w:rsidRPr="00A1115A" w:rsidRDefault="000953BF" w:rsidP="001478DB">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04DD090" w14:textId="77777777" w:rsidR="000953BF" w:rsidRPr="00A1115A" w:rsidRDefault="000953BF" w:rsidP="001478DB">
            <w:pPr>
              <w:pStyle w:val="TAC"/>
              <w:rPr>
                <w:rFonts w:eastAsia="Yu Mincho"/>
              </w:rPr>
            </w:pPr>
            <w:r w:rsidRPr="00A1115A">
              <w:rPr>
                <w:rFonts w:eastAsia="Yu Mincho" w:hint="eastAsia"/>
              </w:rPr>
              <w:t>100</w:t>
            </w:r>
          </w:p>
        </w:tc>
      </w:tr>
      <w:tr w:rsidR="000953BF" w:rsidRPr="00A1115A" w14:paraId="7C13985E"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6A740C4" w14:textId="77777777" w:rsidR="000953BF" w:rsidRPr="00A1115A" w:rsidRDefault="000953BF" w:rsidP="001478DB">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96C74B2" w14:textId="77777777" w:rsidR="000953BF" w:rsidRPr="00A1115A" w:rsidRDefault="000953BF" w:rsidP="001478DB">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00C5B42C" w14:textId="77777777" w:rsidR="000953BF" w:rsidRPr="00A1115A" w:rsidRDefault="000953BF" w:rsidP="001478DB">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B9DB7DA" w14:textId="77777777" w:rsidR="000953BF" w:rsidRPr="00A1115A" w:rsidRDefault="000953BF" w:rsidP="001478DB">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CA3050F" w14:textId="77777777" w:rsidR="000953BF" w:rsidRPr="00A1115A" w:rsidRDefault="000953BF" w:rsidP="001478DB">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505CDBF"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AB2BBD4"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45DC8AA2"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38BF41CB"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1C4BD387"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23FEA029"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A530E9F"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5F64DFC6" w14:textId="77777777" w:rsidR="000953BF" w:rsidRPr="00A1115A" w:rsidRDefault="000953BF" w:rsidP="001478DB">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BE98C11"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9AF398D" w14:textId="77777777" w:rsidR="000953BF" w:rsidRPr="00A1115A" w:rsidRDefault="000953BF" w:rsidP="001478DB">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223F93BE" w14:textId="77777777" w:rsidR="000953BF" w:rsidRPr="00A1115A" w:rsidRDefault="000953BF" w:rsidP="001478DB">
            <w:pPr>
              <w:pStyle w:val="TAC"/>
              <w:rPr>
                <w:rFonts w:eastAsia="Yu Mincho"/>
              </w:rPr>
            </w:pPr>
            <w:r w:rsidRPr="00A1115A">
              <w:rPr>
                <w:rFonts w:hint="eastAsia"/>
                <w:lang w:eastAsia="zh-CN"/>
              </w:rPr>
              <w:t>7</w:t>
            </w:r>
            <w:r w:rsidRPr="00A1115A">
              <w:rPr>
                <w:lang w:eastAsia="zh-CN"/>
              </w:rPr>
              <w:t>5</w:t>
            </w:r>
          </w:p>
        </w:tc>
      </w:tr>
      <w:tr w:rsidR="000953BF" w:rsidRPr="00A1115A" w14:paraId="37E64A62"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6C93EC5" w14:textId="77777777" w:rsidR="000953BF" w:rsidRPr="00A1115A" w:rsidRDefault="000953BF" w:rsidP="001478DB">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179BF58" w14:textId="77777777" w:rsidR="000953BF" w:rsidRPr="00A1115A" w:rsidRDefault="000953BF" w:rsidP="001478DB">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76AE5A26" w14:textId="77777777" w:rsidR="000953BF" w:rsidRPr="00A1115A" w:rsidRDefault="000953BF" w:rsidP="001478DB">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9C55313" w14:textId="77777777" w:rsidR="000953BF" w:rsidRPr="00A1115A" w:rsidRDefault="000953BF" w:rsidP="001478DB">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210CFB4" w14:textId="77777777" w:rsidR="000953BF" w:rsidRPr="00A1115A" w:rsidRDefault="000953BF" w:rsidP="001478DB">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9FCF107"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7B75BB5"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7045F123"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4640C95F"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3E7A0C84" w14:textId="77777777" w:rsidR="000953BF" w:rsidRPr="00A1115A" w:rsidRDefault="000953BF" w:rsidP="001478DB">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6B3EF6F9" w14:textId="77777777" w:rsidR="000953BF" w:rsidRPr="00A1115A" w:rsidRDefault="000953BF" w:rsidP="001478DB">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6995922F" w14:textId="77777777" w:rsidR="000953BF" w:rsidRPr="00A1115A" w:rsidRDefault="000953BF" w:rsidP="001478DB">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2A160C49" w14:textId="77777777" w:rsidR="000953BF" w:rsidRPr="00A1115A" w:rsidRDefault="000953BF" w:rsidP="001478DB">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AE225FC" w14:textId="77777777" w:rsidR="000953BF" w:rsidRPr="00A1115A" w:rsidRDefault="000953BF" w:rsidP="001478DB">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40D809BE" w14:textId="77777777" w:rsidR="000953BF" w:rsidRPr="00A1115A" w:rsidRDefault="000953BF" w:rsidP="001478DB">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AFA85A8" w14:textId="77777777" w:rsidR="000953BF" w:rsidRPr="00A1115A" w:rsidRDefault="000953BF" w:rsidP="001478DB">
            <w:pPr>
              <w:pStyle w:val="TAC"/>
              <w:rPr>
                <w:lang w:eastAsia="zh-CN"/>
              </w:rPr>
            </w:pPr>
            <w:r w:rsidRPr="00662DB1">
              <w:t>270</w:t>
            </w:r>
          </w:p>
        </w:tc>
      </w:tr>
      <w:tr w:rsidR="000953BF" w:rsidRPr="00A1115A" w14:paraId="69CDE561" w14:textId="77777777" w:rsidTr="001478DB">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8C06EF7" w14:textId="77777777" w:rsidR="000953BF" w:rsidRPr="00A1115A" w:rsidRDefault="000953BF" w:rsidP="001478DB">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96DB9A5" w14:textId="77777777" w:rsidR="000953BF" w:rsidRPr="00A1115A" w:rsidRDefault="000953BF" w:rsidP="001478DB">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7177C674" w14:textId="77777777" w:rsidR="000953BF" w:rsidRPr="00A1115A" w:rsidRDefault="000953BF" w:rsidP="001478DB">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B055657" w14:textId="77777777" w:rsidR="000953BF" w:rsidRPr="00A1115A" w:rsidRDefault="000953BF" w:rsidP="001478DB">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6CE075F" w14:textId="77777777" w:rsidR="000953BF" w:rsidRPr="00A1115A" w:rsidRDefault="000953BF" w:rsidP="001478DB">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8FD9118"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2B4076E"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5F8DEC43" w14:textId="77777777" w:rsidR="000953BF" w:rsidRPr="00A1115A" w:rsidRDefault="000953BF" w:rsidP="001478DB">
            <w:pPr>
              <w:pStyle w:val="TAC"/>
            </w:pPr>
          </w:p>
        </w:tc>
        <w:tc>
          <w:tcPr>
            <w:tcW w:w="586" w:type="dxa"/>
            <w:tcBorders>
              <w:top w:val="single" w:sz="4" w:space="0" w:color="auto"/>
              <w:left w:val="single" w:sz="4" w:space="0" w:color="auto"/>
              <w:bottom w:val="single" w:sz="4" w:space="0" w:color="auto"/>
              <w:right w:val="single" w:sz="4" w:space="0" w:color="auto"/>
            </w:tcBorders>
          </w:tcPr>
          <w:p w14:paraId="62ADB65B" w14:textId="77777777" w:rsidR="000953BF" w:rsidRPr="00A1115A" w:rsidRDefault="000953BF" w:rsidP="001478DB">
            <w:pPr>
              <w:pStyle w:val="TAC"/>
            </w:pPr>
          </w:p>
        </w:tc>
        <w:tc>
          <w:tcPr>
            <w:tcW w:w="618" w:type="dxa"/>
            <w:tcBorders>
              <w:top w:val="single" w:sz="4" w:space="0" w:color="auto"/>
              <w:left w:val="single" w:sz="4" w:space="0" w:color="auto"/>
              <w:bottom w:val="single" w:sz="4" w:space="0" w:color="auto"/>
              <w:right w:val="single" w:sz="4" w:space="0" w:color="auto"/>
            </w:tcBorders>
          </w:tcPr>
          <w:p w14:paraId="3D39B01A" w14:textId="77777777" w:rsidR="000953BF" w:rsidRPr="00A1115A" w:rsidRDefault="000953BF" w:rsidP="001478DB">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6925B6A0" w14:textId="77777777" w:rsidR="000953BF" w:rsidRPr="00A1115A" w:rsidRDefault="000953BF" w:rsidP="001478DB">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66DC0884" w14:textId="77777777" w:rsidR="000953BF" w:rsidRPr="00A1115A" w:rsidRDefault="000953BF" w:rsidP="001478DB">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223F9B7A" w14:textId="77777777" w:rsidR="000953BF" w:rsidRPr="00A1115A" w:rsidRDefault="000953BF" w:rsidP="001478DB">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D3C63E5" w14:textId="77777777" w:rsidR="000953BF" w:rsidRPr="00A1115A" w:rsidRDefault="000953BF" w:rsidP="001478DB">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10D13A76" w14:textId="77777777" w:rsidR="000953BF" w:rsidRPr="00A1115A" w:rsidRDefault="000953BF" w:rsidP="001478DB">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5BC747E" w14:textId="77777777" w:rsidR="000953BF" w:rsidRPr="00A1115A" w:rsidRDefault="000953BF" w:rsidP="001478DB">
            <w:pPr>
              <w:pStyle w:val="TAC"/>
              <w:rPr>
                <w:lang w:eastAsia="zh-CN"/>
              </w:rPr>
            </w:pPr>
            <w:r w:rsidRPr="00662DB1">
              <w:t>216</w:t>
            </w:r>
          </w:p>
        </w:tc>
      </w:tr>
      <w:tr w:rsidR="000953BF" w:rsidRPr="00A1115A" w14:paraId="78E0E1B9" w14:textId="77777777" w:rsidTr="001478DB">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1AE5B1C0" w14:textId="77777777" w:rsidR="000953BF" w:rsidRPr="00A1115A" w:rsidRDefault="000953BF" w:rsidP="001478DB">
            <w:pPr>
              <w:pStyle w:val="TAN"/>
              <w:rPr>
                <w:lang w:eastAsia="zh-CN"/>
              </w:rPr>
            </w:pPr>
            <w:r>
              <w:t>NOTE 1:</w:t>
            </w:r>
            <w:r>
              <w:tab/>
              <w:t xml:space="preserve">The Tx-Rx carrier </w:t>
            </w:r>
            <w:proofErr w:type="spellStart"/>
            <w:r>
              <w:t>center</w:t>
            </w:r>
            <w:proofErr w:type="spellEnd"/>
            <w:r>
              <w:t xml:space="preserve"> frequency separation between SUL band and DL band is the same as the Tx-Rx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6406147" w14:textId="77777777" w:rsidR="000953BF" w:rsidRPr="00A1115A" w:rsidRDefault="000953BF" w:rsidP="000953BF">
      <w:pPr>
        <w:rPr>
          <w:lang w:eastAsia="zh-CN"/>
        </w:rPr>
      </w:pPr>
    </w:p>
    <w:p w14:paraId="4EE0D05C" w14:textId="77777777" w:rsidR="000953BF" w:rsidRDefault="000953BF" w:rsidP="000953BF">
      <w:bookmarkStart w:id="808"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p w14:paraId="21A64505" w14:textId="77777777" w:rsidR="000953BF" w:rsidRDefault="000953BF" w:rsidP="000953BF">
      <w:pPr>
        <w:pStyle w:val="TH"/>
      </w:pPr>
      <w:bookmarkStart w:id="809" w:name="_Hlk137205011"/>
      <w:bookmarkEnd w:id="808"/>
      <w:r w:rsidRPr="00E67806">
        <w:t>Table 7.3</w:t>
      </w:r>
      <w:r w:rsidRPr="00E67806">
        <w:rPr>
          <w:lang w:eastAsia="zh-CN"/>
        </w:rPr>
        <w:t>C.2</w:t>
      </w:r>
      <w:r w:rsidRPr="00E67806">
        <w:t>-</w:t>
      </w:r>
      <w:r w:rsidRPr="00E67806">
        <w:rPr>
          <w:lang w:eastAsia="zh-CN"/>
        </w:rPr>
        <w:t>2</w:t>
      </w:r>
      <w:bookmarkEnd w:id="809"/>
      <w:r w:rsidRPr="00E67806">
        <w:t xml:space="preserve">: Reference sensitivity and uplink/downlink configurations for </w:t>
      </w:r>
      <w:r w:rsidRPr="00E67806">
        <w:rPr>
          <w:lang w:eastAsia="zh-CN"/>
        </w:rPr>
        <w:t>SUL operation</w:t>
      </w:r>
      <w:r w:rsidRPr="00E67806">
        <w:t xml:space="preserve"> (exceptions due to </w:t>
      </w:r>
      <w:r>
        <w:t xml:space="preserve">uplink </w:t>
      </w:r>
      <w:r w:rsidRPr="00E67806">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0953BF" w14:paraId="3638BF22" w14:textId="77777777" w:rsidTr="001478D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B2A45E"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584B92"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7D3F7"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B96D9" w14:textId="77777777" w:rsidR="000953BF" w:rsidRDefault="000953BF" w:rsidP="001478D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70727"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A5AFB"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113BE"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8F4195" w14:textId="77777777" w:rsidR="000953BF" w:rsidRDefault="000953BF" w:rsidP="001478D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3B7A3" w14:textId="77777777" w:rsidR="000953BF" w:rsidRDefault="000953BF" w:rsidP="001478D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0953BF" w14:paraId="3B9B9D57" w14:textId="77777777" w:rsidTr="001478D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949CD" w14:textId="77777777" w:rsidR="000953BF" w:rsidRDefault="000953BF" w:rsidP="001478D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11E22" w14:textId="77777777" w:rsidR="000953BF" w:rsidRDefault="000953BF" w:rsidP="001478D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CDBDF7"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D8EBC" w14:textId="77777777" w:rsidR="000953BF" w:rsidRDefault="000953BF" w:rsidP="001478D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9B29E"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61597"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17128E" w14:textId="77777777" w:rsidR="000953BF" w:rsidRDefault="000953BF" w:rsidP="001478D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F9D1D" w14:textId="77777777" w:rsidR="000953BF" w:rsidRDefault="000953BF" w:rsidP="001478DB">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B3EF8" w14:textId="77777777" w:rsidR="000953BF" w:rsidRDefault="000953BF" w:rsidP="001478DB">
            <w:pPr>
              <w:spacing w:after="0"/>
              <w:rPr>
                <w:rFonts w:ascii="Arial" w:hAnsi="Arial" w:cs="Arial"/>
                <w:b/>
                <w:bCs/>
                <w:color w:val="000000"/>
                <w:sz w:val="18"/>
                <w:szCs w:val="18"/>
                <w:lang w:eastAsia="zh-CN"/>
              </w:rPr>
            </w:pPr>
          </w:p>
        </w:tc>
      </w:tr>
      <w:tr w:rsidR="000953BF" w14:paraId="5C47483B"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EFE600"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76E36"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BC9C9"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8F864"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DDC08"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3F1898"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9F3218"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251A95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810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CF27389"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72967B97"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AADAC6"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7A183"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1C18A6"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A6E18"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E8E1A"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E26D5"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54736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AF3F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EB05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C4EB584"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6A42DE31"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104CC4"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5DA6E4"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82856"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024DC"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2FFE9"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806E60"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1745D2"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E672C"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F28F3A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11914E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953BF" w14:paraId="227B673E"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52F1B8"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FD33E"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7E296"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C985E"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DE1C00"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E4FB47"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88D03"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68B19"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32435"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270F532"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3ADA7393"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347476"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4C2E3"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54739"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A177F"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C4290B"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776E5"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48F84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8668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2E4A6"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97A7B57"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568C3544"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90A65E"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B476D"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01449"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71FBE"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29932A"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F959D"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1B7C54"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D899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549D8"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CBE95F9"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953BF" w14:paraId="2167C66B"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E45A4D"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92BB0"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DF878"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F20542"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0A3F2"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E5520"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F4A123"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6A6F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F1C4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427BC60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43DE7166"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3B73D"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953C2"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DF26F3"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5FA37"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CE3D4"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CF94F"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75158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6CC7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F63A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02BDBBE8"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658ADB34"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B11FC9"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D48AB"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79C27C"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6B3FC"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3B97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7DF74C"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84F0E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D283"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F49"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7090293C"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1066F25D"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085633"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FA31E"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17F68"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17387"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B9C51B"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CB6617"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184C9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DD95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90008"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71309AC"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259F2072"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C9C52"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5DB04"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A0118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C4EAB"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F2B09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C783A"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D22D5"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E3672"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B90F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5B681D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0C9F2DD4"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AC7002"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1D837"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E0878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B2B5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7998E5"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EB5432"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09D52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444FCE"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662A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73F4AD09"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044D84F6"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ADE5B9"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2BD88"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3DBD48"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359CF"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E92E3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9DFF64"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B874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09FF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6323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4321D74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72CFA4D8"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F278A2"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A9938"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4E64A"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382EB"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6249A2"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FCB00"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0BC8A4"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D2F58"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E0ECC"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217A7B0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6EAF40BD"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3EDBA"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3CAC5"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6A502"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51578"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7581F8"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07FE14"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AB303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482FE"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23724"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7E0A5D6E"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233CFF54"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53958F"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D7561"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CC954"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4731C"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0B99D"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CD779A"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72384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67E12"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F56CE"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2431BD6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30E10734"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1BEF3C"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5DA11"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B8F06"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AB2A6"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143922"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0BB59"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011A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343F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0E1A"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DA3D2F7"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2D20C823"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DE1594"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EB7BE"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0BB9DC"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5EB7C"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87E796"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CC42C8"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2AAB9A"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60E94"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A4997"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795E937"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5D77616C"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AAA26E"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64D3E"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6E4A52"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5FCF0"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65522A"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0DD9F8"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6FC838"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11755"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915FC"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75D32EC"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953BF" w14:paraId="185B83F7"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E15655"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9DC83"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D5B1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B6DF9"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A6B849"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F87F4B"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38319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45E46"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1A882"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A1A271E"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6449E2E4"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25AF3"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7C2F1"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E66E6"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E6D1A"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7C7FB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3BB63D"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CB35A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5117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FF7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AF7ECF3"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4B2E3922"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24303"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17911"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2E7D1C"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26AC0"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45F77A"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3F835"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C5F0E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6C9A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38E79"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65D7A6C"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953BF" w14:paraId="06D4FBBB"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52A288"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4832128C"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3FE6837"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1F0DA47"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F29688"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85B6D8" w14:textId="77777777" w:rsidR="000953BF" w:rsidRDefault="000953BF" w:rsidP="001478DB">
            <w:pPr>
              <w:spacing w:after="0"/>
              <w:jc w:val="center"/>
              <w:rPr>
                <w:rFonts w:ascii="Arial" w:hAnsi="Arial" w:cs="Arial"/>
                <w:color w:val="000000"/>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CC47BB3"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58CA45FC"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2EBCB15"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UL4/DL1</w:t>
            </w:r>
          </w:p>
          <w:p w14:paraId="0ADACC1C"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0953BF" w14:paraId="723FACC6"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C9F932"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6669B8D8"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0E533D4"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401FB1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09BE15"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CDD0DF" w14:textId="77777777" w:rsidR="000953BF" w:rsidRDefault="000953BF" w:rsidP="001478DB">
            <w:pPr>
              <w:spacing w:after="0"/>
              <w:jc w:val="center"/>
              <w:rPr>
                <w:rFonts w:ascii="Arial" w:hAnsi="Arial" w:cs="Arial"/>
                <w:color w:val="000000"/>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5D2B90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1210D8"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01D289A"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UL4/DL1</w:t>
            </w:r>
          </w:p>
          <w:p w14:paraId="69AB78A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sz w:val="18"/>
                <w:szCs w:val="18"/>
                <w:lang w:eastAsia="zh-CN"/>
              </w:rPr>
              <w:t>direct-hit</w:t>
            </w:r>
          </w:p>
        </w:tc>
      </w:tr>
      <w:tr w:rsidR="000953BF" w14:paraId="2FCBFA55"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D4248A"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A784E"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362EB0"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9F46C"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12AEF2"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E6058"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52CF22"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129EA"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1B254"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7F2FC76"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260AF834"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4F62F3"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3D679"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97C3C3"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DE796"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EA0D80"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14E78D"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03F665"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0694A"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42B9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A29861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2FEBEA1F"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0AB80"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00159"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E0A7D9"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3F4B2"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1F015E"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844F88"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C1330"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8D8C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20B6F"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3CD8EC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38167A92"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818227"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AD24E"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12E6C1"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B7405"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ED20A"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9C849B"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97DFEA"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75D0E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CE16D"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3C0D775"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0953BF" w14:paraId="1F8678A4" w14:textId="77777777" w:rsidTr="001478D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90F6D"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1A103" w14:textId="77777777" w:rsidR="000953BF" w:rsidRDefault="000953BF" w:rsidP="001478D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AD6D0"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FEAE4"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42F415" w14:textId="77777777" w:rsidR="000953BF" w:rsidRDefault="000953BF" w:rsidP="001478DB">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9ABFDD" w14:textId="77777777" w:rsidR="000953BF" w:rsidRDefault="000953BF" w:rsidP="001478D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BF7341"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42A7"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AE9CB"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177E483" w14:textId="77777777" w:rsidR="000953BF" w:rsidRDefault="000953BF" w:rsidP="001478D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0953BF" w14:paraId="7639E74A" w14:textId="77777777" w:rsidTr="001478D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4CEF995" w14:textId="77777777" w:rsidR="000953BF" w:rsidRDefault="000953BF" w:rsidP="001478DB">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3497FFB" w14:textId="77777777" w:rsidR="000953BF" w:rsidRDefault="000953BF" w:rsidP="001478DB">
            <w:pPr>
              <w:pStyle w:val="TAN"/>
            </w:pPr>
            <w:r>
              <w:t xml:space="preserve">NOTE 2:  The requirements should be verified for UL NR ARFCN of the aggressor (lower) band (superscript LB) such that </w:t>
            </w:r>
            <w:r>
              <w:object w:dxaOrig="1560" w:dyaOrig="270" w14:anchorId="322C8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11.95pt" o:ole="">
                  <v:imagedata r:id="rId13" o:title=""/>
                </v:shape>
                <o:OLEObject Type="Embed" ProgID="Equation.3" ShapeID="_x0000_i1025" DrawAspect="Content" ObjectID="_1771242380" r:id="rId14"/>
              </w:object>
            </w:r>
            <w:r>
              <w:t xml:space="preserve">in MHz and </w:t>
            </w:r>
            <w:r>
              <w:object w:dxaOrig="4035" w:dyaOrig="270" w14:anchorId="70C178B8">
                <v:shape id="_x0000_i1026" type="#_x0000_t75" style="width:202.75pt;height:11.95pt" o:ole="">
                  <v:imagedata r:id="rId15" o:title=""/>
                </v:shape>
                <o:OLEObject Type="Embed" ProgID="Equation.DSMT4" ShapeID="_x0000_i1026" DrawAspect="Content" ObjectID="_1771242381" r:id="rId16"/>
              </w:object>
            </w:r>
            <w:r>
              <w:t xml:space="preserve"> with carrier frequency in the victim (higher) band in MHz </w:t>
            </w:r>
            <w:proofErr w:type="gramStart"/>
            <w:r>
              <w:t>and  the</w:t>
            </w:r>
            <w:proofErr w:type="gramEnd"/>
            <w:r>
              <w:t xml:space="preserve"> channel bandwidth configured in the lower band.</w:t>
            </w:r>
          </w:p>
          <w:p w14:paraId="05BF722A" w14:textId="77777777" w:rsidR="000953BF" w:rsidRDefault="000953BF" w:rsidP="001478DB">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49411983">
                <v:shape id="_x0000_i1027" type="#_x0000_t75" style="width:78.65pt;height:11.5pt" o:ole="">
                  <v:imagedata r:id="rId17" o:title=""/>
                </v:shape>
                <o:OLEObject Type="Embed" ProgID="Equation.DSMT4" ShapeID="_x0000_i1027" DrawAspect="Content" ObjectID="_1771242382"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617C9B5E">
                <v:shape id="_x0000_i1028" type="#_x0000_t75" style="width:202.3pt;height:11.5pt" o:ole="">
                  <v:imagedata r:id="rId15" o:title=""/>
                </v:shape>
                <o:OLEObject Type="Embed" ProgID="Equation.DSMT4" ShapeID="_x0000_i1028" DrawAspect="Content" ObjectID="_1771242383" r:id="rId19"/>
              </w:object>
            </w:r>
            <w:r>
              <w:rPr>
                <w:rFonts w:cs="Arial"/>
                <w:snapToGrid w:val="0"/>
                <w:lang w:eastAsia="ja-JP"/>
              </w:rPr>
              <w:t xml:space="preserve"> with the carrier frequency in the victim (higher) band in MHz </w:t>
            </w:r>
            <w:proofErr w:type="gramStart"/>
            <w:r>
              <w:rPr>
                <w:rFonts w:cs="Arial"/>
                <w:snapToGrid w:val="0"/>
                <w:lang w:eastAsia="ja-JP"/>
              </w:rPr>
              <w:t>and  the</w:t>
            </w:r>
            <w:proofErr w:type="gramEnd"/>
            <w:r>
              <w:rPr>
                <w:rFonts w:cs="Arial"/>
                <w:snapToGrid w:val="0"/>
                <w:lang w:eastAsia="ja-JP"/>
              </w:rPr>
              <w:t xml:space="preserve"> channel bandwidth configured in the low band</w:t>
            </w:r>
            <w:r>
              <w:rPr>
                <w:rFonts w:cs="Arial"/>
                <w:lang w:eastAsia="ja-JP"/>
              </w:rPr>
              <w:t>.</w:t>
            </w:r>
          </w:p>
          <w:p w14:paraId="1C8B6EA8" w14:textId="77777777" w:rsidR="000953BF" w:rsidRDefault="000953BF" w:rsidP="001478DB">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04614AC1">
                <v:shape id="_x0000_i1029" type="#_x0000_t75" style="width:78.65pt;height:11.5pt" o:ole="">
                  <v:imagedata r:id="rId20" o:title=""/>
                </v:shape>
                <o:OLEObject Type="Embed" ProgID="Equation.3" ShapeID="_x0000_i1029" DrawAspect="Content" ObjectID="_1771242384" r:id="rId21"/>
              </w:object>
            </w:r>
            <w:r>
              <w:rPr>
                <w:snapToGrid w:val="0"/>
                <w:lang w:eastAsia="ja-JP"/>
              </w:rPr>
              <w:t xml:space="preserve">in MHz and </w:t>
            </w:r>
            <w:r>
              <w:rPr>
                <w:position w:val="-14"/>
              </w:rPr>
              <w:object w:dxaOrig="4080" w:dyaOrig="225" w14:anchorId="237D8D48">
                <v:shape id="_x0000_i1030" type="#_x0000_t75" style="width:204.5pt;height:11.5pt" o:ole="">
                  <v:imagedata r:id="rId15" o:title=""/>
                </v:shape>
                <o:OLEObject Type="Embed" ProgID="Equation.DSMT4" ShapeID="_x0000_i1030" DrawAspect="Content" ObjectID="_1771242385" r:id="rId22"/>
              </w:object>
            </w:r>
            <w:r>
              <w:rPr>
                <w:snapToGrid w:val="0"/>
                <w:lang w:eastAsia="ja-JP"/>
              </w:rPr>
              <w:t xml:space="preserve"> with</w:t>
            </w:r>
            <w:r>
              <w:rPr>
                <w:noProof/>
                <w:position w:val="-10"/>
                <w:lang w:val="en-US" w:eastAsia="zh-CN"/>
              </w:rPr>
              <w:drawing>
                <wp:inline distT="0" distB="0" distL="0" distR="0" wp14:anchorId="5EF8928B" wp14:editId="011ACFA4">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7C9C84B1" wp14:editId="1B9B6A66">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2C20DBC1" w14:textId="77777777" w:rsidR="000953BF" w:rsidRDefault="000953BF" w:rsidP="001478DB">
            <w:pPr>
              <w:pStyle w:val="TAN"/>
            </w:pPr>
            <w:r>
              <w:t>NOTE 5:</w:t>
            </w:r>
            <w:r>
              <w:tab/>
              <w:t xml:space="preserve">The requirements should be verified for UL NR-ARFCN of the aggressor (lower) band (superscript LB) such that </w:t>
            </w:r>
            <w:r>
              <w:object w:dxaOrig="1545" w:dyaOrig="225" w14:anchorId="22A1BB5B">
                <v:shape id="_x0000_i1031" type="#_x0000_t75" style="width:78.65pt;height:11.5pt" o:ole="">
                  <v:imagedata r:id="rId25" o:title=""/>
                </v:shape>
                <o:OLEObject Type="Embed" ProgID="Equation.3" ShapeID="_x0000_i1031" DrawAspect="Content" ObjectID="_1771242386" r:id="rId26"/>
              </w:object>
            </w:r>
            <w:r>
              <w:t xml:space="preserve">in MHz and </w:t>
            </w:r>
            <w:r>
              <w:object w:dxaOrig="4080" w:dyaOrig="225" w14:anchorId="319D4E61">
                <v:shape id="_x0000_i1032" type="#_x0000_t75" style="width:204.5pt;height:11.5pt" o:ole="">
                  <v:imagedata r:id="rId15" o:title=""/>
                </v:shape>
                <o:OLEObject Type="Embed" ProgID="Equation.DSMT4" ShapeID="_x0000_i1032" DrawAspect="Content" ObjectID="_1771242387" r:id="rId27"/>
              </w:object>
            </w:r>
            <w:r>
              <w:t xml:space="preserve"> with</w:t>
            </w:r>
            <w:r>
              <w:rPr>
                <w:noProof/>
                <w:lang w:val="en-US" w:eastAsia="zh-CN"/>
              </w:rPr>
              <w:drawing>
                <wp:inline distT="0" distB="0" distL="0" distR="0" wp14:anchorId="344D7FE1" wp14:editId="1C2FB6C1">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D82BFAF" wp14:editId="4C0097E8">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039B41D9" w14:textId="77777777" w:rsidR="000953BF" w:rsidRDefault="000953BF" w:rsidP="001478DB">
            <w:pPr>
              <w:pStyle w:val="TAN"/>
            </w:pPr>
            <w:r>
              <w:t>NOTE 6:</w:t>
            </w:r>
            <w:r>
              <w:tab/>
              <w:t xml:space="preserve">The requirements are only applicable to channel bandwidths no larger than 20 MHz and with a carrier frequency at </w:t>
            </w:r>
            <w:r>
              <w:object w:dxaOrig="1545" w:dyaOrig="225" w14:anchorId="7AD49B2D">
                <v:shape id="_x0000_i1033" type="#_x0000_t75" style="width:78.65pt;height:11.5pt" o:ole="">
                  <v:imagedata r:id="rId28" o:title=""/>
                </v:shape>
                <o:OLEObject Type="Embed" ProgID="Equation.3" ShapeID="_x0000_i1033" DrawAspect="Content" ObjectID="_1771242388" r:id="rId29"/>
              </w:object>
            </w:r>
            <w:r>
              <w:t xml:space="preserve"> MHz offset from </w:t>
            </w:r>
            <w:r>
              <w:object w:dxaOrig="495" w:dyaOrig="225" w14:anchorId="4952198A">
                <v:shape id="_x0000_i1034" type="#_x0000_t75" style="width:22.55pt;height:11.5pt" o:ole="">
                  <v:imagedata r:id="rId30" o:title=""/>
                </v:shape>
                <o:OLEObject Type="Embed" ProgID="Equation.3" ShapeID="_x0000_i1034" DrawAspect="Content" ObjectID="_1771242389" r:id="rId31"/>
              </w:object>
            </w:r>
            <w:r>
              <w:t xml:space="preserve"> in the victim (higher band) with </w:t>
            </w:r>
            <w:r>
              <w:object w:dxaOrig="4080" w:dyaOrig="225" w14:anchorId="6DAA9746">
                <v:shape id="_x0000_i1035" type="#_x0000_t75" style="width:204.5pt;height:11.5pt" o:ole="">
                  <v:imagedata r:id="rId15" o:title=""/>
                </v:shape>
                <o:OLEObject Type="Embed" ProgID="Equation.DSMT4" ShapeID="_x0000_i1035" DrawAspect="Content" ObjectID="_1771242390" r:id="rId32"/>
              </w:object>
            </w:r>
            <w:r>
              <w:t>, where</w:t>
            </w:r>
            <w:r>
              <w:rPr>
                <w:noProof/>
                <w:lang w:val="en-US" w:eastAsia="zh-CN"/>
              </w:rPr>
              <w:drawing>
                <wp:inline distT="0" distB="0" distL="0" distR="0" wp14:anchorId="4DD07885" wp14:editId="51AC6CF8">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447A57F5">
                <v:shape id="_x0000_i1036" type="#_x0000_t75" style="width:37.1pt;height:11.5pt" o:ole="">
                  <v:imagedata r:id="rId33" o:title=""/>
                </v:shape>
                <o:OLEObject Type="Embed" ProgID="Equation.3" ShapeID="_x0000_i1036" DrawAspect="Content" ObjectID="_1771242391" r:id="rId34"/>
              </w:object>
            </w:r>
            <w:r>
              <w:t>are the channel bandwidths configured in the aggressor (lower) and victim (higher) bands in MHz, respectively.</w:t>
            </w:r>
          </w:p>
        </w:tc>
      </w:tr>
    </w:tbl>
    <w:p w14:paraId="266AEA56" w14:textId="77777777" w:rsidR="000953BF" w:rsidRPr="00A1115A" w:rsidRDefault="000953BF" w:rsidP="000953BF">
      <w:pPr>
        <w:rPr>
          <w:lang w:eastAsia="zh-CN"/>
        </w:rPr>
      </w:pPr>
    </w:p>
    <w:p w14:paraId="6EACA0CF" w14:textId="77777777" w:rsidR="000953BF" w:rsidRDefault="000953BF" w:rsidP="000953BF">
      <w:pPr>
        <w:pStyle w:val="TH"/>
        <w:rPr>
          <w:lang w:eastAsia="zh-CN"/>
        </w:rPr>
      </w:pPr>
      <w:r>
        <w:t>Table 7.3</w:t>
      </w:r>
      <w:r>
        <w:rPr>
          <w:lang w:eastAsia="zh-CN"/>
        </w:rPr>
        <w:t>C.2</w:t>
      </w:r>
      <w:r>
        <w:t>-</w:t>
      </w:r>
      <w:r>
        <w:rPr>
          <w:lang w:eastAsia="zh-CN"/>
        </w:rPr>
        <w:t>3</w:t>
      </w:r>
      <w:r>
        <w:t xml:space="preserve">: </w:t>
      </w:r>
      <w:r>
        <w:rPr>
          <w:lang w:eastAsia="zh-CN"/>
        </w:rPr>
        <w:t>Void</w:t>
      </w:r>
    </w:p>
    <w:p w14:paraId="6FA20E8C" w14:textId="77777777" w:rsidR="000953BF" w:rsidRDefault="000953BF" w:rsidP="000953BF">
      <w:pPr>
        <w:rPr>
          <w:lang w:val="en-US"/>
        </w:rPr>
      </w:pPr>
    </w:p>
    <w:p w14:paraId="3714F9AF" w14:textId="77777777" w:rsidR="000953BF" w:rsidRDefault="000953BF" w:rsidP="000953BF">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3ABB8CE9" w14:textId="77777777" w:rsidR="000953BF" w:rsidRPr="00A1115A" w:rsidRDefault="000953BF" w:rsidP="000953BF">
      <w:pPr>
        <w:rPr>
          <w:lang w:val="en-US"/>
        </w:rPr>
      </w:pPr>
    </w:p>
    <w:p w14:paraId="4819946C" w14:textId="77777777" w:rsidR="000953BF" w:rsidRDefault="000953BF" w:rsidP="000953BF">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1134"/>
        <w:gridCol w:w="850"/>
        <w:gridCol w:w="851"/>
        <w:gridCol w:w="1984"/>
        <w:gridCol w:w="1134"/>
        <w:gridCol w:w="851"/>
        <w:gridCol w:w="1150"/>
        <w:gridCol w:w="1260"/>
      </w:tblGrid>
      <w:tr w:rsidR="000953BF" w:rsidRPr="00E67806" w14:paraId="4EF01531" w14:textId="77777777" w:rsidTr="001478DB">
        <w:trPr>
          <w:trHeight w:val="732"/>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185FBB8B" w14:textId="77777777" w:rsidR="000953BF" w:rsidRPr="00E67806" w:rsidRDefault="000953BF" w:rsidP="001478DB">
            <w:pPr>
              <w:pStyle w:val="TAH"/>
            </w:pPr>
            <w:r w:rsidRPr="00E67806">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BAA81D7" w14:textId="77777777" w:rsidR="000953BF" w:rsidRPr="00E67806" w:rsidRDefault="000953BF" w:rsidP="001478DB">
            <w:pPr>
              <w:pStyle w:val="TAH"/>
            </w:pPr>
            <w:r w:rsidRPr="00E67806">
              <w:t>DL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3CD60" w14:textId="77777777" w:rsidR="000953BF" w:rsidRPr="00E67806" w:rsidRDefault="000953BF" w:rsidP="001478DB">
            <w:pPr>
              <w:pStyle w:val="TAH"/>
            </w:pPr>
            <w:r w:rsidRPr="00E67806">
              <w:t>UL F</w:t>
            </w:r>
            <w:r w:rsidRPr="00E67806">
              <w:rPr>
                <w:vertAlign w:val="subscript"/>
              </w:rPr>
              <w:t>c</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2AC587" w14:textId="77777777" w:rsidR="000953BF" w:rsidRPr="00E67806" w:rsidRDefault="000953BF" w:rsidP="001478DB">
            <w:pPr>
              <w:pStyle w:val="TAH"/>
            </w:pPr>
            <w:r w:rsidRPr="00E67806">
              <w:t>UL BW</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E883DD" w14:textId="77777777" w:rsidR="000953BF" w:rsidRPr="00E67806" w:rsidRDefault="000953BF" w:rsidP="001478DB">
            <w:pPr>
              <w:pStyle w:val="TAH"/>
              <w:rPr>
                <w:lang w:eastAsia="zh-CN"/>
              </w:rPr>
            </w:pPr>
            <w:r w:rsidRPr="00E67806">
              <w:rPr>
                <w:lang w:eastAsia="zh-CN"/>
              </w:rPr>
              <w:t>SCS of UL band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179B7D" w14:textId="77777777" w:rsidR="000953BF" w:rsidRPr="00E67806" w:rsidRDefault="000953BF" w:rsidP="001478DB">
            <w:pPr>
              <w:pStyle w:val="TAH"/>
            </w:pPr>
            <w:r w:rsidRPr="00E67806">
              <w:t>UL RB Allocation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B4DAF6" w14:textId="77777777" w:rsidR="000953BF" w:rsidRPr="00E67806" w:rsidRDefault="000953BF" w:rsidP="001478DB">
            <w:pPr>
              <w:pStyle w:val="TAH"/>
            </w:pPr>
            <w:r w:rsidRPr="00E67806">
              <w:t>DL F</w:t>
            </w:r>
            <w:r w:rsidRPr="00E67806">
              <w:rPr>
                <w:vertAlign w:val="subscript"/>
              </w:rPr>
              <w:t>c</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40CCF5" w14:textId="77777777" w:rsidR="000953BF" w:rsidRPr="00E67806" w:rsidRDefault="000953BF" w:rsidP="001478DB">
            <w:pPr>
              <w:pStyle w:val="TAH"/>
            </w:pPr>
            <w:r w:rsidRPr="00E67806">
              <w:t>DL BW</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B03B8AE" w14:textId="77777777" w:rsidR="000953BF" w:rsidRPr="00E67806" w:rsidRDefault="000953BF" w:rsidP="001478DB">
            <w:pPr>
              <w:pStyle w:val="TAH"/>
            </w:pPr>
            <w:r w:rsidRPr="00E67806">
              <w:t>MSD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08D0D7B6" w14:textId="77777777" w:rsidR="000953BF" w:rsidRPr="00E67806" w:rsidRDefault="000953BF" w:rsidP="001478DB">
            <w:pPr>
              <w:pStyle w:val="TAH"/>
              <w:rPr>
                <w:lang w:eastAsia="zh-CN"/>
              </w:rPr>
            </w:pPr>
            <w:r w:rsidRPr="00E67806">
              <w:rPr>
                <w:lang w:eastAsia="zh-CN"/>
              </w:rPr>
              <w:t>X band interference source</w:t>
            </w:r>
          </w:p>
        </w:tc>
      </w:tr>
      <w:tr w:rsidR="000953BF" w:rsidRPr="00E67806" w14:paraId="5011B274" w14:textId="77777777" w:rsidTr="001478DB">
        <w:trPr>
          <w:trHeight w:val="492"/>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B69DBDB" w14:textId="77777777" w:rsidR="000953BF" w:rsidRPr="00E67806" w:rsidRDefault="000953BF" w:rsidP="001478DB">
            <w:pPr>
              <w:spacing w:after="0"/>
              <w:rPr>
                <w:rFonts w:ascii="Arial" w:hAnsi="Arial" w:cs="Arial"/>
                <w:b/>
                <w:bCs/>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243F58" w14:textId="77777777" w:rsidR="000953BF" w:rsidRPr="00E67806" w:rsidRDefault="000953BF" w:rsidP="001478DB">
            <w:pPr>
              <w:spacing w:after="0"/>
              <w:rPr>
                <w:rFonts w:ascii="Arial" w:hAnsi="Arial" w:cs="Arial"/>
                <w:b/>
                <w:bCs/>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9EE445" w14:textId="77777777" w:rsidR="000953BF" w:rsidRPr="00E67806" w:rsidRDefault="000953BF" w:rsidP="001478DB">
            <w:pPr>
              <w:pStyle w:val="TAH"/>
            </w:pPr>
            <w:r w:rsidRPr="00E67806">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A7E19C" w14:textId="77777777" w:rsidR="000953BF" w:rsidRPr="00E67806" w:rsidRDefault="000953BF" w:rsidP="001478DB">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726DF" w14:textId="77777777" w:rsidR="000953BF" w:rsidRPr="00E67806" w:rsidRDefault="000953BF" w:rsidP="001478DB">
            <w:pPr>
              <w:pStyle w:val="TAH"/>
              <w:rPr>
                <w:lang w:eastAsia="zh-CN"/>
              </w:rPr>
            </w:pPr>
            <w:r w:rsidRPr="00E67806">
              <w:rPr>
                <w:lang w:eastAsia="zh-CN"/>
              </w:rPr>
              <w:t>(kHz)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0EADC9B" w14:textId="77777777" w:rsidR="000953BF" w:rsidRPr="00E67806" w:rsidRDefault="000953BF" w:rsidP="001478DB">
            <w:pPr>
              <w:pStyle w:val="TAH"/>
            </w:pPr>
            <w:r w:rsidRPr="00E67806">
              <w:t>L</w:t>
            </w:r>
            <w:r w:rsidRPr="00E67806">
              <w:rPr>
                <w:vertAlign w:val="subscript"/>
              </w:rPr>
              <w:t>CRB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1DE47F" w14:textId="77777777" w:rsidR="000953BF" w:rsidRPr="00E67806" w:rsidRDefault="000953BF" w:rsidP="001478DB">
            <w:pPr>
              <w:pStyle w:val="TAH"/>
            </w:pPr>
            <w:r w:rsidRPr="00E67806">
              <w:t>(MHz)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D3D333" w14:textId="77777777" w:rsidR="000953BF" w:rsidRPr="00E67806" w:rsidRDefault="000953BF" w:rsidP="001478DB">
            <w:pPr>
              <w:pStyle w:val="TAH"/>
            </w:pPr>
            <w:r w:rsidRPr="00E67806">
              <w:t>(MHz)</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F5A1722" w14:textId="77777777" w:rsidR="000953BF" w:rsidRPr="00E67806" w:rsidRDefault="000953BF" w:rsidP="001478DB">
            <w:pPr>
              <w:pStyle w:val="TAH"/>
            </w:pPr>
            <w:r w:rsidRPr="00E67806">
              <w:t>(dB)</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E363165" w14:textId="77777777" w:rsidR="000953BF" w:rsidRPr="00E67806" w:rsidRDefault="000953BF" w:rsidP="001478DB">
            <w:pPr>
              <w:spacing w:after="0"/>
              <w:rPr>
                <w:rFonts w:ascii="Arial" w:hAnsi="Arial" w:cs="Arial"/>
                <w:b/>
                <w:bCs/>
                <w:color w:val="000000"/>
                <w:sz w:val="18"/>
                <w:szCs w:val="18"/>
                <w:lang w:eastAsia="zh-CN"/>
              </w:rPr>
            </w:pPr>
          </w:p>
        </w:tc>
      </w:tr>
      <w:tr w:rsidR="000953BF" w:rsidRPr="00E67806" w14:paraId="6753DDDC" w14:textId="77777777" w:rsidTr="001478D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1F7DFE9" w14:textId="77777777" w:rsidR="000953BF" w:rsidRPr="00E67806" w:rsidRDefault="000953BF" w:rsidP="001478DB">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55CA55" w14:textId="77777777" w:rsidR="000953BF" w:rsidRPr="00E67806" w:rsidRDefault="000953BF" w:rsidP="001478DB">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F3FECCE" w14:textId="77777777" w:rsidR="000953BF" w:rsidRPr="00774E9B" w:rsidRDefault="000953BF" w:rsidP="001478DB">
            <w:pPr>
              <w:pStyle w:val="TAC"/>
              <w:rPr>
                <w:bCs/>
                <w:lang w:eastAsia="zh-CN"/>
              </w:rPr>
            </w:pPr>
            <w:r w:rsidRPr="00A818E2">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6C7114" w14:textId="77777777" w:rsidR="000953BF" w:rsidRPr="00774E9B" w:rsidRDefault="000953BF" w:rsidP="001478DB">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3AE8B9" w14:textId="77777777" w:rsidR="000953BF" w:rsidRPr="00E67806" w:rsidRDefault="000953BF" w:rsidP="001478DB">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6FFF06F4" w14:textId="77777777" w:rsidR="000953BF" w:rsidRPr="00774E9B" w:rsidRDefault="000953BF" w:rsidP="001478DB">
            <w:pPr>
              <w:pStyle w:val="TAC"/>
              <w:rPr>
                <w:bCs/>
                <w:lang w:eastAsia="zh-CN"/>
              </w:rPr>
            </w:pPr>
            <w:r w:rsidRPr="00774E9B">
              <w:t>50 (</w:t>
            </w:r>
            <w:proofErr w:type="spellStart"/>
            <w:r w:rsidRPr="00774E9B">
              <w:t>RBstart</w:t>
            </w:r>
            <w:proofErr w:type="spellEnd"/>
            <w:r w:rsidRPr="00774E9B">
              <w: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AA153" w14:textId="77777777" w:rsidR="000953BF" w:rsidRPr="00774E9B" w:rsidRDefault="000953BF" w:rsidP="001478DB">
            <w:pPr>
              <w:pStyle w:val="TAC"/>
              <w:rPr>
                <w:bCs/>
              </w:rPr>
            </w:pPr>
            <w:r w:rsidRPr="00774E9B">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CBA92D" w14:textId="77777777" w:rsidR="000953BF" w:rsidRPr="00E67806" w:rsidRDefault="000953BF" w:rsidP="001478DB">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3725C36B" w14:textId="77777777" w:rsidR="000953BF" w:rsidRPr="00774E9B" w:rsidRDefault="000953BF" w:rsidP="001478DB">
            <w:pPr>
              <w:pStyle w:val="TAC"/>
              <w:rPr>
                <w:bCs/>
                <w:color w:val="000000"/>
                <w:lang w:eastAsia="zh-CN"/>
              </w:rPr>
            </w:pPr>
            <w:r w:rsidRPr="00774E9B">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EC6AFD2" w14:textId="77777777" w:rsidR="000953BF" w:rsidRPr="00E67806" w:rsidRDefault="000953BF" w:rsidP="001478DB">
            <w:pPr>
              <w:pStyle w:val="TAC"/>
              <w:rPr>
                <w:bCs/>
                <w:color w:val="000000"/>
                <w:lang w:eastAsia="zh-CN"/>
              </w:rPr>
            </w:pPr>
            <w:r w:rsidRPr="00E67806">
              <w:rPr>
                <w:bCs/>
                <w:color w:val="000000"/>
                <w:lang w:eastAsia="zh-CN"/>
              </w:rPr>
              <w:t>&gt;ACLR2</w:t>
            </w:r>
          </w:p>
        </w:tc>
      </w:tr>
      <w:tr w:rsidR="000953BF" w:rsidRPr="00E67806" w14:paraId="31484459" w14:textId="77777777" w:rsidTr="001478D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7732135" w14:textId="77777777" w:rsidR="000953BF" w:rsidRPr="00E67806" w:rsidRDefault="000953BF" w:rsidP="001478DB">
            <w:pPr>
              <w:pStyle w:val="TAC"/>
              <w:rPr>
                <w:lang w:eastAsia="zh-CN"/>
              </w:rPr>
            </w:pPr>
            <w:r w:rsidRPr="00E67806">
              <w:rPr>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DB164" w14:textId="77777777" w:rsidR="000953BF" w:rsidRPr="00E67806" w:rsidRDefault="000953BF" w:rsidP="001478DB">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C1B1994" w14:textId="77777777" w:rsidR="000953BF" w:rsidRPr="00774E9B" w:rsidRDefault="000953BF" w:rsidP="001478DB">
            <w:pPr>
              <w:pStyle w:val="TAC"/>
              <w:rPr>
                <w:bCs/>
                <w:lang w:eastAsia="zh-CN"/>
              </w:rPr>
            </w:pPr>
            <w:r w:rsidRPr="00774E9B">
              <w:rPr>
                <w:lang w:val="en-US" w:eastAsia="zh-CN"/>
              </w:rPr>
              <w:t>176</w:t>
            </w:r>
            <w:r>
              <w:rPr>
                <w:lang w:val="en-US" w:eastAsia="zh-CN"/>
              </w:rPr>
              <w:t>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B10ADA" w14:textId="77777777" w:rsidR="000953BF" w:rsidRPr="00774E9B" w:rsidRDefault="000953BF" w:rsidP="001478DB">
            <w:pPr>
              <w:pStyle w:val="TAC"/>
              <w:rPr>
                <w:bCs/>
                <w:lang w:eastAsia="zh-CN"/>
              </w:rPr>
            </w:pPr>
            <w:r w:rsidRPr="00774E9B">
              <w:rPr>
                <w:lang w:val="en-US" w:eastAsia="zh-CN"/>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F9F6A1" w14:textId="77777777" w:rsidR="000953BF" w:rsidRPr="00E67806" w:rsidRDefault="000953BF" w:rsidP="001478DB">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2077697D" w14:textId="77777777" w:rsidR="000953BF" w:rsidRPr="00774E9B" w:rsidRDefault="000953BF" w:rsidP="001478DB">
            <w:pPr>
              <w:pStyle w:val="TAC"/>
              <w:rPr>
                <w:bCs/>
                <w:lang w:eastAsia="zh-CN"/>
              </w:rPr>
            </w:pPr>
            <w:r w:rsidRPr="00774E9B">
              <w:t>50 (</w:t>
            </w:r>
            <w:proofErr w:type="spellStart"/>
            <w:r w:rsidRPr="00774E9B">
              <w:t>RBstart</w:t>
            </w:r>
            <w:proofErr w:type="spellEnd"/>
            <w:r w:rsidRPr="00774E9B">
              <w:t>=</w:t>
            </w:r>
            <w:r w:rsidRPr="00774E9B">
              <w:rPr>
                <w:lang w:val="en-US" w:eastAsia="zh-CN"/>
              </w:rPr>
              <w:t>166</w:t>
            </w:r>
            <w:r w:rsidRPr="00774E9B">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16A293" w14:textId="77777777" w:rsidR="000953BF" w:rsidRPr="00774E9B" w:rsidRDefault="000953BF" w:rsidP="001478DB">
            <w:pPr>
              <w:pStyle w:val="TAC"/>
              <w:rPr>
                <w:bCs/>
              </w:rPr>
            </w:pPr>
            <w:r w:rsidRPr="00774E9B">
              <w:rPr>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67A3CB" w14:textId="77777777" w:rsidR="000953BF" w:rsidRPr="00E67806" w:rsidRDefault="000953BF" w:rsidP="001478DB">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660353AC" w14:textId="77777777" w:rsidR="000953BF" w:rsidRPr="00774E9B" w:rsidRDefault="000953BF" w:rsidP="001478DB">
            <w:pPr>
              <w:pStyle w:val="TAC"/>
              <w:rPr>
                <w:bCs/>
                <w:color w:val="000000"/>
                <w:lang w:eastAsia="zh-CN"/>
              </w:rPr>
            </w:pPr>
            <w:r w:rsidRPr="00774E9B">
              <w:rPr>
                <w:bCs/>
                <w:lang w:eastAsia="zh-CN"/>
              </w:rPr>
              <w:t>0.7</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ADDEC7" w14:textId="77777777" w:rsidR="000953BF" w:rsidRPr="00E67806" w:rsidRDefault="000953BF" w:rsidP="001478DB">
            <w:pPr>
              <w:pStyle w:val="TAC"/>
              <w:rPr>
                <w:bCs/>
                <w:color w:val="000000"/>
                <w:lang w:eastAsia="zh-CN"/>
              </w:rPr>
            </w:pPr>
            <w:r w:rsidRPr="00E67806">
              <w:rPr>
                <w:bCs/>
                <w:color w:val="000000"/>
                <w:lang w:eastAsia="zh-CN"/>
              </w:rPr>
              <w:t>&gt;ACLR2</w:t>
            </w:r>
          </w:p>
        </w:tc>
      </w:tr>
      <w:tr w:rsidR="000953BF" w:rsidRPr="00E67806" w14:paraId="6048A5E3" w14:textId="77777777" w:rsidTr="001478D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C72CBD2" w14:textId="77777777" w:rsidR="000953BF" w:rsidRPr="00E67806" w:rsidRDefault="000953BF" w:rsidP="001478DB">
            <w:pPr>
              <w:pStyle w:val="TAC"/>
              <w:rPr>
                <w:lang w:eastAsia="zh-CN"/>
              </w:rPr>
            </w:pPr>
            <w:r w:rsidRPr="00E67806">
              <w:rPr>
                <w:lang w:eastAsia="zh-CN"/>
              </w:rPr>
              <w:t>n84</w:t>
            </w:r>
          </w:p>
        </w:tc>
        <w:tc>
          <w:tcPr>
            <w:tcW w:w="709" w:type="dxa"/>
            <w:tcBorders>
              <w:top w:val="single" w:sz="4" w:space="0" w:color="auto"/>
              <w:left w:val="single" w:sz="4" w:space="0" w:color="auto"/>
              <w:bottom w:val="single" w:sz="4" w:space="0" w:color="auto"/>
              <w:right w:val="single" w:sz="4" w:space="0" w:color="auto"/>
            </w:tcBorders>
            <w:vAlign w:val="center"/>
          </w:tcPr>
          <w:p w14:paraId="1B0207B1" w14:textId="77777777" w:rsidR="000953BF" w:rsidRPr="00E67806" w:rsidRDefault="000953BF" w:rsidP="001478DB">
            <w:pPr>
              <w:pStyle w:val="TAC"/>
              <w:rPr>
                <w:lang w:eastAsia="zh-CN"/>
              </w:rPr>
            </w:pPr>
            <w:r w:rsidRPr="00E67806">
              <w:rPr>
                <w:lang w:eastAsia="zh-CN"/>
              </w:rPr>
              <w:t>n3</w:t>
            </w:r>
          </w:p>
        </w:tc>
        <w:tc>
          <w:tcPr>
            <w:tcW w:w="1134" w:type="dxa"/>
            <w:tcBorders>
              <w:top w:val="single" w:sz="4" w:space="0" w:color="auto"/>
              <w:left w:val="single" w:sz="4" w:space="0" w:color="auto"/>
              <w:bottom w:val="single" w:sz="4" w:space="0" w:color="auto"/>
              <w:right w:val="single" w:sz="4" w:space="0" w:color="auto"/>
            </w:tcBorders>
            <w:noWrap/>
            <w:vAlign w:val="center"/>
          </w:tcPr>
          <w:p w14:paraId="37EDC0F5" w14:textId="77777777" w:rsidR="000953BF" w:rsidRPr="00E67806" w:rsidRDefault="000953BF" w:rsidP="001478DB">
            <w:pPr>
              <w:pStyle w:val="TAC"/>
              <w:rPr>
                <w:bCs/>
                <w:lang w:eastAsia="zh-CN"/>
              </w:rPr>
            </w:pPr>
            <w:r w:rsidRPr="00E67806">
              <w:rPr>
                <w:lang w:eastAsia="zh-CN"/>
              </w:rPr>
              <w:t>1945</w:t>
            </w:r>
          </w:p>
        </w:tc>
        <w:tc>
          <w:tcPr>
            <w:tcW w:w="850" w:type="dxa"/>
            <w:tcBorders>
              <w:top w:val="single" w:sz="4" w:space="0" w:color="auto"/>
              <w:left w:val="single" w:sz="4" w:space="0" w:color="auto"/>
              <w:bottom w:val="single" w:sz="4" w:space="0" w:color="auto"/>
              <w:right w:val="single" w:sz="4" w:space="0" w:color="auto"/>
            </w:tcBorders>
            <w:noWrap/>
            <w:vAlign w:val="center"/>
          </w:tcPr>
          <w:p w14:paraId="37103E90" w14:textId="77777777" w:rsidR="000953BF" w:rsidRPr="00E67806" w:rsidRDefault="000953BF" w:rsidP="001478DB">
            <w:pPr>
              <w:pStyle w:val="TAC"/>
              <w:rPr>
                <w:bCs/>
                <w:lang w:eastAsia="zh-CN"/>
              </w:rPr>
            </w:pPr>
            <w:r w:rsidRPr="00E67806">
              <w:rPr>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
          <w:p w14:paraId="053CDFB3" w14:textId="77777777" w:rsidR="000953BF" w:rsidRPr="00E67806" w:rsidRDefault="000953BF" w:rsidP="001478DB">
            <w:pPr>
              <w:pStyle w:val="TAC"/>
              <w:rPr>
                <w:bCs/>
                <w:lang w:eastAsia="zh-CN"/>
              </w:rPr>
            </w:pPr>
            <w:r w:rsidRPr="00E67806">
              <w:rPr>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0B5E9126" w14:textId="77777777" w:rsidR="000953BF" w:rsidRPr="00E67806" w:rsidRDefault="000953BF" w:rsidP="001478DB">
            <w:pPr>
              <w:pStyle w:val="TAC"/>
              <w:rPr>
                <w:bCs/>
                <w:lang w:eastAsia="zh-CN"/>
              </w:rPr>
            </w:pPr>
            <w:r w:rsidRPr="00E67806">
              <w:rPr>
                <w:lang w:eastAsia="zh-CN"/>
              </w:rPr>
              <w:t>128 (</w:t>
            </w:r>
            <w:proofErr w:type="spellStart"/>
            <w:r w:rsidRPr="00E67806">
              <w:rPr>
                <w:lang w:eastAsia="zh-CN"/>
              </w:rPr>
              <w:t>RBstart</w:t>
            </w:r>
            <w:proofErr w:type="spellEnd"/>
            <w:r w:rsidRPr="00E67806">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45F31E58" w14:textId="77777777" w:rsidR="000953BF" w:rsidRPr="00E67806" w:rsidRDefault="000953BF" w:rsidP="001478DB">
            <w:pPr>
              <w:pStyle w:val="TAC"/>
              <w:rPr>
                <w:bCs/>
                <w:lang w:eastAsia="zh-CN"/>
              </w:rPr>
            </w:pPr>
            <w:r w:rsidRPr="00E67806">
              <w:rPr>
                <w:lang w:eastAsia="zh-CN"/>
              </w:rPr>
              <w:t>1877.5</w:t>
            </w:r>
          </w:p>
        </w:tc>
        <w:tc>
          <w:tcPr>
            <w:tcW w:w="851" w:type="dxa"/>
            <w:tcBorders>
              <w:top w:val="single" w:sz="4" w:space="0" w:color="auto"/>
              <w:left w:val="single" w:sz="4" w:space="0" w:color="auto"/>
              <w:bottom w:val="single" w:sz="4" w:space="0" w:color="auto"/>
              <w:right w:val="single" w:sz="4" w:space="0" w:color="auto"/>
            </w:tcBorders>
            <w:noWrap/>
            <w:vAlign w:val="center"/>
          </w:tcPr>
          <w:p w14:paraId="1ADFF102" w14:textId="77777777" w:rsidR="000953BF" w:rsidRPr="00E67806" w:rsidRDefault="000953BF" w:rsidP="001478DB">
            <w:pPr>
              <w:pStyle w:val="TAC"/>
              <w:rPr>
                <w:color w:val="000000"/>
                <w:lang w:eastAsia="zh-CN"/>
              </w:rPr>
            </w:pPr>
            <w:r w:rsidRPr="00E67806">
              <w:rPr>
                <w:lang w:eastAsia="zh-CN"/>
              </w:rPr>
              <w:t>5</w:t>
            </w:r>
          </w:p>
        </w:tc>
        <w:tc>
          <w:tcPr>
            <w:tcW w:w="1150" w:type="dxa"/>
            <w:tcBorders>
              <w:top w:val="single" w:sz="4" w:space="0" w:color="auto"/>
              <w:left w:val="single" w:sz="4" w:space="0" w:color="auto"/>
              <w:bottom w:val="single" w:sz="4" w:space="0" w:color="auto"/>
              <w:right w:val="single" w:sz="4" w:space="0" w:color="auto"/>
            </w:tcBorders>
            <w:noWrap/>
            <w:vAlign w:val="center"/>
          </w:tcPr>
          <w:p w14:paraId="1C2DA7CE" w14:textId="77777777" w:rsidR="000953BF" w:rsidRPr="00E67806" w:rsidRDefault="000953BF" w:rsidP="001478DB">
            <w:pPr>
              <w:pStyle w:val="TAC"/>
              <w:rPr>
                <w:bCs/>
                <w:color w:val="000000"/>
                <w:lang w:eastAsia="zh-CN"/>
              </w:rPr>
            </w:pPr>
            <w:r w:rsidRPr="00E67806">
              <w:rPr>
                <w:lang w:eastAsia="zh-CN"/>
              </w:rPr>
              <w:t>19.7</w:t>
            </w:r>
          </w:p>
        </w:tc>
        <w:tc>
          <w:tcPr>
            <w:tcW w:w="1260" w:type="dxa"/>
            <w:tcBorders>
              <w:top w:val="single" w:sz="4" w:space="0" w:color="auto"/>
              <w:left w:val="single" w:sz="4" w:space="0" w:color="auto"/>
              <w:bottom w:val="single" w:sz="4" w:space="0" w:color="auto"/>
              <w:right w:val="single" w:sz="4" w:space="0" w:color="auto"/>
            </w:tcBorders>
            <w:vAlign w:val="center"/>
          </w:tcPr>
          <w:p w14:paraId="1E8B47A7" w14:textId="77777777" w:rsidR="000953BF" w:rsidRPr="00E67806" w:rsidRDefault="000953BF" w:rsidP="001478DB">
            <w:pPr>
              <w:pStyle w:val="TAC"/>
              <w:rPr>
                <w:bCs/>
                <w:color w:val="000000"/>
                <w:lang w:eastAsia="zh-CN"/>
              </w:rPr>
            </w:pPr>
            <w:r w:rsidRPr="00E67806">
              <w:rPr>
                <w:lang w:eastAsia="zh-CN"/>
              </w:rPr>
              <w:t>ACLR1</w:t>
            </w:r>
          </w:p>
        </w:tc>
      </w:tr>
      <w:tr w:rsidR="000953BF" w:rsidRPr="00E67806" w14:paraId="1B789059" w14:textId="77777777" w:rsidTr="001478D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E10D599" w14:textId="77777777" w:rsidR="000953BF" w:rsidRPr="00E67806" w:rsidRDefault="000953BF" w:rsidP="001478DB">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DF2A25" w14:textId="77777777" w:rsidR="000953BF" w:rsidRPr="00E67806" w:rsidRDefault="000953BF" w:rsidP="001478DB">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A60A5EE" w14:textId="77777777" w:rsidR="000953BF" w:rsidRPr="00E67806" w:rsidRDefault="000953BF" w:rsidP="001478DB">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CA8927" w14:textId="77777777" w:rsidR="000953BF" w:rsidRPr="00774E9B" w:rsidRDefault="000953BF" w:rsidP="001478DB">
            <w:pPr>
              <w:pStyle w:val="TAC"/>
              <w:rPr>
                <w:bCs/>
                <w:lang w:eastAsia="zh-CN"/>
              </w:rPr>
            </w:pPr>
            <w:r w:rsidRPr="00C11AC8">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C9A60" w14:textId="77777777" w:rsidR="000953BF" w:rsidRPr="00E67806" w:rsidRDefault="000953BF" w:rsidP="001478DB">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41BB1C5B" w14:textId="77777777" w:rsidR="000953BF" w:rsidRPr="00E67806" w:rsidRDefault="000953BF" w:rsidP="001478DB">
            <w:pPr>
              <w:pStyle w:val="TAC"/>
              <w:rPr>
                <w:bCs/>
                <w:lang w:eastAsia="zh-CN"/>
              </w:rPr>
            </w:pPr>
            <w:r w:rsidRPr="00E67806">
              <w:rPr>
                <w:bCs/>
                <w:lang w:eastAsia="zh-CN"/>
              </w:rPr>
              <w:t>75 (</w:t>
            </w:r>
            <w:proofErr w:type="spellStart"/>
            <w:r w:rsidRPr="00E67806">
              <w:rPr>
                <w:bCs/>
                <w:lang w:eastAsia="zh-CN"/>
              </w:rPr>
              <w:t>RBstart</w:t>
            </w:r>
            <w:proofErr w:type="spellEnd"/>
            <w:r w:rsidRPr="00E67806">
              <w:rPr>
                <w:bCs/>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3BB3D6" w14:textId="77777777" w:rsidR="000953BF" w:rsidRPr="00774E9B" w:rsidRDefault="000953BF" w:rsidP="001478DB">
            <w:pPr>
              <w:pStyle w:val="TAC"/>
              <w:rPr>
                <w:bCs/>
              </w:rPr>
            </w:pPr>
            <w:r w:rsidRPr="00774E9B">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6EFE59" w14:textId="77777777" w:rsidR="000953BF" w:rsidRPr="00E67806" w:rsidRDefault="000953BF" w:rsidP="001478DB">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48205B7F" w14:textId="77777777" w:rsidR="000953BF" w:rsidRPr="00774E9B" w:rsidRDefault="000953BF" w:rsidP="001478DB">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C62F5B3" w14:textId="77777777" w:rsidR="000953BF" w:rsidRPr="00E67806" w:rsidRDefault="000953BF" w:rsidP="001478DB">
            <w:pPr>
              <w:pStyle w:val="TAC"/>
              <w:rPr>
                <w:bCs/>
                <w:color w:val="000000"/>
                <w:lang w:eastAsia="zh-CN"/>
              </w:rPr>
            </w:pPr>
            <w:r w:rsidRPr="00E67806">
              <w:rPr>
                <w:bCs/>
                <w:color w:val="000000"/>
                <w:lang w:eastAsia="zh-CN"/>
              </w:rPr>
              <w:t>&gt;ACLR2</w:t>
            </w:r>
          </w:p>
        </w:tc>
      </w:tr>
      <w:tr w:rsidR="000953BF" w:rsidRPr="00E67806" w14:paraId="65ACCD3B" w14:textId="77777777" w:rsidTr="001478D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B466245" w14:textId="77777777" w:rsidR="000953BF" w:rsidRPr="00E67806" w:rsidRDefault="000953BF" w:rsidP="001478DB">
            <w:pPr>
              <w:pStyle w:val="TAC"/>
              <w:rPr>
                <w:lang w:eastAsia="zh-CN"/>
              </w:rPr>
            </w:pPr>
            <w:r w:rsidRPr="00E67806">
              <w:rPr>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34FD42" w14:textId="77777777" w:rsidR="000953BF" w:rsidRPr="00E67806" w:rsidRDefault="000953BF" w:rsidP="001478DB">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9E4A11F" w14:textId="77777777" w:rsidR="000953BF" w:rsidRPr="00E67806" w:rsidRDefault="000953BF" w:rsidP="001478DB">
            <w:pPr>
              <w:pStyle w:val="TAC"/>
              <w:rPr>
                <w:bCs/>
                <w:lang w:eastAsia="zh-CN"/>
              </w:rPr>
            </w:pPr>
            <w:r w:rsidRPr="00E67806">
              <w:rPr>
                <w:bCs/>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05FB6D" w14:textId="77777777" w:rsidR="000953BF" w:rsidRPr="00E67806" w:rsidRDefault="000953BF" w:rsidP="001478DB">
            <w:pPr>
              <w:pStyle w:val="TAC"/>
              <w:rPr>
                <w:bCs/>
                <w:lang w:eastAsia="zh-CN"/>
              </w:rPr>
            </w:pPr>
            <w:r w:rsidRPr="00E67806">
              <w:rPr>
                <w:bCs/>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B6447" w14:textId="77777777" w:rsidR="000953BF" w:rsidRPr="00E67806" w:rsidRDefault="000953BF" w:rsidP="001478DB">
            <w:pPr>
              <w:pStyle w:val="TAC"/>
              <w:rPr>
                <w:bCs/>
                <w:lang w:eastAsia="zh-CN"/>
              </w:rPr>
            </w:pPr>
            <w:r w:rsidRPr="00E67806">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992F646" w14:textId="77777777" w:rsidR="000953BF" w:rsidRPr="0049138E" w:rsidRDefault="000953BF" w:rsidP="001478DB">
            <w:pPr>
              <w:pStyle w:val="TAC"/>
              <w:rPr>
                <w:bCs/>
                <w:szCs w:val="16"/>
                <w:lang w:eastAsia="zh-CN"/>
              </w:rPr>
            </w:pPr>
            <w:r w:rsidRPr="00851CEE">
              <w:rPr>
                <w:bCs/>
                <w:szCs w:val="16"/>
                <w:lang w:eastAsia="zh-CN"/>
              </w:rPr>
              <w:t>75 (</w:t>
            </w:r>
            <w:proofErr w:type="spellStart"/>
            <w:r w:rsidRPr="00851CEE">
              <w:rPr>
                <w:bCs/>
                <w:szCs w:val="16"/>
                <w:lang w:eastAsia="zh-CN"/>
              </w:rPr>
              <w:t>RBstart</w:t>
            </w:r>
            <w:proofErr w:type="spellEnd"/>
            <w:r w:rsidRPr="00851CEE">
              <w:rPr>
                <w:bCs/>
                <w:szCs w:val="16"/>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FEA648" w14:textId="77777777" w:rsidR="000953BF" w:rsidRPr="0049138E" w:rsidRDefault="000953BF" w:rsidP="001478DB">
            <w:pPr>
              <w:pStyle w:val="TAC"/>
              <w:rPr>
                <w:bCs/>
                <w:szCs w:val="16"/>
              </w:rPr>
            </w:pPr>
            <w:r w:rsidRPr="0049138E">
              <w:rPr>
                <w:bCs/>
                <w:szCs w:val="16"/>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53E039B" w14:textId="77777777" w:rsidR="000953BF" w:rsidRPr="00E67806" w:rsidRDefault="000953BF" w:rsidP="001478DB">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571D16EA" w14:textId="77777777" w:rsidR="000953BF" w:rsidRPr="00774E9B" w:rsidRDefault="000953BF" w:rsidP="001478DB">
            <w:pPr>
              <w:pStyle w:val="TAC"/>
              <w:rPr>
                <w:bCs/>
                <w:color w:val="000000"/>
                <w:lang w:eastAsia="zh-CN"/>
              </w:rPr>
            </w:pPr>
            <w:r w:rsidRPr="00C11AC8">
              <w:rPr>
                <w:bCs/>
              </w:rPr>
              <w:t>3.2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2050566" w14:textId="77777777" w:rsidR="000953BF" w:rsidRPr="00E67806" w:rsidRDefault="000953BF" w:rsidP="001478DB">
            <w:pPr>
              <w:pStyle w:val="TAC"/>
              <w:rPr>
                <w:bCs/>
                <w:color w:val="000000"/>
                <w:lang w:eastAsia="zh-CN"/>
              </w:rPr>
            </w:pPr>
            <w:r w:rsidRPr="00E67806">
              <w:rPr>
                <w:bCs/>
                <w:color w:val="000000"/>
                <w:lang w:eastAsia="zh-CN"/>
              </w:rPr>
              <w:t>&gt;ACLR2</w:t>
            </w:r>
          </w:p>
        </w:tc>
      </w:tr>
      <w:tr w:rsidR="000953BF" w:rsidRPr="00E67806" w14:paraId="6397B21B" w14:textId="77777777" w:rsidTr="001478D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14A2C99" w14:textId="77777777" w:rsidR="000953BF" w:rsidRPr="00E67806" w:rsidRDefault="000953BF" w:rsidP="001478DB">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9DAD19" w14:textId="77777777" w:rsidR="000953BF" w:rsidRPr="00E67806" w:rsidRDefault="000953BF" w:rsidP="001478DB">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D063E73" w14:textId="77777777" w:rsidR="000953BF" w:rsidRPr="0049138E" w:rsidRDefault="000953BF" w:rsidP="001478DB">
            <w:pPr>
              <w:pStyle w:val="TAC"/>
              <w:rPr>
                <w:bCs/>
                <w:lang w:eastAsia="zh-CN"/>
              </w:rPr>
            </w:pPr>
            <w:r w:rsidRPr="0049138E">
              <w:rPr>
                <w:bCs/>
                <w:lang w:eastAsia="zh-CN"/>
              </w:rPr>
              <w:t>2350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967541" w14:textId="77777777" w:rsidR="000953BF" w:rsidRPr="0049138E" w:rsidRDefault="000953BF" w:rsidP="001478DB">
            <w:pPr>
              <w:pStyle w:val="TAC"/>
              <w:rPr>
                <w:bCs/>
                <w:lang w:eastAsia="zh-CN"/>
              </w:rPr>
            </w:pPr>
            <w:r w:rsidRPr="0049138E">
              <w:rPr>
                <w:bCs/>
                <w:lang w:eastAsia="zh-CN"/>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D1048" w14:textId="77777777" w:rsidR="000953BF" w:rsidRPr="00E67806" w:rsidRDefault="000953BF" w:rsidP="001478DB">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C0699E9" w14:textId="77777777" w:rsidR="000953BF" w:rsidRPr="0049138E" w:rsidRDefault="000953BF" w:rsidP="001478DB">
            <w:pPr>
              <w:pStyle w:val="TAC"/>
              <w:rPr>
                <w:bCs/>
                <w:szCs w:val="16"/>
                <w:lang w:eastAsia="zh-CN"/>
              </w:rPr>
            </w:pPr>
            <w:r w:rsidRPr="00C11AC8">
              <w:rPr>
                <w:bCs/>
                <w:szCs w:val="16"/>
                <w:lang w:eastAsia="zh-CN"/>
              </w:rPr>
              <w:t>270 (</w:t>
            </w:r>
            <w:proofErr w:type="spellStart"/>
            <w:r w:rsidRPr="00C11AC8">
              <w:rPr>
                <w:bCs/>
                <w:szCs w:val="16"/>
                <w:lang w:eastAsia="zh-CN"/>
              </w:rPr>
              <w:t>RBst</w:t>
            </w:r>
            <w:r w:rsidRPr="00712AB9">
              <w:rPr>
                <w:bCs/>
                <w:szCs w:val="16"/>
                <w:lang w:eastAsia="zh-CN"/>
              </w:rPr>
              <w:t>art</w:t>
            </w:r>
            <w:proofErr w:type="spellEnd"/>
            <w:r w:rsidRPr="00712AB9">
              <w:rPr>
                <w:bCs/>
                <w:szCs w:val="16"/>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B4DF1" w14:textId="77777777" w:rsidR="000953BF" w:rsidRPr="0049138E" w:rsidRDefault="000953BF" w:rsidP="001478DB">
            <w:pPr>
              <w:pStyle w:val="TAC"/>
              <w:rPr>
                <w:bCs/>
                <w:szCs w:val="16"/>
                <w:lang w:eastAsia="zh-CN"/>
              </w:rPr>
            </w:pPr>
            <w:r w:rsidRPr="00C11AC8">
              <w:rPr>
                <w:szCs w:val="16"/>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FA0FA3" w14:textId="77777777" w:rsidR="000953BF" w:rsidRPr="00E67806" w:rsidRDefault="000953BF" w:rsidP="001478DB">
            <w:pPr>
              <w:pStyle w:val="TAC"/>
              <w:rPr>
                <w:color w:val="000000"/>
                <w:lang w:eastAsia="zh-CN"/>
              </w:rPr>
            </w:pPr>
            <w:r w:rsidRPr="00E67806">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0F36A813" w14:textId="77777777" w:rsidR="000953BF" w:rsidRPr="00774E9B" w:rsidRDefault="000953BF" w:rsidP="001478DB">
            <w:pPr>
              <w:pStyle w:val="TAC"/>
              <w:rPr>
                <w:bCs/>
                <w:color w:val="000000"/>
                <w:lang w:eastAsia="zh-CN"/>
              </w:rPr>
            </w:pPr>
            <w:r w:rsidRPr="00774E9B">
              <w:rPr>
                <w:bCs/>
                <w:lang w:eastAsia="zh-CN"/>
              </w:rPr>
              <w:t>28.1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EDA9BCC" w14:textId="77777777" w:rsidR="000953BF" w:rsidRPr="00E67806" w:rsidRDefault="000953BF" w:rsidP="001478DB">
            <w:pPr>
              <w:pStyle w:val="TAC"/>
              <w:rPr>
                <w:bCs/>
                <w:color w:val="000000"/>
                <w:lang w:eastAsia="zh-CN"/>
              </w:rPr>
            </w:pPr>
            <w:r w:rsidRPr="00E67806">
              <w:rPr>
                <w:bCs/>
                <w:color w:val="000000"/>
                <w:lang w:eastAsia="zh-CN"/>
              </w:rPr>
              <w:t>ACLR2</w:t>
            </w:r>
          </w:p>
        </w:tc>
      </w:tr>
      <w:tr w:rsidR="000953BF" w:rsidRPr="00E67806" w14:paraId="428E0FE1" w14:textId="77777777" w:rsidTr="001478D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D989D36" w14:textId="77777777" w:rsidR="000953BF" w:rsidRPr="00E67806" w:rsidRDefault="000953BF" w:rsidP="001478DB">
            <w:pPr>
              <w:pStyle w:val="TAC"/>
              <w:rPr>
                <w:lang w:eastAsia="zh-CN"/>
              </w:rPr>
            </w:pPr>
            <w:r w:rsidRPr="00E67806">
              <w:rPr>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D3ED91" w14:textId="77777777" w:rsidR="000953BF" w:rsidRPr="00E67806" w:rsidRDefault="000953BF" w:rsidP="001478DB">
            <w:pPr>
              <w:pStyle w:val="TAC"/>
              <w:rPr>
                <w:lang w:eastAsia="zh-CN"/>
              </w:rPr>
            </w:pPr>
            <w:r w:rsidRPr="00E67806">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4DC26B" w14:textId="77777777" w:rsidR="000953BF" w:rsidRPr="00E67806" w:rsidRDefault="000953BF" w:rsidP="001478DB">
            <w:pPr>
              <w:pStyle w:val="TAC"/>
              <w:rPr>
                <w:bCs/>
                <w:lang w:eastAsia="zh-CN"/>
              </w:rPr>
            </w:pPr>
            <w:r w:rsidRPr="00E67806">
              <w:rPr>
                <w:bCs/>
                <w:lang w:eastAsia="zh-CN"/>
              </w:rPr>
              <w:t>2360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286EB2" w14:textId="77777777" w:rsidR="000953BF" w:rsidRPr="00E67806" w:rsidRDefault="000953BF" w:rsidP="001478DB">
            <w:pPr>
              <w:pStyle w:val="TAC"/>
              <w:rPr>
                <w:bCs/>
                <w:lang w:eastAsia="zh-CN"/>
              </w:rPr>
            </w:pPr>
            <w:r w:rsidRPr="00E67806">
              <w:rPr>
                <w:bCs/>
                <w:lang w:eastAsia="zh-CN"/>
              </w:rPr>
              <w:t>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B64C0" w14:textId="77777777" w:rsidR="000953BF" w:rsidRPr="00E67806" w:rsidRDefault="000953BF" w:rsidP="001478DB">
            <w:pPr>
              <w:pStyle w:val="TAC"/>
              <w:rPr>
                <w:bCs/>
                <w:lang w:eastAsia="zh-CN"/>
              </w:rPr>
            </w:pPr>
            <w:r w:rsidRPr="00E67806">
              <w:rPr>
                <w:bCs/>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12C4FB89" w14:textId="77777777" w:rsidR="000953BF" w:rsidRPr="00E67806" w:rsidRDefault="000953BF" w:rsidP="001478DB">
            <w:pPr>
              <w:pStyle w:val="TAC"/>
              <w:rPr>
                <w:bCs/>
                <w:lang w:eastAsia="zh-CN"/>
              </w:rPr>
            </w:pPr>
            <w:r w:rsidRPr="00E67806">
              <w:rPr>
                <w:bCs/>
                <w:lang w:eastAsia="zh-CN"/>
              </w:rPr>
              <w:t>216 (</w:t>
            </w:r>
            <w:proofErr w:type="spellStart"/>
            <w:r w:rsidRPr="00E67806">
              <w:rPr>
                <w:bCs/>
                <w:lang w:eastAsia="zh-CN"/>
              </w:rPr>
              <w:t>RBstart</w:t>
            </w:r>
            <w:proofErr w:type="spellEnd"/>
            <w:r w:rsidRPr="00E67806">
              <w:rPr>
                <w:bCs/>
                <w:lang w:eastAsia="zh-CN"/>
              </w:rPr>
              <w:t>=</w:t>
            </w:r>
            <w:r>
              <w:rPr>
                <w:bCs/>
                <w:lang w:eastAsia="zh-CN"/>
              </w:rPr>
              <w:t>1</w:t>
            </w:r>
            <w:r w:rsidRPr="00E67806">
              <w:rPr>
                <w:bCs/>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26BD2" w14:textId="77777777" w:rsidR="000953BF" w:rsidRPr="00774E9B" w:rsidRDefault="000953BF" w:rsidP="001478DB">
            <w:pPr>
              <w:pStyle w:val="TAC"/>
              <w:rPr>
                <w:bCs/>
                <w:lang w:eastAsia="zh-CN"/>
              </w:rPr>
            </w:pPr>
            <w:r w:rsidRPr="00774E9B">
              <w:rPr>
                <w:bCs/>
                <w:lang w:eastAsia="zh-CN"/>
              </w:rPr>
              <w:t>2546</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41F21D8" w14:textId="77777777" w:rsidR="000953BF" w:rsidRPr="00E67806" w:rsidRDefault="000953BF" w:rsidP="001478DB">
            <w:pPr>
              <w:pStyle w:val="TAC"/>
              <w:rPr>
                <w:color w:val="000000"/>
                <w:lang w:eastAsia="zh-CN"/>
              </w:rPr>
            </w:pPr>
            <w:r w:rsidRPr="00E67806">
              <w:rPr>
                <w:color w:val="000000"/>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
          <w:p w14:paraId="49622B0B" w14:textId="77777777" w:rsidR="000953BF" w:rsidRPr="00E67806" w:rsidRDefault="000953BF" w:rsidP="001478DB">
            <w:pPr>
              <w:pStyle w:val="TAC"/>
              <w:rPr>
                <w:bCs/>
                <w:color w:val="000000"/>
                <w:lang w:eastAsia="zh-CN"/>
              </w:rPr>
            </w:pPr>
            <w:r w:rsidRPr="00E67806">
              <w:rPr>
                <w:bCs/>
                <w:color w:val="000000"/>
                <w:lang w:eastAsia="zh-CN"/>
              </w:rPr>
              <w:t>10.6</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61A1B16" w14:textId="77777777" w:rsidR="000953BF" w:rsidRPr="00E67806" w:rsidRDefault="000953BF" w:rsidP="001478DB">
            <w:pPr>
              <w:pStyle w:val="TAC"/>
              <w:rPr>
                <w:bCs/>
                <w:color w:val="000000"/>
                <w:lang w:eastAsia="zh-CN"/>
              </w:rPr>
            </w:pPr>
            <w:r w:rsidRPr="00E67806">
              <w:rPr>
                <w:bCs/>
                <w:color w:val="000000"/>
                <w:lang w:eastAsia="zh-CN"/>
              </w:rPr>
              <w:t>ACLR2</w:t>
            </w:r>
          </w:p>
        </w:tc>
      </w:tr>
      <w:tr w:rsidR="000953BF" w:rsidRPr="00E67806" w14:paraId="2CC553D5" w14:textId="77777777" w:rsidTr="001478D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F04125D" w14:textId="77777777" w:rsidR="000953BF" w:rsidRPr="0049138E" w:rsidRDefault="000953BF" w:rsidP="001478DB">
            <w:pPr>
              <w:pStyle w:val="TAC"/>
              <w:rPr>
                <w:lang w:eastAsia="zh-CN"/>
              </w:rPr>
            </w:pPr>
            <w:r w:rsidRPr="0049138E">
              <w:rPr>
                <w:lang w:eastAsia="zh-CN"/>
              </w:rPr>
              <w:t>n98</w:t>
            </w:r>
          </w:p>
        </w:tc>
        <w:tc>
          <w:tcPr>
            <w:tcW w:w="709" w:type="dxa"/>
            <w:tcBorders>
              <w:top w:val="single" w:sz="4" w:space="0" w:color="auto"/>
              <w:left w:val="single" w:sz="4" w:space="0" w:color="auto"/>
              <w:bottom w:val="single" w:sz="4" w:space="0" w:color="auto"/>
              <w:right w:val="single" w:sz="4" w:space="0" w:color="auto"/>
            </w:tcBorders>
            <w:vAlign w:val="center"/>
          </w:tcPr>
          <w:p w14:paraId="3A415BA4" w14:textId="77777777" w:rsidR="000953BF" w:rsidRPr="0049138E" w:rsidRDefault="000953BF" w:rsidP="001478DB">
            <w:pPr>
              <w:pStyle w:val="TAC"/>
              <w:rPr>
                <w:lang w:eastAsia="zh-CN"/>
              </w:rPr>
            </w:pPr>
            <w:r w:rsidRPr="0049138E">
              <w:rPr>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tcPr>
          <w:p w14:paraId="786584F5" w14:textId="77777777" w:rsidR="000953BF" w:rsidRPr="0049138E" w:rsidRDefault="000953BF" w:rsidP="001478DB">
            <w:pPr>
              <w:pStyle w:val="TAC"/>
              <w:rPr>
                <w:bCs/>
                <w:lang w:eastAsia="zh-CN"/>
              </w:rPr>
            </w:pPr>
            <w:r w:rsidRPr="0049138E">
              <w:rPr>
                <w:bCs/>
                <w:lang w:eastAsia="zh-CN"/>
              </w:rPr>
              <w:t>1900</w:t>
            </w:r>
          </w:p>
        </w:tc>
        <w:tc>
          <w:tcPr>
            <w:tcW w:w="850" w:type="dxa"/>
            <w:tcBorders>
              <w:top w:val="single" w:sz="4" w:space="0" w:color="auto"/>
              <w:left w:val="single" w:sz="4" w:space="0" w:color="auto"/>
              <w:bottom w:val="single" w:sz="4" w:space="0" w:color="auto"/>
              <w:right w:val="single" w:sz="4" w:space="0" w:color="auto"/>
            </w:tcBorders>
            <w:noWrap/>
            <w:vAlign w:val="center"/>
          </w:tcPr>
          <w:p w14:paraId="69AA97CC" w14:textId="77777777" w:rsidR="000953BF" w:rsidRPr="0049138E" w:rsidRDefault="000953BF" w:rsidP="001478DB">
            <w:pPr>
              <w:pStyle w:val="TAC"/>
              <w:rPr>
                <w:bCs/>
                <w:lang w:eastAsia="zh-CN"/>
              </w:rPr>
            </w:pPr>
            <w:r w:rsidRPr="0049138E">
              <w:rPr>
                <w:bCs/>
                <w:lang w:eastAsia="zh-CN"/>
              </w:rPr>
              <w:t>40</w:t>
            </w:r>
          </w:p>
        </w:tc>
        <w:tc>
          <w:tcPr>
            <w:tcW w:w="851" w:type="dxa"/>
            <w:tcBorders>
              <w:top w:val="single" w:sz="4" w:space="0" w:color="auto"/>
              <w:left w:val="single" w:sz="4" w:space="0" w:color="auto"/>
              <w:bottom w:val="single" w:sz="4" w:space="0" w:color="auto"/>
              <w:right w:val="single" w:sz="4" w:space="0" w:color="auto"/>
            </w:tcBorders>
            <w:vAlign w:val="center"/>
          </w:tcPr>
          <w:p w14:paraId="508E636C" w14:textId="77777777" w:rsidR="000953BF" w:rsidRPr="0049138E" w:rsidRDefault="000953BF" w:rsidP="001478DB">
            <w:pPr>
              <w:pStyle w:val="TAC"/>
              <w:rPr>
                <w:bCs/>
                <w:lang w:eastAsia="zh-CN"/>
              </w:rPr>
            </w:pPr>
            <w:r w:rsidRPr="0049138E">
              <w:rPr>
                <w:bCs/>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
          <w:p w14:paraId="0188F8CF" w14:textId="77777777" w:rsidR="000953BF" w:rsidRPr="0049138E" w:rsidRDefault="000953BF" w:rsidP="001478DB">
            <w:pPr>
              <w:pStyle w:val="TAC"/>
              <w:rPr>
                <w:bCs/>
                <w:lang w:eastAsia="zh-CN"/>
              </w:rPr>
            </w:pPr>
            <w:r w:rsidRPr="0049138E">
              <w:rPr>
                <w:bCs/>
                <w:lang w:eastAsia="zh-CN"/>
              </w:rPr>
              <w:t>216 (</w:t>
            </w:r>
            <w:proofErr w:type="spellStart"/>
            <w:r w:rsidRPr="0049138E">
              <w:rPr>
                <w:bCs/>
                <w:lang w:eastAsia="zh-CN"/>
              </w:rPr>
              <w:t>RBstart</w:t>
            </w:r>
            <w:proofErr w:type="spellEnd"/>
            <w:r w:rsidRPr="0049138E">
              <w:rPr>
                <w:bCs/>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7EBDD71E" w14:textId="77777777" w:rsidR="000953BF" w:rsidRPr="0049138E" w:rsidRDefault="000953BF" w:rsidP="001478DB">
            <w:pPr>
              <w:pStyle w:val="TAC"/>
              <w:rPr>
                <w:bCs/>
                <w:lang w:eastAsia="zh-CN"/>
              </w:rPr>
            </w:pPr>
            <w:r w:rsidRPr="0049138E">
              <w:rPr>
                <w:bCs/>
                <w:lang w:eastAsia="zh-CN"/>
              </w:rPr>
              <w:t>2501</w:t>
            </w:r>
          </w:p>
        </w:tc>
        <w:tc>
          <w:tcPr>
            <w:tcW w:w="851" w:type="dxa"/>
            <w:tcBorders>
              <w:top w:val="single" w:sz="4" w:space="0" w:color="auto"/>
              <w:left w:val="single" w:sz="4" w:space="0" w:color="auto"/>
              <w:bottom w:val="single" w:sz="4" w:space="0" w:color="auto"/>
              <w:right w:val="single" w:sz="4" w:space="0" w:color="auto"/>
            </w:tcBorders>
            <w:noWrap/>
            <w:vAlign w:val="center"/>
          </w:tcPr>
          <w:p w14:paraId="53F28366" w14:textId="77777777" w:rsidR="000953BF" w:rsidRPr="0049138E" w:rsidRDefault="000953BF" w:rsidP="001478DB">
            <w:pPr>
              <w:pStyle w:val="TAC"/>
              <w:rPr>
                <w:color w:val="000000"/>
                <w:lang w:eastAsia="zh-CN"/>
              </w:rPr>
            </w:pPr>
            <w:r w:rsidRPr="0049138E">
              <w:rPr>
                <w:color w:val="000000"/>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tcPr>
          <w:p w14:paraId="19A7BBD8" w14:textId="77777777" w:rsidR="000953BF" w:rsidRPr="0049138E" w:rsidRDefault="000953BF" w:rsidP="001478DB">
            <w:pPr>
              <w:pStyle w:val="TAC"/>
              <w:rPr>
                <w:bCs/>
                <w:color w:val="000000"/>
                <w:lang w:eastAsia="zh-CN"/>
              </w:rPr>
            </w:pPr>
            <w:r w:rsidRPr="0049138E">
              <w:rPr>
                <w:bCs/>
                <w:color w:val="000000"/>
                <w:lang w:eastAsia="zh-CN"/>
              </w:rPr>
              <w:t>3.3</w:t>
            </w:r>
          </w:p>
        </w:tc>
        <w:tc>
          <w:tcPr>
            <w:tcW w:w="1260" w:type="dxa"/>
            <w:tcBorders>
              <w:top w:val="single" w:sz="4" w:space="0" w:color="auto"/>
              <w:left w:val="single" w:sz="4" w:space="0" w:color="auto"/>
              <w:bottom w:val="single" w:sz="4" w:space="0" w:color="auto"/>
              <w:right w:val="single" w:sz="4" w:space="0" w:color="auto"/>
            </w:tcBorders>
            <w:vAlign w:val="center"/>
          </w:tcPr>
          <w:p w14:paraId="52DE1480" w14:textId="77777777" w:rsidR="000953BF" w:rsidRPr="0049138E" w:rsidRDefault="000953BF" w:rsidP="001478DB">
            <w:pPr>
              <w:pStyle w:val="TAC"/>
              <w:rPr>
                <w:bCs/>
                <w:color w:val="000000"/>
                <w:lang w:eastAsia="zh-CN"/>
              </w:rPr>
            </w:pPr>
            <w:r w:rsidRPr="0049138E">
              <w:rPr>
                <w:bCs/>
                <w:color w:val="000000"/>
                <w:lang w:eastAsia="zh-CN"/>
              </w:rPr>
              <w:t>&gt;ACLR2</w:t>
            </w:r>
          </w:p>
        </w:tc>
      </w:tr>
    </w:tbl>
    <w:p w14:paraId="292DEA59" w14:textId="77777777" w:rsidR="000953BF" w:rsidRDefault="000953BF" w:rsidP="000953BF"/>
    <w:p w14:paraId="6184153F" w14:textId="77777777" w:rsidR="000953BF" w:rsidRPr="00A1115A" w:rsidRDefault="000953BF" w:rsidP="000953BF">
      <w:pPr>
        <w:pStyle w:val="TH"/>
        <w:rPr>
          <w:lang w:val="en-US" w:eastAsia="zh-CN"/>
        </w:rPr>
      </w:pPr>
      <w:r>
        <w:rPr>
          <w:lang w:val="en-US" w:eastAsia="zh-CN"/>
        </w:rPr>
        <w:t>Table 7.3C.2-5: Void</w:t>
      </w:r>
    </w:p>
    <w:p w14:paraId="23300594" w14:textId="77777777" w:rsidR="000953BF" w:rsidRPr="00A1115A" w:rsidRDefault="000953BF" w:rsidP="000953BF">
      <w:pPr>
        <w:rPr>
          <w:lang w:eastAsia="zh-CN"/>
        </w:rPr>
      </w:pPr>
    </w:p>
    <w:p w14:paraId="0452C3A1" w14:textId="77777777" w:rsidR="000953BF" w:rsidRPr="00A1115A" w:rsidRDefault="000953BF" w:rsidP="000953BF">
      <w:pPr>
        <w:pStyle w:val="30"/>
      </w:pPr>
      <w:bookmarkStart w:id="810" w:name="_Toc21344452"/>
      <w:bookmarkStart w:id="811" w:name="_Toc29801940"/>
      <w:bookmarkStart w:id="812" w:name="_Toc29802364"/>
      <w:bookmarkStart w:id="813" w:name="_Toc29802989"/>
      <w:bookmarkStart w:id="814" w:name="_Toc36107731"/>
      <w:bookmarkStart w:id="815" w:name="_Toc37251505"/>
      <w:bookmarkStart w:id="816" w:name="_Toc45888412"/>
      <w:bookmarkStart w:id="817" w:name="_Toc45889011"/>
      <w:bookmarkStart w:id="818" w:name="_Toc61367729"/>
      <w:bookmarkStart w:id="819" w:name="_Toc61373112"/>
      <w:bookmarkStart w:id="820" w:name="_Toc68231062"/>
      <w:bookmarkStart w:id="821" w:name="_Toc69084475"/>
      <w:bookmarkStart w:id="822" w:name="_Toc75467487"/>
      <w:bookmarkStart w:id="823" w:name="_Toc76509509"/>
      <w:bookmarkStart w:id="824" w:name="_Toc76718499"/>
      <w:bookmarkStart w:id="825" w:name="_Toc83580846"/>
      <w:bookmarkStart w:id="826" w:name="_Toc84405355"/>
      <w:bookmarkStart w:id="827" w:name="_Toc84413964"/>
      <w:r w:rsidRPr="00A1115A">
        <w:lastRenderedPageBreak/>
        <w:t>7.3C.3</w:t>
      </w:r>
      <w:r w:rsidRPr="00A1115A">
        <w:tab/>
      </w:r>
      <w:proofErr w:type="spellStart"/>
      <w:r w:rsidRPr="00A1115A">
        <w:t>Δ</w:t>
      </w:r>
      <w:proofErr w:type="gramStart"/>
      <w:r w:rsidRPr="00A1115A">
        <w:t>R</w:t>
      </w:r>
      <w:r w:rsidRPr="00A1115A">
        <w:rPr>
          <w:vertAlign w:val="subscript"/>
        </w:rPr>
        <w:t>IB,c</w:t>
      </w:r>
      <w:proofErr w:type="spellEnd"/>
      <w:proofErr w:type="gramEnd"/>
      <w:r w:rsidRPr="00A1115A">
        <w:t xml:space="preserve"> for SUL</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627A830" w14:textId="77777777" w:rsidR="000953BF" w:rsidRPr="00A1115A" w:rsidRDefault="000953BF" w:rsidP="000953BF">
      <w:pPr>
        <w:pStyle w:val="40"/>
      </w:pPr>
      <w:bookmarkStart w:id="828" w:name="_Toc21344453"/>
      <w:bookmarkStart w:id="829" w:name="_Toc29801941"/>
      <w:bookmarkStart w:id="830" w:name="_Toc29802365"/>
      <w:bookmarkStart w:id="831" w:name="_Toc29802990"/>
      <w:bookmarkStart w:id="832" w:name="_Toc36107732"/>
      <w:bookmarkStart w:id="833" w:name="_Toc37251506"/>
      <w:bookmarkStart w:id="834" w:name="_Toc45888413"/>
      <w:bookmarkStart w:id="835" w:name="_Toc45889012"/>
      <w:bookmarkStart w:id="836" w:name="_Toc61367730"/>
      <w:bookmarkStart w:id="837" w:name="_Toc61373113"/>
      <w:bookmarkStart w:id="838" w:name="_Toc68231063"/>
      <w:bookmarkStart w:id="839" w:name="_Toc69084476"/>
      <w:bookmarkStart w:id="840" w:name="_Toc75467488"/>
      <w:bookmarkStart w:id="841" w:name="_Toc76509510"/>
      <w:bookmarkStart w:id="842" w:name="_Toc76718500"/>
      <w:bookmarkStart w:id="843" w:name="_Toc83580847"/>
      <w:bookmarkStart w:id="844" w:name="_Toc84405356"/>
      <w:bookmarkStart w:id="845" w:name="_Toc84413965"/>
      <w:r w:rsidRPr="00A1115A">
        <w:t>7.3C.3.1</w:t>
      </w:r>
      <w:r w:rsidRPr="00A1115A">
        <w:tab/>
        <w:t>General</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6A6C3C2F" w14:textId="77777777" w:rsidR="000953BF" w:rsidRPr="00A1115A" w:rsidRDefault="000953BF" w:rsidP="000953BF">
      <w:r w:rsidRPr="00A1115A">
        <w:t xml:space="preserve">For a UE supporting a SUL configuration, the </w:t>
      </w:r>
      <w:proofErr w:type="spellStart"/>
      <w:r w:rsidRPr="00A1115A">
        <w:t>Δ</w:t>
      </w:r>
      <w:proofErr w:type="gramStart"/>
      <w:r w:rsidRPr="00A1115A">
        <w:t>R</w:t>
      </w:r>
      <w:r w:rsidRPr="00A1115A">
        <w:rPr>
          <w:vertAlign w:val="subscript"/>
        </w:rPr>
        <w:t>IB,c</w:t>
      </w:r>
      <w:proofErr w:type="spellEnd"/>
      <w:proofErr w:type="gramEnd"/>
      <w:r w:rsidRPr="00A1115A">
        <w:rPr>
          <w:vertAlign w:val="subscript"/>
        </w:rPr>
        <w:t xml:space="preserve"> </w:t>
      </w:r>
      <w:r w:rsidRPr="00A1115A">
        <w:t>applies for both SC and SUL operation.</w:t>
      </w:r>
    </w:p>
    <w:p w14:paraId="554DD5ED" w14:textId="77777777" w:rsidR="000953BF" w:rsidRPr="00A1115A" w:rsidRDefault="000953BF" w:rsidP="000953BF">
      <w:pPr>
        <w:pStyle w:val="40"/>
      </w:pPr>
      <w:bookmarkStart w:id="846" w:name="_Toc21344454"/>
      <w:bookmarkStart w:id="847" w:name="_Toc29801942"/>
      <w:bookmarkStart w:id="848" w:name="_Toc29802366"/>
      <w:bookmarkStart w:id="849" w:name="_Toc29802991"/>
      <w:bookmarkStart w:id="850" w:name="_Toc36107733"/>
      <w:bookmarkStart w:id="851" w:name="_Toc37251507"/>
      <w:bookmarkStart w:id="852" w:name="_Toc45888414"/>
      <w:bookmarkStart w:id="853" w:name="_Toc45889013"/>
      <w:bookmarkStart w:id="854" w:name="_Toc61367731"/>
      <w:bookmarkStart w:id="855" w:name="_Toc61373114"/>
      <w:bookmarkStart w:id="856" w:name="_Toc68231064"/>
      <w:bookmarkStart w:id="857" w:name="_Toc69084477"/>
      <w:bookmarkStart w:id="858" w:name="_Toc75467489"/>
      <w:bookmarkStart w:id="859" w:name="_Toc76509511"/>
      <w:bookmarkStart w:id="860" w:name="_Toc76718501"/>
      <w:bookmarkStart w:id="861" w:name="_Toc83580848"/>
      <w:bookmarkStart w:id="862" w:name="_Toc84405357"/>
      <w:bookmarkStart w:id="863" w:name="_Toc84413966"/>
      <w:r w:rsidRPr="00A1115A">
        <w:t>7.3C.3.2</w:t>
      </w:r>
      <w:r w:rsidRPr="00A1115A">
        <w:tab/>
        <w:t>SUL band combination</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2614D2CB" w14:textId="77777777" w:rsidR="000953BF" w:rsidRPr="00A1115A" w:rsidRDefault="000953BF" w:rsidP="000953BF">
      <w:r w:rsidRPr="00A1115A">
        <w:t xml:space="preserve">For the UE which supports SUL band </w:t>
      </w:r>
      <w:proofErr w:type="spellStart"/>
      <w:r w:rsidRPr="00A1115A">
        <w:t>combiantion</w:t>
      </w:r>
      <w:proofErr w:type="spellEnd"/>
      <w:r w:rsidRPr="00A1115A">
        <w:t xml:space="preserve">, the minimum requirement for reference sensitivity in clause 7.3C.2 shall be increased by the amount given in </w:t>
      </w:r>
      <w:proofErr w:type="spellStart"/>
      <w:r w:rsidRPr="00A1115A">
        <w:t>Δ</w:t>
      </w:r>
      <w:proofErr w:type="gramStart"/>
      <w:r w:rsidRPr="00A1115A">
        <w:t>R</w:t>
      </w:r>
      <w:r w:rsidRPr="00A1115A">
        <w:rPr>
          <w:vertAlign w:val="subscript"/>
        </w:rPr>
        <w:t>IB,c</w:t>
      </w:r>
      <w:proofErr w:type="spellEnd"/>
      <w:proofErr w:type="gramEnd"/>
      <w:r w:rsidRPr="00A1115A">
        <w:rPr>
          <w:vertAlign w:val="subscript"/>
        </w:rPr>
        <w:t xml:space="preserve"> </w:t>
      </w:r>
      <w:r w:rsidRPr="00A1115A">
        <w:t>defined in clause 7.3C.3.2 for the applicable operating bands.</w:t>
      </w:r>
      <w:r w:rsidRPr="00A1115A">
        <w:rPr>
          <w:rFonts w:hint="eastAsia"/>
        </w:rPr>
        <w:t xml:space="preserve"> </w:t>
      </w:r>
      <w:r w:rsidRPr="00A1115A">
        <w:t>Unless otherwise stated, Δ</w:t>
      </w:r>
      <w:proofErr w:type="gramStart"/>
      <w:r w:rsidRPr="00A1115A">
        <w:rPr>
          <w:rFonts w:hint="eastAsia"/>
          <w:lang w:val="en-US"/>
        </w:rPr>
        <w:t>R</w:t>
      </w:r>
      <w:proofErr w:type="spellStart"/>
      <w:r w:rsidRPr="00A1115A">
        <w:rPr>
          <w:vertAlign w:val="subscript"/>
        </w:rPr>
        <w:t>IB,c</w:t>
      </w:r>
      <w:proofErr w:type="spellEnd"/>
      <w:proofErr w:type="gramEnd"/>
      <w:r w:rsidRPr="00A1115A">
        <w:rPr>
          <w:vertAlign w:val="subscript"/>
        </w:rPr>
        <w:t xml:space="preserve"> </w:t>
      </w:r>
      <w:r w:rsidRPr="00A1115A">
        <w:t>is set to zero.</w:t>
      </w:r>
    </w:p>
    <w:p w14:paraId="07E78C97" w14:textId="77777777" w:rsidR="000953BF" w:rsidRPr="00A1115A" w:rsidRDefault="000953BF" w:rsidP="000953BF">
      <w:r w:rsidRPr="00A1115A">
        <w:t>In case the UE supports more than one of band combinations for CA, SUL or DC, and an operating band belongs to more than one band combinations then</w:t>
      </w:r>
    </w:p>
    <w:p w14:paraId="59094456" w14:textId="77777777" w:rsidR="000953BF" w:rsidRPr="00A1115A" w:rsidRDefault="000953BF" w:rsidP="000953BF">
      <w:pPr>
        <w:pStyle w:val="B10"/>
      </w:pPr>
      <w:r w:rsidRPr="00A1115A">
        <w:t>-</w:t>
      </w:r>
      <w:r w:rsidRPr="00A1115A">
        <w:tab/>
        <w:t xml:space="preserve">When the operating band frequency range is ≤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w:t>
      </w:r>
      <w:proofErr w:type="gramStart"/>
      <w:r w:rsidRPr="00A1115A">
        <w:t>R</w:t>
      </w:r>
      <w:r w:rsidRPr="00A1115A">
        <w:rPr>
          <w:vertAlign w:val="subscript"/>
        </w:rPr>
        <w:t>IB,c</w:t>
      </w:r>
      <w:proofErr w:type="spellEnd"/>
      <w:proofErr w:type="gramEnd"/>
      <w:r w:rsidRPr="00A1115A">
        <w:t xml:space="preserve"> among the different supported band combinations involving such band shall be applied</w:t>
      </w:r>
    </w:p>
    <w:p w14:paraId="538F7C05" w14:textId="77777777" w:rsidR="000953BF" w:rsidRPr="00A1115A" w:rsidRDefault="000953BF" w:rsidP="000953BF">
      <w:pPr>
        <w:pStyle w:val="B10"/>
      </w:pPr>
      <w:r w:rsidRPr="00A1115A">
        <w:t>-</w:t>
      </w:r>
      <w:r w:rsidRPr="00A1115A">
        <w:tab/>
        <w:t xml:space="preserve">When the operating band frequency range is &gt;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maximum value for all band combinations defined in clause 7.3A, 7.3B, 7.3C in this specification and 7.3A, 7.3B in TS 38.101-3 [3] for the applicable operating bands.</w:t>
      </w:r>
    </w:p>
    <w:p w14:paraId="4295B16B" w14:textId="77777777" w:rsidR="000953BF" w:rsidRPr="00A1115A" w:rsidRDefault="000953BF" w:rsidP="000953BF">
      <w:pPr>
        <w:pStyle w:val="5"/>
        <w:rPr>
          <w:snapToGrid w:val="0"/>
        </w:rPr>
      </w:pPr>
      <w:bookmarkStart w:id="864" w:name="_Toc21344455"/>
      <w:bookmarkStart w:id="865" w:name="_Toc29801943"/>
      <w:bookmarkStart w:id="866" w:name="_Toc29802367"/>
      <w:bookmarkStart w:id="867" w:name="_Toc29802992"/>
      <w:bookmarkStart w:id="868" w:name="_Toc36107734"/>
      <w:bookmarkStart w:id="869" w:name="_Toc37251508"/>
      <w:bookmarkStart w:id="870" w:name="_Toc45888415"/>
      <w:bookmarkStart w:id="871" w:name="_Toc45889014"/>
      <w:bookmarkStart w:id="872" w:name="_Toc61367732"/>
      <w:bookmarkStart w:id="873" w:name="_Toc61373115"/>
      <w:bookmarkStart w:id="874" w:name="_Toc68231065"/>
      <w:bookmarkStart w:id="875" w:name="_Toc69084478"/>
      <w:bookmarkStart w:id="876" w:name="_Toc75467490"/>
      <w:bookmarkStart w:id="877" w:name="_Toc76509512"/>
      <w:bookmarkStart w:id="878" w:name="_Toc76718502"/>
      <w:bookmarkStart w:id="879" w:name="_Toc83580849"/>
      <w:bookmarkStart w:id="880" w:name="_Toc84405358"/>
      <w:bookmarkStart w:id="881" w:name="_Toc84413967"/>
      <w:r w:rsidRPr="00A1115A">
        <w:rPr>
          <w:snapToGrid w:val="0"/>
        </w:rPr>
        <w:t>7.3C.3.2.1</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for two bands</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03C43B67" w14:textId="77777777" w:rsidR="000953BF" w:rsidRDefault="000953BF" w:rsidP="000953BF">
      <w:pPr>
        <w:pStyle w:val="TH"/>
      </w:pPr>
      <w:r w:rsidRPr="00A1115A">
        <w:t xml:space="preserve">Table 7.3C.3.2.1-1: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0953BF" w:rsidRPr="00BC1318" w14:paraId="0BCB39CA" w14:textId="77777777" w:rsidTr="001478DB">
        <w:trPr>
          <w:trHeight w:val="187"/>
          <w:tblHeader/>
          <w:jc w:val="center"/>
        </w:trPr>
        <w:tc>
          <w:tcPr>
            <w:tcW w:w="2972" w:type="dxa"/>
            <w:vMerge w:val="restart"/>
          </w:tcPr>
          <w:p w14:paraId="1A27969E" w14:textId="77777777" w:rsidR="000953BF" w:rsidRPr="00BC1318" w:rsidRDefault="000953BF" w:rsidP="001478DB">
            <w:pPr>
              <w:pStyle w:val="TAH"/>
              <w:jc w:val="left"/>
              <w:rPr>
                <w:b w:val="0"/>
              </w:rPr>
            </w:pPr>
            <w:r>
              <w:rPr>
                <w:color w:val="000000" w:themeColor="text1"/>
              </w:rPr>
              <w:t>Band combination for SUL</w:t>
            </w:r>
          </w:p>
        </w:tc>
        <w:tc>
          <w:tcPr>
            <w:tcW w:w="5386" w:type="dxa"/>
            <w:gridSpan w:val="2"/>
          </w:tcPr>
          <w:p w14:paraId="7BC9E7B6" w14:textId="77777777" w:rsidR="000953BF" w:rsidRPr="00BC1318" w:rsidRDefault="000953BF" w:rsidP="001478DB">
            <w:pPr>
              <w:keepNext/>
              <w:keepLines/>
              <w:spacing w:after="0"/>
              <w:jc w:val="center"/>
              <w:rPr>
                <w:rFonts w:ascii="Arial" w:hAnsi="Arial"/>
                <w:b/>
                <w:sz w:val="18"/>
              </w:rPr>
            </w:pPr>
            <w:proofErr w:type="spellStart"/>
            <w:r w:rsidRPr="00BC1318">
              <w:rPr>
                <w:rFonts w:ascii="Arial" w:hAnsi="Arial"/>
                <w:b/>
                <w:sz w:val="18"/>
              </w:rPr>
              <w:t>Δ</w:t>
            </w:r>
            <w:proofErr w:type="gramStart"/>
            <w:r>
              <w:rPr>
                <w:rFonts w:ascii="Arial" w:hAnsi="Arial" w:hint="eastAsia"/>
                <w:b/>
                <w:sz w:val="18"/>
                <w:lang w:eastAsia="zh-CN"/>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0953BF" w:rsidRPr="00BC1318" w14:paraId="42F2A91D" w14:textId="77777777" w:rsidTr="001478DB">
        <w:trPr>
          <w:trHeight w:val="187"/>
          <w:tblHeader/>
          <w:jc w:val="center"/>
        </w:trPr>
        <w:tc>
          <w:tcPr>
            <w:tcW w:w="2972" w:type="dxa"/>
            <w:vMerge/>
            <w:tcBorders>
              <w:bottom w:val="single" w:sz="4" w:space="0" w:color="auto"/>
            </w:tcBorders>
          </w:tcPr>
          <w:p w14:paraId="0E74B9DA" w14:textId="77777777" w:rsidR="000953BF" w:rsidRPr="00BC1318" w:rsidRDefault="000953BF" w:rsidP="001478DB">
            <w:pPr>
              <w:keepNext/>
              <w:keepLines/>
              <w:spacing w:after="0"/>
              <w:jc w:val="center"/>
              <w:rPr>
                <w:rFonts w:ascii="Arial" w:hAnsi="Arial"/>
                <w:b/>
                <w:sz w:val="18"/>
              </w:rPr>
            </w:pPr>
          </w:p>
        </w:tc>
        <w:tc>
          <w:tcPr>
            <w:tcW w:w="5386" w:type="dxa"/>
            <w:gridSpan w:val="2"/>
          </w:tcPr>
          <w:p w14:paraId="2F0A8DE7" w14:textId="77777777" w:rsidR="000953BF" w:rsidRPr="00BC1318" w:rsidRDefault="000953BF" w:rsidP="001478DB">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0953BF" w:rsidRPr="00BC1318" w14:paraId="72C1BB50" w14:textId="77777777" w:rsidTr="001478DB">
        <w:trPr>
          <w:trHeight w:val="187"/>
          <w:jc w:val="center"/>
        </w:trPr>
        <w:tc>
          <w:tcPr>
            <w:tcW w:w="2972" w:type="dxa"/>
            <w:tcBorders>
              <w:bottom w:val="single" w:sz="4" w:space="0" w:color="auto"/>
            </w:tcBorders>
            <w:shd w:val="clear" w:color="auto" w:fill="auto"/>
          </w:tcPr>
          <w:p w14:paraId="724EA156" w14:textId="77777777" w:rsidR="000953BF" w:rsidRPr="00A62EE4" w:rsidRDefault="000953BF" w:rsidP="001478DB">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4D905E59" w14:textId="77777777" w:rsidR="000953BF" w:rsidRPr="00E63F9E" w:rsidRDefault="000953BF" w:rsidP="001478DB">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Borders>
              <w:top w:val="single" w:sz="4" w:space="0" w:color="auto"/>
              <w:left w:val="single" w:sz="4" w:space="0" w:color="auto"/>
              <w:bottom w:val="single" w:sz="4" w:space="0" w:color="auto"/>
              <w:right w:val="single" w:sz="4" w:space="0" w:color="auto"/>
            </w:tcBorders>
          </w:tcPr>
          <w:p w14:paraId="36804AC8" w14:textId="77777777" w:rsidR="000953BF" w:rsidRPr="00BC1318"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rsidRPr="00BC1318" w14:paraId="40EABBDA" w14:textId="77777777" w:rsidTr="001478DB">
        <w:trPr>
          <w:trHeight w:val="187"/>
          <w:jc w:val="center"/>
        </w:trPr>
        <w:tc>
          <w:tcPr>
            <w:tcW w:w="2972" w:type="dxa"/>
            <w:tcBorders>
              <w:bottom w:val="single" w:sz="4" w:space="0" w:color="auto"/>
            </w:tcBorders>
            <w:shd w:val="clear" w:color="auto" w:fill="auto"/>
          </w:tcPr>
          <w:p w14:paraId="0D3BD20B" w14:textId="77777777" w:rsidR="000953BF" w:rsidRDefault="000953BF" w:rsidP="001478DB">
            <w:pPr>
              <w:pStyle w:val="TAC"/>
              <w:rPr>
                <w:color w:val="000000" w:themeColor="text1"/>
                <w:lang w:eastAsia="zh-CN"/>
              </w:rPr>
            </w:pPr>
            <w:r w:rsidRPr="006E19B3">
              <w:rPr>
                <w:rFonts w:eastAsia="等线"/>
              </w:rPr>
              <w:t>SUL_n41-n9</w:t>
            </w:r>
            <w:r>
              <w:rPr>
                <w:rFonts w:eastAsia="等线"/>
              </w:rPr>
              <w:t>5</w:t>
            </w:r>
          </w:p>
        </w:tc>
        <w:tc>
          <w:tcPr>
            <w:tcW w:w="2693" w:type="dxa"/>
          </w:tcPr>
          <w:p w14:paraId="4AF5ABB7" w14:textId="77777777" w:rsidR="000953BF" w:rsidRPr="00BC1318"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Borders>
              <w:top w:val="single" w:sz="4" w:space="0" w:color="auto"/>
              <w:left w:val="single" w:sz="4" w:space="0" w:color="auto"/>
              <w:bottom w:val="single" w:sz="4" w:space="0" w:color="auto"/>
              <w:right w:val="single" w:sz="4" w:space="0" w:color="auto"/>
            </w:tcBorders>
          </w:tcPr>
          <w:p w14:paraId="4DC95C67" w14:textId="77777777" w:rsidR="000953BF" w:rsidRPr="00BC1318"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4F69E00D" w14:textId="77777777" w:rsidTr="001478DB">
        <w:trPr>
          <w:trHeight w:val="187"/>
          <w:jc w:val="center"/>
        </w:trPr>
        <w:tc>
          <w:tcPr>
            <w:tcW w:w="2972" w:type="dxa"/>
            <w:tcBorders>
              <w:bottom w:val="single" w:sz="4" w:space="0" w:color="auto"/>
            </w:tcBorders>
            <w:shd w:val="clear" w:color="auto" w:fill="auto"/>
          </w:tcPr>
          <w:p w14:paraId="08356B45" w14:textId="77777777" w:rsidR="000953BF" w:rsidRPr="006E19B3" w:rsidRDefault="000953BF" w:rsidP="001478DB">
            <w:pPr>
              <w:pStyle w:val="TAC"/>
              <w:rPr>
                <w:rFonts w:eastAsia="等线"/>
              </w:rPr>
            </w:pPr>
            <w:r w:rsidRPr="000A34EE">
              <w:t>SUL_n41-n98</w:t>
            </w:r>
          </w:p>
        </w:tc>
        <w:tc>
          <w:tcPr>
            <w:tcW w:w="2693" w:type="dxa"/>
          </w:tcPr>
          <w:p w14:paraId="0460FE14"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Borders>
              <w:top w:val="single" w:sz="4" w:space="0" w:color="auto"/>
              <w:left w:val="single" w:sz="4" w:space="0" w:color="auto"/>
              <w:bottom w:val="single" w:sz="4" w:space="0" w:color="auto"/>
              <w:right w:val="single" w:sz="4" w:space="0" w:color="auto"/>
            </w:tcBorders>
          </w:tcPr>
          <w:p w14:paraId="17FFE7BC"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2C777124" w14:textId="77777777" w:rsidTr="001478DB">
        <w:trPr>
          <w:trHeight w:val="187"/>
          <w:jc w:val="center"/>
        </w:trPr>
        <w:tc>
          <w:tcPr>
            <w:tcW w:w="2972" w:type="dxa"/>
            <w:tcBorders>
              <w:bottom w:val="single" w:sz="4" w:space="0" w:color="auto"/>
            </w:tcBorders>
            <w:shd w:val="clear" w:color="auto" w:fill="auto"/>
          </w:tcPr>
          <w:p w14:paraId="2BC53AE0" w14:textId="77777777" w:rsidR="000953BF" w:rsidRDefault="000953BF" w:rsidP="001478DB">
            <w:pPr>
              <w:pStyle w:val="TAC"/>
              <w:rPr>
                <w:rFonts w:eastAsia="等线"/>
                <w:lang w:eastAsia="ja-JP"/>
              </w:rPr>
            </w:pPr>
            <w:r w:rsidRPr="004909E9">
              <w:rPr>
                <w:rFonts w:eastAsia="等线"/>
                <w:lang w:eastAsia="ja-JP"/>
              </w:rPr>
              <w:t>SUL_n48-n99</w:t>
            </w:r>
          </w:p>
        </w:tc>
        <w:tc>
          <w:tcPr>
            <w:tcW w:w="2693" w:type="dxa"/>
          </w:tcPr>
          <w:p w14:paraId="48706948"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B83DB0E"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22922967" w14:textId="77777777" w:rsidTr="001478DB">
        <w:trPr>
          <w:trHeight w:val="187"/>
          <w:jc w:val="center"/>
        </w:trPr>
        <w:tc>
          <w:tcPr>
            <w:tcW w:w="2972" w:type="dxa"/>
            <w:tcBorders>
              <w:bottom w:val="single" w:sz="4" w:space="0" w:color="auto"/>
            </w:tcBorders>
            <w:shd w:val="clear" w:color="auto" w:fill="auto"/>
          </w:tcPr>
          <w:p w14:paraId="7D3C4FBC" w14:textId="77777777" w:rsidR="000953BF" w:rsidRDefault="000953BF" w:rsidP="001478DB">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0DCBE173"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194BFE2"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1055A2AC" w14:textId="77777777" w:rsidTr="001478DB">
        <w:trPr>
          <w:trHeight w:val="187"/>
          <w:jc w:val="center"/>
        </w:trPr>
        <w:tc>
          <w:tcPr>
            <w:tcW w:w="2972" w:type="dxa"/>
            <w:tcBorders>
              <w:bottom w:val="single" w:sz="4" w:space="0" w:color="auto"/>
            </w:tcBorders>
            <w:shd w:val="clear" w:color="auto" w:fill="auto"/>
          </w:tcPr>
          <w:p w14:paraId="5C4B2843" w14:textId="77777777" w:rsidR="000953BF" w:rsidRDefault="000953BF" w:rsidP="001478DB">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4A5475FF"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253F8171"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5D7B4CF8" w14:textId="77777777" w:rsidTr="001478DB">
        <w:trPr>
          <w:trHeight w:val="187"/>
          <w:jc w:val="center"/>
        </w:trPr>
        <w:tc>
          <w:tcPr>
            <w:tcW w:w="2972" w:type="dxa"/>
            <w:tcBorders>
              <w:bottom w:val="single" w:sz="4" w:space="0" w:color="auto"/>
            </w:tcBorders>
            <w:shd w:val="clear" w:color="auto" w:fill="auto"/>
          </w:tcPr>
          <w:p w14:paraId="404E5310" w14:textId="77777777" w:rsidR="000953BF" w:rsidRDefault="000953BF" w:rsidP="001478DB">
            <w:pPr>
              <w:pStyle w:val="TAC"/>
              <w:rPr>
                <w:rFonts w:eastAsia="等线"/>
                <w:lang w:eastAsia="ja-JP"/>
              </w:rPr>
            </w:pPr>
            <w:r w:rsidRPr="004E43B7">
              <w:rPr>
                <w:rFonts w:eastAsia="等线"/>
              </w:rPr>
              <w:t>SUL_n77-n99</w:t>
            </w:r>
          </w:p>
        </w:tc>
        <w:tc>
          <w:tcPr>
            <w:tcW w:w="2693" w:type="dxa"/>
          </w:tcPr>
          <w:p w14:paraId="17D55798"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E8E2055"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2889DF83" w14:textId="77777777" w:rsidTr="001478DB">
        <w:trPr>
          <w:trHeight w:val="187"/>
          <w:jc w:val="center"/>
        </w:trPr>
        <w:tc>
          <w:tcPr>
            <w:tcW w:w="2972" w:type="dxa"/>
            <w:tcBorders>
              <w:bottom w:val="single" w:sz="4" w:space="0" w:color="auto"/>
            </w:tcBorders>
            <w:shd w:val="clear" w:color="auto" w:fill="auto"/>
          </w:tcPr>
          <w:p w14:paraId="5E44BC1B" w14:textId="77777777" w:rsidR="000953BF" w:rsidRDefault="000953BF" w:rsidP="001478DB">
            <w:pPr>
              <w:pStyle w:val="TAC"/>
              <w:rPr>
                <w:rFonts w:eastAsia="等线"/>
                <w:lang w:eastAsia="ja-JP"/>
              </w:rPr>
            </w:pPr>
            <w:r w:rsidRPr="00A1115A">
              <w:t>SUL_n78-n80</w:t>
            </w:r>
          </w:p>
        </w:tc>
        <w:tc>
          <w:tcPr>
            <w:tcW w:w="2693" w:type="dxa"/>
          </w:tcPr>
          <w:p w14:paraId="0DF134DF"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986196A"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40720819" w14:textId="77777777" w:rsidTr="001478DB">
        <w:trPr>
          <w:trHeight w:val="187"/>
          <w:jc w:val="center"/>
        </w:trPr>
        <w:tc>
          <w:tcPr>
            <w:tcW w:w="2972" w:type="dxa"/>
            <w:tcBorders>
              <w:bottom w:val="single" w:sz="4" w:space="0" w:color="auto"/>
            </w:tcBorders>
            <w:shd w:val="clear" w:color="auto" w:fill="auto"/>
          </w:tcPr>
          <w:p w14:paraId="4C505C90" w14:textId="77777777" w:rsidR="000953BF" w:rsidRPr="00A1115A" w:rsidRDefault="000953BF" w:rsidP="001478DB">
            <w:pPr>
              <w:pStyle w:val="TAC"/>
            </w:pPr>
            <w:r w:rsidRPr="00A1115A">
              <w:rPr>
                <w:rFonts w:hint="eastAsia"/>
              </w:rPr>
              <w:t>SUL</w:t>
            </w:r>
            <w:r w:rsidRPr="00A1115A">
              <w:t>_n78</w:t>
            </w:r>
            <w:r w:rsidRPr="00A1115A">
              <w:rPr>
                <w:rFonts w:hint="eastAsia"/>
              </w:rPr>
              <w:t>-n81</w:t>
            </w:r>
          </w:p>
        </w:tc>
        <w:tc>
          <w:tcPr>
            <w:tcW w:w="2693" w:type="dxa"/>
          </w:tcPr>
          <w:p w14:paraId="41FBCE17"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41E10A9"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40E6ECEE" w14:textId="77777777" w:rsidTr="001478DB">
        <w:trPr>
          <w:trHeight w:val="187"/>
          <w:jc w:val="center"/>
        </w:trPr>
        <w:tc>
          <w:tcPr>
            <w:tcW w:w="2972" w:type="dxa"/>
            <w:tcBorders>
              <w:bottom w:val="single" w:sz="4" w:space="0" w:color="auto"/>
            </w:tcBorders>
            <w:shd w:val="clear" w:color="auto" w:fill="auto"/>
          </w:tcPr>
          <w:p w14:paraId="71AD85B7" w14:textId="77777777" w:rsidR="000953BF" w:rsidRDefault="000953BF" w:rsidP="001478DB">
            <w:pPr>
              <w:pStyle w:val="TAC"/>
              <w:rPr>
                <w:rFonts w:eastAsia="等线"/>
                <w:lang w:eastAsia="ja-JP"/>
              </w:rPr>
            </w:pPr>
            <w:r w:rsidRPr="00A1115A">
              <w:t>SUL_n78-n82</w:t>
            </w:r>
          </w:p>
        </w:tc>
        <w:tc>
          <w:tcPr>
            <w:tcW w:w="2693" w:type="dxa"/>
          </w:tcPr>
          <w:p w14:paraId="28EFA722"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CEB7B54"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4EAC55A8" w14:textId="77777777" w:rsidTr="001478DB">
        <w:trPr>
          <w:trHeight w:val="187"/>
          <w:jc w:val="center"/>
        </w:trPr>
        <w:tc>
          <w:tcPr>
            <w:tcW w:w="2972" w:type="dxa"/>
            <w:tcBorders>
              <w:bottom w:val="single" w:sz="4" w:space="0" w:color="auto"/>
            </w:tcBorders>
            <w:shd w:val="clear" w:color="auto" w:fill="auto"/>
          </w:tcPr>
          <w:p w14:paraId="761C2EC4" w14:textId="77777777" w:rsidR="000953BF" w:rsidRDefault="000953BF" w:rsidP="001478DB">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323AF9E8"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B9217EB"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214526B8" w14:textId="77777777" w:rsidTr="001478DB">
        <w:trPr>
          <w:trHeight w:val="187"/>
          <w:jc w:val="center"/>
        </w:trPr>
        <w:tc>
          <w:tcPr>
            <w:tcW w:w="2972" w:type="dxa"/>
            <w:tcBorders>
              <w:bottom w:val="single" w:sz="4" w:space="0" w:color="auto"/>
            </w:tcBorders>
            <w:shd w:val="clear" w:color="auto" w:fill="auto"/>
          </w:tcPr>
          <w:p w14:paraId="445EEC37" w14:textId="77777777" w:rsidR="000953BF" w:rsidRPr="00A1115A" w:rsidRDefault="000953BF" w:rsidP="001478DB">
            <w:pPr>
              <w:pStyle w:val="TAC"/>
            </w:pPr>
            <w:r w:rsidRPr="00A1115A">
              <w:t>SUL_n78-n84</w:t>
            </w:r>
          </w:p>
        </w:tc>
        <w:tc>
          <w:tcPr>
            <w:tcW w:w="2693" w:type="dxa"/>
          </w:tcPr>
          <w:p w14:paraId="0898E030"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6BDD3B9F"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6DF29175" w14:textId="77777777" w:rsidTr="001478DB">
        <w:trPr>
          <w:trHeight w:val="187"/>
          <w:jc w:val="center"/>
        </w:trPr>
        <w:tc>
          <w:tcPr>
            <w:tcW w:w="2972" w:type="dxa"/>
            <w:tcBorders>
              <w:bottom w:val="single" w:sz="4" w:space="0" w:color="auto"/>
            </w:tcBorders>
            <w:shd w:val="clear" w:color="auto" w:fill="auto"/>
          </w:tcPr>
          <w:p w14:paraId="74EB204E" w14:textId="77777777" w:rsidR="000953BF" w:rsidRPr="00A1115A" w:rsidRDefault="000953BF" w:rsidP="001478DB">
            <w:pPr>
              <w:pStyle w:val="TAC"/>
            </w:pPr>
            <w:r w:rsidRPr="00A1115A">
              <w:rPr>
                <w:rFonts w:hint="eastAsia"/>
              </w:rPr>
              <w:t>SUL</w:t>
            </w:r>
            <w:r w:rsidRPr="00A1115A">
              <w:t>_n78</w:t>
            </w:r>
            <w:r w:rsidRPr="00A1115A">
              <w:rPr>
                <w:rFonts w:hint="eastAsia"/>
              </w:rPr>
              <w:t>-n86</w:t>
            </w:r>
          </w:p>
        </w:tc>
        <w:tc>
          <w:tcPr>
            <w:tcW w:w="2693" w:type="dxa"/>
          </w:tcPr>
          <w:p w14:paraId="7B434AC4"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5F9839E9"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25446ACB" w14:textId="77777777" w:rsidTr="001478DB">
        <w:trPr>
          <w:trHeight w:val="187"/>
          <w:jc w:val="center"/>
        </w:trPr>
        <w:tc>
          <w:tcPr>
            <w:tcW w:w="2972" w:type="dxa"/>
            <w:tcBorders>
              <w:bottom w:val="single" w:sz="4" w:space="0" w:color="auto"/>
            </w:tcBorders>
            <w:shd w:val="clear" w:color="auto" w:fill="auto"/>
          </w:tcPr>
          <w:p w14:paraId="0DC33256" w14:textId="77777777" w:rsidR="000953BF" w:rsidRPr="00A1115A" w:rsidRDefault="000953BF" w:rsidP="001478DB">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146ED866"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B707BA5"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57BADB39" w14:textId="77777777" w:rsidTr="001478DB">
        <w:trPr>
          <w:trHeight w:val="187"/>
          <w:jc w:val="center"/>
        </w:trPr>
        <w:tc>
          <w:tcPr>
            <w:tcW w:w="2972" w:type="dxa"/>
            <w:tcBorders>
              <w:bottom w:val="single" w:sz="4" w:space="0" w:color="auto"/>
            </w:tcBorders>
            <w:shd w:val="clear" w:color="auto" w:fill="auto"/>
          </w:tcPr>
          <w:p w14:paraId="4CC1BF58" w14:textId="77777777" w:rsidR="000953BF" w:rsidRPr="00A1115A" w:rsidRDefault="000953BF" w:rsidP="001478DB">
            <w:pPr>
              <w:pStyle w:val="TAC"/>
            </w:pPr>
            <w:r w:rsidRPr="00D62C66">
              <w:t>SUL_n79-n97</w:t>
            </w:r>
          </w:p>
        </w:tc>
        <w:tc>
          <w:tcPr>
            <w:tcW w:w="2693" w:type="dxa"/>
          </w:tcPr>
          <w:p w14:paraId="3FD66564"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EFC7FAD"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14:paraId="02B0892C" w14:textId="77777777" w:rsidTr="001478DB">
        <w:trPr>
          <w:trHeight w:val="187"/>
          <w:jc w:val="center"/>
        </w:trPr>
        <w:tc>
          <w:tcPr>
            <w:tcW w:w="2972" w:type="dxa"/>
            <w:tcBorders>
              <w:bottom w:val="single" w:sz="4" w:space="0" w:color="auto"/>
            </w:tcBorders>
            <w:shd w:val="clear" w:color="auto" w:fill="auto"/>
          </w:tcPr>
          <w:p w14:paraId="36790F92" w14:textId="77777777" w:rsidR="000953BF" w:rsidRPr="00A1115A" w:rsidRDefault="000953BF" w:rsidP="001478DB">
            <w:pPr>
              <w:pStyle w:val="TAC"/>
            </w:pPr>
            <w:r w:rsidRPr="00D62C66">
              <w:t>SUL_n79-n98</w:t>
            </w:r>
          </w:p>
        </w:tc>
        <w:tc>
          <w:tcPr>
            <w:tcW w:w="2693" w:type="dxa"/>
          </w:tcPr>
          <w:p w14:paraId="5D572329" w14:textId="77777777" w:rsidR="000953BF" w:rsidRDefault="000953BF" w:rsidP="001478DB">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Borders>
              <w:top w:val="single" w:sz="4" w:space="0" w:color="auto"/>
              <w:left w:val="single" w:sz="4" w:space="0" w:color="auto"/>
              <w:bottom w:val="single" w:sz="4" w:space="0" w:color="auto"/>
              <w:right w:val="single" w:sz="4" w:space="0" w:color="auto"/>
            </w:tcBorders>
          </w:tcPr>
          <w:p w14:paraId="72ECD4E7" w14:textId="77777777" w:rsidR="000953BF" w:rsidRDefault="000953BF" w:rsidP="001478DB">
            <w:pPr>
              <w:keepNext/>
              <w:keepLines/>
              <w:spacing w:after="0"/>
              <w:jc w:val="center"/>
              <w:rPr>
                <w:rFonts w:ascii="Arial" w:hAnsi="Arial"/>
                <w:sz w:val="18"/>
                <w:lang w:eastAsia="zh-CN"/>
              </w:rPr>
            </w:pPr>
            <w:r>
              <w:rPr>
                <w:rFonts w:ascii="Arial" w:hAnsi="Arial"/>
                <w:sz w:val="18"/>
                <w:lang w:eastAsia="zh-CN"/>
              </w:rPr>
              <w:t>N/A</w:t>
            </w:r>
          </w:p>
        </w:tc>
      </w:tr>
      <w:tr w:rsidR="000953BF" w:rsidRPr="00BC1318" w14:paraId="09F615D6" w14:textId="77777777" w:rsidTr="001478DB">
        <w:trPr>
          <w:trHeight w:val="187"/>
          <w:jc w:val="center"/>
        </w:trPr>
        <w:tc>
          <w:tcPr>
            <w:tcW w:w="8358" w:type="dxa"/>
            <w:gridSpan w:val="3"/>
            <w:vAlign w:val="center"/>
          </w:tcPr>
          <w:p w14:paraId="498B1C26" w14:textId="77777777" w:rsidR="000953BF" w:rsidRPr="00A1115A" w:rsidRDefault="000953BF" w:rsidP="001478DB">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p w14:paraId="78C3BC5D" w14:textId="77777777" w:rsidR="000953BF" w:rsidRPr="006B2746" w:rsidRDefault="000953BF" w:rsidP="001478DB">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081E3579" w14:textId="77777777" w:rsidR="000953BF" w:rsidRPr="00BC1318" w:rsidRDefault="000953BF" w:rsidP="001478DB">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The component band order in the configuration should be listed by the order of NR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order of band is n41 and n80</w:t>
            </w:r>
            <w:r w:rsidRPr="006B2746">
              <w:rPr>
                <w:rFonts w:ascii="Arial" w:hAnsi="Arial"/>
                <w:sz w:val="18"/>
              </w:rPr>
              <w:t>.</w:t>
            </w:r>
          </w:p>
        </w:tc>
      </w:tr>
    </w:tbl>
    <w:p w14:paraId="40B07308" w14:textId="77777777" w:rsidR="000953BF" w:rsidRDefault="000953BF" w:rsidP="000953BF"/>
    <w:p w14:paraId="4C39CDE7" w14:textId="77777777" w:rsidR="000953BF" w:rsidRPr="00A1115A" w:rsidRDefault="000953BF" w:rsidP="000953BF">
      <w:pPr>
        <w:rPr>
          <w:lang w:eastAsia="zh-CN"/>
        </w:rPr>
      </w:pPr>
    </w:p>
    <w:p w14:paraId="609CE225" w14:textId="77777777" w:rsidR="000953BF" w:rsidRPr="00A1115A" w:rsidRDefault="000953BF" w:rsidP="000953BF">
      <w:pPr>
        <w:pStyle w:val="5"/>
        <w:rPr>
          <w:snapToGrid w:val="0"/>
        </w:rPr>
      </w:pPr>
      <w:bookmarkStart w:id="882" w:name="_Toc61367733"/>
      <w:bookmarkStart w:id="883" w:name="_Toc61373116"/>
      <w:bookmarkStart w:id="884" w:name="_Toc68231066"/>
      <w:bookmarkStart w:id="885" w:name="_Toc69084479"/>
      <w:bookmarkStart w:id="886" w:name="_Toc75467491"/>
      <w:bookmarkStart w:id="887" w:name="_Toc76509513"/>
      <w:bookmarkStart w:id="888" w:name="_Toc76718503"/>
      <w:bookmarkStart w:id="889" w:name="_Toc83580850"/>
      <w:bookmarkStart w:id="890" w:name="_Toc84405359"/>
      <w:bookmarkStart w:id="891" w:name="_Toc84413968"/>
      <w:r w:rsidRPr="00A1115A">
        <w:rPr>
          <w:snapToGrid w:val="0"/>
        </w:rPr>
        <w:lastRenderedPageBreak/>
        <w:t>7.3C.3.2.2</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for three bands</w:t>
      </w:r>
      <w:bookmarkEnd w:id="882"/>
      <w:bookmarkEnd w:id="883"/>
      <w:bookmarkEnd w:id="884"/>
      <w:bookmarkEnd w:id="885"/>
      <w:bookmarkEnd w:id="886"/>
      <w:bookmarkEnd w:id="887"/>
      <w:bookmarkEnd w:id="888"/>
      <w:bookmarkEnd w:id="889"/>
      <w:bookmarkEnd w:id="890"/>
      <w:bookmarkEnd w:id="891"/>
    </w:p>
    <w:p w14:paraId="7D9C8D5D" w14:textId="77777777" w:rsidR="000953BF" w:rsidRDefault="000953BF" w:rsidP="000953BF">
      <w:pPr>
        <w:pStyle w:val="TH"/>
      </w:pPr>
      <w:r w:rsidRPr="00A1115A">
        <w:t xml:space="preserve">Table 7.3C.3.2.2-1: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953BF" w:rsidRPr="003B41A4" w14:paraId="42149DF1" w14:textId="77777777" w:rsidTr="001478DB">
        <w:trPr>
          <w:jc w:val="center"/>
        </w:trPr>
        <w:tc>
          <w:tcPr>
            <w:tcW w:w="2336" w:type="dxa"/>
            <w:vMerge w:val="restart"/>
            <w:tcBorders>
              <w:top w:val="single" w:sz="4" w:space="0" w:color="auto"/>
              <w:left w:val="single" w:sz="4" w:space="0" w:color="auto"/>
              <w:right w:val="single" w:sz="4" w:space="0" w:color="auto"/>
            </w:tcBorders>
          </w:tcPr>
          <w:p w14:paraId="79E82683" w14:textId="77777777" w:rsidR="000953BF" w:rsidRPr="003B41A4" w:rsidRDefault="000953BF" w:rsidP="001478DB">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A1A6800" w14:textId="77777777" w:rsidR="000953BF" w:rsidRPr="003B41A4" w:rsidRDefault="000953BF" w:rsidP="001478DB">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proofErr w:type="gramStart"/>
            <w:r>
              <w:rPr>
                <w:rFonts w:ascii="Arial" w:hAnsi="Arial"/>
                <w:b/>
                <w:color w:val="000000" w:themeColor="text1"/>
                <w:sz w:val="18"/>
              </w:rPr>
              <w:t>R</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0953BF" w:rsidRPr="003B41A4" w14:paraId="0BB91242" w14:textId="77777777" w:rsidTr="001478DB">
        <w:trPr>
          <w:jc w:val="center"/>
        </w:trPr>
        <w:tc>
          <w:tcPr>
            <w:tcW w:w="2336" w:type="dxa"/>
            <w:vMerge/>
            <w:tcBorders>
              <w:left w:val="single" w:sz="4" w:space="0" w:color="auto"/>
              <w:bottom w:val="single" w:sz="4" w:space="0" w:color="auto"/>
              <w:right w:val="single" w:sz="4" w:space="0" w:color="auto"/>
            </w:tcBorders>
          </w:tcPr>
          <w:p w14:paraId="2BFC0D81" w14:textId="77777777" w:rsidR="000953BF" w:rsidRPr="003B41A4" w:rsidRDefault="000953BF" w:rsidP="001478DB">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9ED75D" w14:textId="77777777" w:rsidR="000953BF" w:rsidRPr="003B41A4" w:rsidRDefault="000953BF" w:rsidP="001478DB">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0953BF" w:rsidRPr="003B41A4" w14:paraId="3F724727"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5FE3109" w14:textId="77777777" w:rsidR="000953BF" w:rsidRPr="003819E7" w:rsidRDefault="000953BF" w:rsidP="001478DB">
            <w:pPr>
              <w:pStyle w:val="TAC"/>
              <w:rPr>
                <w:lang w:eastAsia="ja-JP"/>
              </w:rPr>
            </w:pPr>
            <w:r>
              <w:rPr>
                <w:lang w:eastAsia="ja-JP"/>
              </w:rPr>
              <w:t>CA_n1_n78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13AC15EA"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BD17E36"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E3AD0B"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14:paraId="0CA3AD35"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2079F0" w14:textId="77777777" w:rsidR="000953BF" w:rsidRDefault="000953BF" w:rsidP="001478DB">
            <w:pPr>
              <w:pStyle w:val="TAC"/>
              <w:rPr>
                <w:lang w:eastAsia="ja-JP"/>
              </w:rPr>
            </w:pPr>
            <w:r>
              <w:rPr>
                <w:lang w:eastAsia="ja-JP"/>
              </w:rPr>
              <w:t>CA_n1_n78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5EF2ACB3"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ED837EE"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7E66453"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0296CF2A"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870B0" w14:textId="77777777" w:rsidR="000953BF" w:rsidRDefault="000953BF" w:rsidP="001478DB">
            <w:pPr>
              <w:pStyle w:val="TAC"/>
              <w:rPr>
                <w:lang w:eastAsia="ja-JP"/>
              </w:rPr>
            </w:pPr>
            <w:r w:rsidRPr="00A1115A">
              <w:rPr>
                <w:lang w:eastAsia="ja-JP"/>
              </w:rPr>
              <w:t>CA_n1_n78-n84</w:t>
            </w:r>
          </w:p>
        </w:tc>
        <w:tc>
          <w:tcPr>
            <w:tcW w:w="1968" w:type="dxa"/>
            <w:tcBorders>
              <w:top w:val="single" w:sz="4" w:space="0" w:color="auto"/>
              <w:left w:val="single" w:sz="4" w:space="0" w:color="auto"/>
              <w:bottom w:val="single" w:sz="4" w:space="0" w:color="auto"/>
              <w:right w:val="single" w:sz="4" w:space="0" w:color="auto"/>
            </w:tcBorders>
            <w:vAlign w:val="center"/>
          </w:tcPr>
          <w:p w14:paraId="5648171B"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26AB5AB9"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6C444F9"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CB20A3" w:rsidRPr="003B41A4" w14:paraId="342F5D19" w14:textId="77777777" w:rsidTr="00CB20A3">
        <w:trPr>
          <w:jc w:val="center"/>
          <w:ins w:id="892" w:author="Huawei" w:date="2024-03-06T12:01:00Z"/>
        </w:trPr>
        <w:tc>
          <w:tcPr>
            <w:tcW w:w="2336" w:type="dxa"/>
            <w:tcBorders>
              <w:top w:val="single" w:sz="4" w:space="0" w:color="auto"/>
              <w:left w:val="single" w:sz="4" w:space="0" w:color="auto"/>
              <w:bottom w:val="single" w:sz="4" w:space="0" w:color="auto"/>
              <w:right w:val="single" w:sz="4" w:space="0" w:color="auto"/>
            </w:tcBorders>
            <w:vAlign w:val="center"/>
          </w:tcPr>
          <w:p w14:paraId="286D56D9" w14:textId="1306DF2D" w:rsidR="00CB20A3" w:rsidRPr="00A1115A" w:rsidRDefault="00CB20A3" w:rsidP="00CB20A3">
            <w:pPr>
              <w:pStyle w:val="TAC"/>
              <w:rPr>
                <w:ins w:id="893" w:author="Huawei" w:date="2024-03-06T12:01:00Z"/>
                <w:lang w:eastAsia="ja-JP"/>
              </w:rPr>
            </w:pPr>
            <w:ins w:id="894" w:author="Huawei" w:date="2024-03-06T12:01:00Z">
              <w:r w:rsidRPr="0045390D">
                <w:rPr>
                  <w:rFonts w:eastAsia="等线" w:cs="Arial"/>
                  <w:kern w:val="2"/>
                  <w:szCs w:val="24"/>
                  <w:lang w:val="x-none" w:eastAsia="ja-JP"/>
                </w:rPr>
                <w:t>CA_n1_n78-n89</w:t>
              </w:r>
            </w:ins>
          </w:p>
        </w:tc>
        <w:tc>
          <w:tcPr>
            <w:tcW w:w="1968" w:type="dxa"/>
            <w:tcBorders>
              <w:top w:val="single" w:sz="4" w:space="0" w:color="auto"/>
              <w:left w:val="single" w:sz="4" w:space="0" w:color="auto"/>
              <w:bottom w:val="single" w:sz="4" w:space="0" w:color="auto"/>
              <w:right w:val="single" w:sz="4" w:space="0" w:color="auto"/>
            </w:tcBorders>
            <w:vAlign w:val="center"/>
          </w:tcPr>
          <w:p w14:paraId="05A97FE7" w14:textId="09AC6F95" w:rsidR="00CB20A3" w:rsidRDefault="00CB20A3" w:rsidP="00CB20A3">
            <w:pPr>
              <w:keepNext/>
              <w:keepLines/>
              <w:spacing w:after="0"/>
              <w:jc w:val="center"/>
              <w:rPr>
                <w:ins w:id="895" w:author="Huawei" w:date="2024-03-06T12:01:00Z"/>
                <w:rFonts w:ascii="Arial" w:hAnsi="Arial" w:hint="eastAsia"/>
                <w:color w:val="000000" w:themeColor="text1"/>
                <w:sz w:val="18"/>
                <w:lang w:val="en-US" w:eastAsia="zh-CN"/>
              </w:rPr>
            </w:pPr>
            <w:ins w:id="896" w:author="Huawei" w:date="2024-03-06T12:01:00Z">
              <w:r w:rsidRPr="00037A93">
                <w:rPr>
                  <w:rFonts w:ascii="Arial" w:eastAsia="等线" w:hAnsi="Arial"/>
                  <w:color w:val="000000"/>
                  <w:sz w:val="18"/>
                  <w:lang w:eastAsia="zh-CN"/>
                </w:rPr>
                <w:t>0.</w:t>
              </w:r>
              <w:r>
                <w:rPr>
                  <w:rFonts w:ascii="Arial" w:eastAsia="等线" w:hAnsi="Arial"/>
                  <w:color w:val="000000"/>
                  <w:sz w:val="18"/>
                  <w:lang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529C75D1" w14:textId="37415D61" w:rsidR="00CB20A3" w:rsidRDefault="00CB20A3" w:rsidP="00CB20A3">
            <w:pPr>
              <w:keepNext/>
              <w:keepLines/>
              <w:spacing w:after="0"/>
              <w:jc w:val="center"/>
              <w:rPr>
                <w:ins w:id="897" w:author="Huawei" w:date="2024-03-06T12:01:00Z"/>
                <w:rFonts w:ascii="Arial" w:hAnsi="Arial" w:hint="eastAsia"/>
                <w:color w:val="000000" w:themeColor="text1"/>
                <w:sz w:val="18"/>
                <w:lang w:val="en-US" w:eastAsia="zh-CN"/>
              </w:rPr>
            </w:pPr>
            <w:ins w:id="898" w:author="Huawei" w:date="2024-03-06T12:01:00Z">
              <w:r w:rsidRPr="00037A93">
                <w:rPr>
                  <w:rFonts w:ascii="Arial" w:eastAsia="等线" w:hAnsi="Arial"/>
                  <w:color w:val="000000"/>
                  <w:sz w:val="18"/>
                  <w:lang w:eastAsia="zh-CN"/>
                </w:rPr>
                <w:t>0.</w:t>
              </w:r>
              <w:r>
                <w:rPr>
                  <w:rFonts w:ascii="Arial" w:eastAsia="等线"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760B5E8" w14:textId="2642C4E5" w:rsidR="00CB20A3" w:rsidRDefault="00CB20A3" w:rsidP="00CB20A3">
            <w:pPr>
              <w:keepNext/>
              <w:keepLines/>
              <w:spacing w:after="0"/>
              <w:jc w:val="center"/>
              <w:rPr>
                <w:ins w:id="899" w:author="Huawei" w:date="2024-03-06T12:01:00Z"/>
                <w:rFonts w:ascii="Arial" w:hAnsi="Arial"/>
                <w:color w:val="000000" w:themeColor="text1"/>
                <w:sz w:val="18"/>
                <w:lang w:val="en-US" w:eastAsia="zh-CN"/>
              </w:rPr>
            </w:pPr>
            <w:ins w:id="900" w:author="Huawei" w:date="2024-03-06T12:02:00Z">
              <w:r>
                <w:rPr>
                  <w:rFonts w:ascii="Arial" w:hAnsi="Arial"/>
                  <w:color w:val="000000" w:themeColor="text1"/>
                  <w:sz w:val="18"/>
                  <w:lang w:val="en-US" w:eastAsia="zh-CN"/>
                </w:rPr>
                <w:t>N/A</w:t>
              </w:r>
            </w:ins>
          </w:p>
        </w:tc>
      </w:tr>
      <w:tr w:rsidR="000953BF" w:rsidRPr="003B41A4" w14:paraId="0FAFC2B3"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963567" w14:textId="77777777" w:rsidR="000953BF" w:rsidRPr="00A1115A" w:rsidRDefault="000953BF" w:rsidP="001478DB">
            <w:pPr>
              <w:pStyle w:val="TAC"/>
              <w:rPr>
                <w:lang w:eastAsia="ja-JP"/>
              </w:rPr>
            </w:pPr>
            <w:r>
              <w:t>CA_n3_n41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138BA4A3"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F37C120"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48F8E681"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07EEC03D"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CD0CB7" w14:textId="77777777" w:rsidR="000953BF" w:rsidRPr="00A1115A" w:rsidRDefault="000953BF" w:rsidP="001478DB">
            <w:pPr>
              <w:pStyle w:val="TAC"/>
              <w:rPr>
                <w:lang w:eastAsia="ja-JP"/>
              </w:rPr>
            </w:pPr>
            <w:r w:rsidRPr="0007189D">
              <w:t>CA_n3_n78-n80</w:t>
            </w:r>
          </w:p>
        </w:tc>
        <w:tc>
          <w:tcPr>
            <w:tcW w:w="1968" w:type="dxa"/>
            <w:tcBorders>
              <w:top w:val="single" w:sz="4" w:space="0" w:color="auto"/>
              <w:left w:val="single" w:sz="4" w:space="0" w:color="auto"/>
              <w:bottom w:val="single" w:sz="4" w:space="0" w:color="auto"/>
              <w:right w:val="single" w:sz="4" w:space="0" w:color="auto"/>
            </w:tcBorders>
            <w:vAlign w:val="center"/>
          </w:tcPr>
          <w:p w14:paraId="296DB175"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03D9B56"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7D172D"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1D4328" w:rsidRPr="003B41A4" w14:paraId="1903F782" w14:textId="77777777" w:rsidTr="001D4328">
        <w:trPr>
          <w:jc w:val="center"/>
          <w:ins w:id="901" w:author="Huawei" w:date="2024-03-06T12:05:00Z"/>
        </w:trPr>
        <w:tc>
          <w:tcPr>
            <w:tcW w:w="2336" w:type="dxa"/>
            <w:tcBorders>
              <w:top w:val="single" w:sz="4" w:space="0" w:color="auto"/>
              <w:left w:val="single" w:sz="4" w:space="0" w:color="auto"/>
              <w:bottom w:val="single" w:sz="4" w:space="0" w:color="auto"/>
              <w:right w:val="single" w:sz="4" w:space="0" w:color="auto"/>
            </w:tcBorders>
            <w:vAlign w:val="center"/>
          </w:tcPr>
          <w:p w14:paraId="3089ED58" w14:textId="4C60A45D" w:rsidR="001D4328" w:rsidRPr="0007189D" w:rsidRDefault="001D4328" w:rsidP="001D4328">
            <w:pPr>
              <w:pStyle w:val="TAC"/>
              <w:rPr>
                <w:ins w:id="902" w:author="Huawei" w:date="2024-03-06T12:05:00Z"/>
              </w:rPr>
            </w:pPr>
            <w:ins w:id="903" w:author="Huawei" w:date="2024-03-06T12:05:00Z">
              <w:r w:rsidRPr="00D57256">
                <w:rPr>
                  <w:rFonts w:eastAsia="等线" w:cs="Arial"/>
                  <w:kern w:val="2"/>
                  <w:szCs w:val="24"/>
                  <w:lang w:val="x-none" w:eastAsia="ja-JP"/>
                </w:rPr>
                <w:t>CA_n</w:t>
              </w:r>
              <w:r>
                <w:rPr>
                  <w:rFonts w:eastAsia="等线" w:cs="Arial"/>
                  <w:kern w:val="2"/>
                  <w:szCs w:val="24"/>
                  <w:lang w:val="x-none" w:eastAsia="ja-JP"/>
                </w:rPr>
                <w:t>3</w:t>
              </w:r>
              <w:r w:rsidRPr="00D57256">
                <w:rPr>
                  <w:rFonts w:eastAsia="等线" w:cs="Arial"/>
                  <w:kern w:val="2"/>
                  <w:szCs w:val="24"/>
                  <w:lang w:val="x-none" w:eastAsia="ja-JP"/>
                </w:rPr>
                <w:t>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36631F10" w14:textId="328E6C89" w:rsidR="001D4328" w:rsidRDefault="001D4328" w:rsidP="001D4328">
            <w:pPr>
              <w:keepNext/>
              <w:keepLines/>
              <w:spacing w:after="0"/>
              <w:jc w:val="center"/>
              <w:rPr>
                <w:ins w:id="904" w:author="Huawei" w:date="2024-03-06T12:05:00Z"/>
                <w:rFonts w:ascii="Arial" w:hAnsi="Arial" w:hint="eastAsia"/>
                <w:color w:val="000000" w:themeColor="text1"/>
                <w:sz w:val="18"/>
                <w:lang w:val="en-US" w:eastAsia="zh-CN"/>
              </w:rPr>
            </w:pPr>
            <w:ins w:id="905" w:author="Huawei" w:date="2024-03-06T12:05:00Z">
              <w:r w:rsidRPr="00037A93">
                <w:rPr>
                  <w:rFonts w:ascii="Arial" w:eastAsia="等线" w:hAnsi="Arial"/>
                  <w:color w:val="000000"/>
                  <w:sz w:val="18"/>
                  <w:lang w:eastAsia="zh-CN"/>
                </w:rPr>
                <w:t>0.</w:t>
              </w:r>
              <w:r>
                <w:rPr>
                  <w:rFonts w:ascii="Arial" w:eastAsia="等线" w:hAnsi="Arial"/>
                  <w:color w:val="000000"/>
                  <w:sz w:val="18"/>
                  <w:lang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13AB7757" w14:textId="1CE69B10" w:rsidR="001D4328" w:rsidRDefault="001D4328" w:rsidP="001D4328">
            <w:pPr>
              <w:keepNext/>
              <w:keepLines/>
              <w:spacing w:after="0"/>
              <w:jc w:val="center"/>
              <w:rPr>
                <w:ins w:id="906" w:author="Huawei" w:date="2024-03-06T12:05:00Z"/>
                <w:rFonts w:ascii="Arial" w:hAnsi="Arial" w:hint="eastAsia"/>
                <w:color w:val="000000" w:themeColor="text1"/>
                <w:sz w:val="18"/>
                <w:lang w:val="en-US" w:eastAsia="zh-CN"/>
              </w:rPr>
            </w:pPr>
            <w:ins w:id="907" w:author="Huawei" w:date="2024-03-06T12:05:00Z">
              <w:r w:rsidRPr="00037A93">
                <w:rPr>
                  <w:rFonts w:ascii="Arial" w:eastAsia="等线" w:hAnsi="Arial"/>
                  <w:color w:val="000000"/>
                  <w:sz w:val="18"/>
                  <w:lang w:eastAsia="zh-CN"/>
                </w:rPr>
                <w:t>0.</w:t>
              </w:r>
              <w:r>
                <w:rPr>
                  <w:rFonts w:ascii="Arial" w:eastAsia="等线"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340E05DE" w14:textId="42282483" w:rsidR="001D4328" w:rsidRDefault="001D4328" w:rsidP="001D4328">
            <w:pPr>
              <w:keepNext/>
              <w:keepLines/>
              <w:spacing w:after="0"/>
              <w:jc w:val="center"/>
              <w:rPr>
                <w:ins w:id="908" w:author="Huawei" w:date="2024-03-06T12:05:00Z"/>
                <w:rFonts w:ascii="Arial" w:hAnsi="Arial"/>
                <w:color w:val="000000" w:themeColor="text1"/>
                <w:sz w:val="18"/>
                <w:lang w:val="en-US" w:eastAsia="zh-CN"/>
              </w:rPr>
            </w:pPr>
            <w:ins w:id="909" w:author="Huawei" w:date="2024-03-06T12:05:00Z">
              <w:r>
                <w:rPr>
                  <w:rFonts w:ascii="Arial" w:hAnsi="Arial"/>
                  <w:color w:val="000000" w:themeColor="text1"/>
                  <w:sz w:val="18"/>
                  <w:lang w:val="en-US" w:eastAsia="zh-CN"/>
                </w:rPr>
                <w:t>N/A</w:t>
              </w:r>
            </w:ins>
          </w:p>
        </w:tc>
      </w:tr>
      <w:tr w:rsidR="000953BF" w:rsidRPr="003B41A4" w14:paraId="4971E9D3"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51A20C" w14:textId="77777777" w:rsidR="000953BF" w:rsidRPr="00A1115A" w:rsidRDefault="000953BF" w:rsidP="001478DB">
            <w:pPr>
              <w:pStyle w:val="TAC"/>
              <w:rPr>
                <w:lang w:eastAsia="ja-JP"/>
              </w:rPr>
            </w:pPr>
            <w:r w:rsidRPr="0007189D">
              <w:t>CA_n3_n7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6FC2A7E8"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9B071BC"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07F5EB"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A005CD" w:rsidRPr="003B41A4" w14:paraId="736C31B2" w14:textId="77777777" w:rsidTr="00A005CD">
        <w:trPr>
          <w:jc w:val="center"/>
          <w:ins w:id="910" w:author="Huawei" w:date="2024-03-06T11:52:00Z"/>
        </w:trPr>
        <w:tc>
          <w:tcPr>
            <w:tcW w:w="2336" w:type="dxa"/>
            <w:tcBorders>
              <w:top w:val="single" w:sz="4" w:space="0" w:color="auto"/>
              <w:left w:val="single" w:sz="4" w:space="0" w:color="auto"/>
              <w:bottom w:val="single" w:sz="4" w:space="0" w:color="auto"/>
              <w:right w:val="single" w:sz="4" w:space="0" w:color="auto"/>
            </w:tcBorders>
            <w:vAlign w:val="center"/>
          </w:tcPr>
          <w:p w14:paraId="0D5050F6" w14:textId="55070E04" w:rsidR="00A005CD" w:rsidRPr="0007189D" w:rsidRDefault="00A005CD" w:rsidP="00A005CD">
            <w:pPr>
              <w:pStyle w:val="TAC"/>
              <w:rPr>
                <w:ins w:id="911" w:author="Huawei" w:date="2024-03-06T11:52:00Z"/>
              </w:rPr>
            </w:pPr>
            <w:ins w:id="912" w:author="Huawei" w:date="2024-03-06T11:53:00Z">
              <w:r w:rsidRPr="00D57256">
                <w:rPr>
                  <w:rFonts w:eastAsia="等线" w:cs="Arial"/>
                  <w:kern w:val="2"/>
                  <w:szCs w:val="24"/>
                  <w:lang w:val="x-none" w:eastAsia="ja-JP"/>
                </w:rPr>
                <w:t>CA_n5_n78-n84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5D3EB346" w14:textId="0AB19B47" w:rsidR="00A005CD" w:rsidRDefault="00A005CD" w:rsidP="00A005CD">
            <w:pPr>
              <w:keepNext/>
              <w:keepLines/>
              <w:spacing w:after="0"/>
              <w:jc w:val="center"/>
              <w:rPr>
                <w:ins w:id="913" w:author="Huawei" w:date="2024-03-06T11:52:00Z"/>
                <w:rFonts w:ascii="Arial" w:hAnsi="Arial" w:hint="eastAsia"/>
                <w:color w:val="000000" w:themeColor="text1"/>
                <w:sz w:val="18"/>
                <w:lang w:val="en-US" w:eastAsia="zh-CN"/>
              </w:rPr>
            </w:pPr>
            <w:ins w:id="914" w:author="Huawei" w:date="2024-03-06T11:53:00Z">
              <w:r w:rsidRPr="00037A93">
                <w:rPr>
                  <w:rFonts w:ascii="Arial" w:eastAsia="等线" w:hAnsi="Arial"/>
                  <w:color w:val="000000"/>
                  <w:sz w:val="18"/>
                  <w:lang w:eastAsia="zh-CN"/>
                </w:rPr>
                <w:t>0.</w:t>
              </w:r>
              <w:r>
                <w:rPr>
                  <w:rFonts w:ascii="Arial" w:eastAsia="等线" w:hAnsi="Arial"/>
                  <w:color w:val="000000"/>
                  <w:sz w:val="18"/>
                  <w:lang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49707054" w14:textId="5A9EB4E1" w:rsidR="00A005CD" w:rsidRDefault="00A005CD" w:rsidP="00A005CD">
            <w:pPr>
              <w:keepNext/>
              <w:keepLines/>
              <w:spacing w:after="0"/>
              <w:jc w:val="center"/>
              <w:rPr>
                <w:ins w:id="915" w:author="Huawei" w:date="2024-03-06T11:52:00Z"/>
                <w:rFonts w:ascii="Arial" w:hAnsi="Arial" w:hint="eastAsia"/>
                <w:color w:val="000000" w:themeColor="text1"/>
                <w:sz w:val="18"/>
                <w:lang w:val="en-US" w:eastAsia="zh-CN"/>
              </w:rPr>
            </w:pPr>
            <w:ins w:id="916" w:author="Huawei" w:date="2024-03-06T11:53:00Z">
              <w:r w:rsidRPr="00037A93">
                <w:rPr>
                  <w:rFonts w:ascii="Arial" w:eastAsia="等线" w:hAnsi="Arial"/>
                  <w:color w:val="000000"/>
                  <w:sz w:val="18"/>
                  <w:lang w:eastAsia="zh-CN"/>
                </w:rPr>
                <w:t>0.</w:t>
              </w:r>
              <w:r>
                <w:rPr>
                  <w:rFonts w:ascii="Arial" w:eastAsia="等线"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9920F91" w14:textId="27B8FA51" w:rsidR="00A005CD" w:rsidRDefault="002A1346" w:rsidP="00A005CD">
            <w:pPr>
              <w:keepNext/>
              <w:keepLines/>
              <w:spacing w:after="0"/>
              <w:jc w:val="center"/>
              <w:rPr>
                <w:ins w:id="917" w:author="Huawei" w:date="2024-03-06T11:52:00Z"/>
                <w:rFonts w:ascii="Arial" w:hAnsi="Arial"/>
                <w:color w:val="000000" w:themeColor="text1"/>
                <w:sz w:val="18"/>
                <w:lang w:val="en-US" w:eastAsia="zh-CN"/>
              </w:rPr>
            </w:pPr>
            <w:ins w:id="918" w:author="Huawei" w:date="2024-03-06T11:58:00Z">
              <w:r>
                <w:rPr>
                  <w:rFonts w:ascii="Arial" w:hAnsi="Arial"/>
                  <w:color w:val="000000" w:themeColor="text1"/>
                  <w:sz w:val="18"/>
                  <w:lang w:val="en-US" w:eastAsia="zh-CN"/>
                </w:rPr>
                <w:t>N/A</w:t>
              </w:r>
            </w:ins>
          </w:p>
        </w:tc>
      </w:tr>
      <w:tr w:rsidR="000953BF" w:rsidRPr="003B41A4" w14:paraId="48BB9A6D"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2418FF" w14:textId="77777777" w:rsidR="000953BF" w:rsidRPr="00A1115A" w:rsidRDefault="000953BF" w:rsidP="001478DB">
            <w:pPr>
              <w:pStyle w:val="TAC"/>
              <w:rPr>
                <w:lang w:eastAsia="ja-JP"/>
              </w:rPr>
            </w:pPr>
            <w:r w:rsidRPr="00A1115A">
              <w:rPr>
                <w:lang w:eastAsia="ja-JP"/>
              </w:rPr>
              <w:t>CA_n28_n41-n83</w:t>
            </w:r>
          </w:p>
        </w:tc>
        <w:tc>
          <w:tcPr>
            <w:tcW w:w="1968" w:type="dxa"/>
            <w:tcBorders>
              <w:top w:val="single" w:sz="4" w:space="0" w:color="auto"/>
              <w:left w:val="single" w:sz="4" w:space="0" w:color="auto"/>
              <w:bottom w:val="single" w:sz="4" w:space="0" w:color="auto"/>
              <w:right w:val="single" w:sz="4" w:space="0" w:color="auto"/>
            </w:tcBorders>
            <w:vAlign w:val="center"/>
          </w:tcPr>
          <w:p w14:paraId="2DDFC435"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C76E95C"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8E372E4"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2B4A760C"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01C57" w14:textId="77777777" w:rsidR="000953BF" w:rsidRPr="00A1115A" w:rsidRDefault="000953BF" w:rsidP="001478DB">
            <w:pPr>
              <w:pStyle w:val="TAC"/>
              <w:rPr>
                <w:lang w:eastAsia="ja-JP"/>
              </w:rPr>
            </w:pPr>
            <w:r>
              <w:rPr>
                <w:rFonts w:cs="Arial"/>
                <w:kern w:val="2"/>
                <w:szCs w:val="24"/>
                <w:lang w:val="x-none" w:eastAsia="ja-JP"/>
              </w:rPr>
              <w:t>CA_n8_n78-n81</w:t>
            </w:r>
          </w:p>
        </w:tc>
        <w:tc>
          <w:tcPr>
            <w:tcW w:w="1968" w:type="dxa"/>
            <w:tcBorders>
              <w:top w:val="single" w:sz="4" w:space="0" w:color="auto"/>
              <w:left w:val="single" w:sz="4" w:space="0" w:color="auto"/>
              <w:bottom w:val="single" w:sz="4" w:space="0" w:color="auto"/>
              <w:right w:val="single" w:sz="4" w:space="0" w:color="auto"/>
            </w:tcBorders>
            <w:vAlign w:val="center"/>
          </w:tcPr>
          <w:p w14:paraId="4AEC2027"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F9A5D3F"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F81500"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E33D91" w:rsidRPr="003B41A4" w14:paraId="278CB228" w14:textId="77777777" w:rsidTr="00E33D91">
        <w:trPr>
          <w:jc w:val="center"/>
          <w:ins w:id="919" w:author="Huawei" w:date="2024-03-06T12:08:00Z"/>
        </w:trPr>
        <w:tc>
          <w:tcPr>
            <w:tcW w:w="2336" w:type="dxa"/>
            <w:tcBorders>
              <w:top w:val="single" w:sz="4" w:space="0" w:color="auto"/>
              <w:left w:val="single" w:sz="4" w:space="0" w:color="auto"/>
              <w:bottom w:val="single" w:sz="4" w:space="0" w:color="auto"/>
              <w:right w:val="single" w:sz="4" w:space="0" w:color="auto"/>
            </w:tcBorders>
            <w:vAlign w:val="center"/>
          </w:tcPr>
          <w:p w14:paraId="3A530BA8" w14:textId="73960237" w:rsidR="00E33D91" w:rsidRDefault="00E33D91" w:rsidP="00E33D91">
            <w:pPr>
              <w:pStyle w:val="TAC"/>
              <w:rPr>
                <w:ins w:id="920" w:author="Huawei" w:date="2024-03-06T12:08:00Z"/>
                <w:rFonts w:cs="Arial"/>
                <w:kern w:val="2"/>
                <w:szCs w:val="24"/>
                <w:lang w:val="x-none" w:eastAsia="ja-JP"/>
              </w:rPr>
            </w:pPr>
            <w:ins w:id="921" w:author="Huawei" w:date="2024-03-06T12:08:00Z">
              <w:r w:rsidRPr="00D57256">
                <w:rPr>
                  <w:rFonts w:eastAsia="等线" w:cs="Arial"/>
                  <w:kern w:val="2"/>
                  <w:szCs w:val="24"/>
                  <w:lang w:val="x-none" w:eastAsia="ja-JP"/>
                </w:rPr>
                <w:t>CA_n</w:t>
              </w:r>
              <w:r>
                <w:rPr>
                  <w:rFonts w:eastAsia="等线" w:cs="Arial"/>
                  <w:kern w:val="2"/>
                  <w:szCs w:val="24"/>
                  <w:lang w:val="x-none" w:eastAsia="ja-JP"/>
                </w:rPr>
                <w:t>8</w:t>
              </w:r>
              <w:r w:rsidRPr="00D57256">
                <w:rPr>
                  <w:rFonts w:eastAsia="等线" w:cs="Arial"/>
                  <w:kern w:val="2"/>
                  <w:szCs w:val="24"/>
                  <w:lang w:val="x-none" w:eastAsia="ja-JP"/>
                </w:rPr>
                <w:t>_n78-n84</w:t>
              </w:r>
            </w:ins>
          </w:p>
        </w:tc>
        <w:tc>
          <w:tcPr>
            <w:tcW w:w="1968" w:type="dxa"/>
            <w:tcBorders>
              <w:top w:val="single" w:sz="4" w:space="0" w:color="auto"/>
              <w:left w:val="single" w:sz="4" w:space="0" w:color="auto"/>
              <w:bottom w:val="single" w:sz="4" w:space="0" w:color="auto"/>
              <w:right w:val="single" w:sz="4" w:space="0" w:color="auto"/>
            </w:tcBorders>
            <w:vAlign w:val="center"/>
          </w:tcPr>
          <w:p w14:paraId="1EF30067" w14:textId="5CDFFA48" w:rsidR="00E33D91" w:rsidRDefault="00E33D91" w:rsidP="00E33D91">
            <w:pPr>
              <w:keepNext/>
              <w:keepLines/>
              <w:spacing w:after="0"/>
              <w:jc w:val="center"/>
              <w:rPr>
                <w:ins w:id="922" w:author="Huawei" w:date="2024-03-06T12:08:00Z"/>
                <w:rFonts w:ascii="Arial" w:eastAsia="等线" w:hAnsi="Arial"/>
                <w:color w:val="000000" w:themeColor="text1"/>
                <w:sz w:val="18"/>
                <w:lang w:eastAsia="zh-CN"/>
              </w:rPr>
            </w:pPr>
            <w:ins w:id="923" w:author="Huawei" w:date="2024-03-06T12:08:00Z">
              <w:r w:rsidRPr="00037A93">
                <w:rPr>
                  <w:rFonts w:ascii="Arial" w:eastAsia="等线" w:hAnsi="Arial"/>
                  <w:color w:val="000000"/>
                  <w:sz w:val="18"/>
                  <w:lang w:eastAsia="zh-CN"/>
                </w:rPr>
                <w:t>0.</w:t>
              </w:r>
              <w:r>
                <w:rPr>
                  <w:rFonts w:ascii="Arial" w:eastAsia="等线" w:hAnsi="Arial"/>
                  <w:color w:val="000000"/>
                  <w:sz w:val="18"/>
                  <w:lang w:eastAsia="zh-CN"/>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6B63371F" w14:textId="17917134" w:rsidR="00E33D91" w:rsidRDefault="00E33D91" w:rsidP="00E33D91">
            <w:pPr>
              <w:keepNext/>
              <w:keepLines/>
              <w:spacing w:after="0"/>
              <w:jc w:val="center"/>
              <w:rPr>
                <w:ins w:id="924" w:author="Huawei" w:date="2024-03-06T12:08:00Z"/>
                <w:rFonts w:ascii="Arial" w:eastAsia="等线" w:hAnsi="Arial"/>
                <w:color w:val="000000" w:themeColor="text1"/>
                <w:sz w:val="18"/>
                <w:lang w:eastAsia="zh-CN"/>
              </w:rPr>
            </w:pPr>
            <w:ins w:id="925" w:author="Huawei" w:date="2024-03-06T12:08:00Z">
              <w:r w:rsidRPr="00037A93">
                <w:rPr>
                  <w:rFonts w:ascii="Arial" w:eastAsia="等线" w:hAnsi="Arial"/>
                  <w:color w:val="000000"/>
                  <w:sz w:val="18"/>
                  <w:lang w:eastAsia="zh-CN"/>
                </w:rPr>
                <w:t>0.</w:t>
              </w:r>
              <w:r>
                <w:rPr>
                  <w:rFonts w:ascii="Arial" w:eastAsia="等线"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84699F2" w14:textId="63B96544" w:rsidR="00E33D91" w:rsidRDefault="00E33D91" w:rsidP="00E33D91">
            <w:pPr>
              <w:keepNext/>
              <w:keepLines/>
              <w:spacing w:after="0"/>
              <w:jc w:val="center"/>
              <w:rPr>
                <w:ins w:id="926" w:author="Huawei" w:date="2024-03-06T12:08:00Z"/>
                <w:rFonts w:ascii="Arial" w:hAnsi="Arial"/>
                <w:color w:val="000000" w:themeColor="text1"/>
                <w:sz w:val="18"/>
                <w:lang w:val="en-US" w:eastAsia="zh-CN"/>
              </w:rPr>
            </w:pPr>
            <w:ins w:id="927" w:author="Huawei" w:date="2024-03-06T12:09:00Z">
              <w:r>
                <w:rPr>
                  <w:rFonts w:ascii="Arial" w:hAnsi="Arial"/>
                  <w:color w:val="000000" w:themeColor="text1"/>
                  <w:sz w:val="18"/>
                  <w:lang w:val="en-US" w:eastAsia="zh-CN"/>
                </w:rPr>
                <w:t>N/A</w:t>
              </w:r>
            </w:ins>
          </w:p>
        </w:tc>
      </w:tr>
      <w:tr w:rsidR="000953BF" w:rsidRPr="003B41A4" w14:paraId="1F16D80A"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9F640D" w14:textId="77777777" w:rsidR="000953BF" w:rsidRPr="00A1115A" w:rsidRDefault="000953BF" w:rsidP="001478DB">
            <w:pPr>
              <w:pStyle w:val="TAC"/>
              <w:rPr>
                <w:lang w:eastAsia="ja-JP"/>
              </w:rPr>
            </w:pPr>
            <w:r w:rsidRPr="00A1115A">
              <w:rPr>
                <w:lang w:eastAsia="ja-JP"/>
              </w:rPr>
              <w:t>CA_n28_n79-n83</w:t>
            </w:r>
          </w:p>
        </w:tc>
        <w:tc>
          <w:tcPr>
            <w:tcW w:w="1968" w:type="dxa"/>
            <w:tcBorders>
              <w:top w:val="single" w:sz="4" w:space="0" w:color="auto"/>
              <w:left w:val="single" w:sz="4" w:space="0" w:color="auto"/>
              <w:bottom w:val="single" w:sz="4" w:space="0" w:color="auto"/>
              <w:right w:val="single" w:sz="4" w:space="0" w:color="auto"/>
            </w:tcBorders>
            <w:vAlign w:val="center"/>
          </w:tcPr>
          <w:p w14:paraId="17CE41AF"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5EBA8CD2"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5B9419C"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249E6180"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6AAD5B" w14:textId="77777777" w:rsidR="000953BF" w:rsidRPr="00A1115A" w:rsidRDefault="000953BF" w:rsidP="001478DB">
            <w:pPr>
              <w:pStyle w:val="TAC"/>
              <w:rPr>
                <w:lang w:eastAsia="ja-JP"/>
              </w:rPr>
            </w:pPr>
            <w:r w:rsidRPr="00A1115A">
              <w:rPr>
                <w:lang w:eastAsia="ja-JP"/>
              </w:rPr>
              <w:t>CA_n41_n79-n80</w:t>
            </w:r>
          </w:p>
        </w:tc>
        <w:tc>
          <w:tcPr>
            <w:tcW w:w="1968" w:type="dxa"/>
            <w:tcBorders>
              <w:top w:val="single" w:sz="4" w:space="0" w:color="auto"/>
              <w:left w:val="single" w:sz="4" w:space="0" w:color="auto"/>
              <w:bottom w:val="single" w:sz="4" w:space="0" w:color="auto"/>
              <w:right w:val="single" w:sz="4" w:space="0" w:color="auto"/>
            </w:tcBorders>
            <w:vAlign w:val="center"/>
          </w:tcPr>
          <w:p w14:paraId="79895EF6"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0CFA94"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F5D94E"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73D737C3"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0F2F02" w14:textId="77777777" w:rsidR="000953BF" w:rsidRPr="00A1115A" w:rsidRDefault="000953BF" w:rsidP="001478DB">
            <w:pPr>
              <w:pStyle w:val="TAC"/>
              <w:rPr>
                <w:lang w:eastAsia="ja-JP"/>
              </w:rPr>
            </w:pPr>
            <w:r w:rsidRPr="00F872EB">
              <w:t>CA_n41_n79-n83</w:t>
            </w:r>
          </w:p>
        </w:tc>
        <w:tc>
          <w:tcPr>
            <w:tcW w:w="1968" w:type="dxa"/>
            <w:tcBorders>
              <w:top w:val="single" w:sz="4" w:space="0" w:color="auto"/>
              <w:left w:val="single" w:sz="4" w:space="0" w:color="auto"/>
              <w:bottom w:val="single" w:sz="4" w:space="0" w:color="auto"/>
              <w:right w:val="single" w:sz="4" w:space="0" w:color="auto"/>
            </w:tcBorders>
            <w:vAlign w:val="center"/>
          </w:tcPr>
          <w:p w14:paraId="408B52D1"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BF4F5C4"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8531E0"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14:paraId="22DFD27C"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83286E" w14:textId="77777777" w:rsidR="000953BF" w:rsidRPr="00F872EB" w:rsidRDefault="000953BF" w:rsidP="001478DB">
            <w:pPr>
              <w:pStyle w:val="TAC"/>
            </w:pPr>
            <w:r>
              <w:rPr>
                <w:rFonts w:cs="Arial"/>
                <w:kern w:val="2"/>
                <w:szCs w:val="24"/>
                <w:lang w:val="x-none" w:eastAsia="ja-JP"/>
              </w:rPr>
              <w:t>CA_n41_n79-n95</w:t>
            </w:r>
          </w:p>
        </w:tc>
        <w:tc>
          <w:tcPr>
            <w:tcW w:w="1968" w:type="dxa"/>
            <w:tcBorders>
              <w:top w:val="single" w:sz="4" w:space="0" w:color="auto"/>
              <w:left w:val="single" w:sz="4" w:space="0" w:color="auto"/>
              <w:bottom w:val="single" w:sz="4" w:space="0" w:color="auto"/>
              <w:right w:val="single" w:sz="4" w:space="0" w:color="auto"/>
            </w:tcBorders>
            <w:vAlign w:val="center"/>
          </w:tcPr>
          <w:p w14:paraId="1CB2CFB7"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2D76B76"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D424862"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4D492C03"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9AB4B0" w14:textId="77777777" w:rsidR="000953BF" w:rsidRPr="00A1115A" w:rsidRDefault="000953BF" w:rsidP="001478DB">
            <w:pPr>
              <w:pStyle w:val="TAC"/>
              <w:rPr>
                <w:lang w:eastAsia="ja-JP"/>
              </w:rPr>
            </w:pPr>
            <w:r>
              <w:rPr>
                <w:rFonts w:cs="Arial"/>
                <w:kern w:val="2"/>
                <w:szCs w:val="24"/>
                <w:lang w:val="x-none" w:eastAsia="ja-JP"/>
              </w:rPr>
              <w:t>CA_n41_n79-n97</w:t>
            </w:r>
          </w:p>
        </w:tc>
        <w:tc>
          <w:tcPr>
            <w:tcW w:w="1968" w:type="dxa"/>
            <w:tcBorders>
              <w:top w:val="single" w:sz="4" w:space="0" w:color="auto"/>
              <w:left w:val="single" w:sz="4" w:space="0" w:color="auto"/>
              <w:bottom w:val="single" w:sz="4" w:space="0" w:color="auto"/>
              <w:right w:val="single" w:sz="4" w:space="0" w:color="auto"/>
            </w:tcBorders>
            <w:vAlign w:val="center"/>
          </w:tcPr>
          <w:p w14:paraId="6D12B560"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1C52462"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3116480"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14:paraId="446BACAD"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2A51B2" w14:textId="77777777" w:rsidR="000953BF" w:rsidRDefault="000953BF" w:rsidP="001478DB">
            <w:pPr>
              <w:pStyle w:val="TAC"/>
              <w:rPr>
                <w:rFonts w:cs="Arial"/>
                <w:kern w:val="2"/>
                <w:szCs w:val="24"/>
                <w:lang w:val="x-none" w:eastAsia="ja-JP"/>
              </w:rPr>
            </w:pPr>
            <w:r>
              <w:rPr>
                <w:rFonts w:cs="Arial"/>
                <w:kern w:val="2"/>
                <w:szCs w:val="24"/>
                <w:lang w:val="x-none" w:eastAsia="ja-JP"/>
              </w:rPr>
              <w:t>CA_n41_n79-n98</w:t>
            </w:r>
          </w:p>
        </w:tc>
        <w:tc>
          <w:tcPr>
            <w:tcW w:w="1968" w:type="dxa"/>
            <w:tcBorders>
              <w:top w:val="single" w:sz="4" w:space="0" w:color="auto"/>
              <w:left w:val="single" w:sz="4" w:space="0" w:color="auto"/>
              <w:bottom w:val="single" w:sz="4" w:space="0" w:color="auto"/>
              <w:right w:val="single" w:sz="4" w:space="0" w:color="auto"/>
            </w:tcBorders>
            <w:vAlign w:val="center"/>
          </w:tcPr>
          <w:p w14:paraId="718CC6FE"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0BAFA5B"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023471A"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04708CA6"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CC48D4" w14:textId="77777777" w:rsidR="000953BF" w:rsidRPr="00A1115A" w:rsidRDefault="000953BF" w:rsidP="001478DB">
            <w:pPr>
              <w:pStyle w:val="TAC"/>
              <w:rPr>
                <w:lang w:eastAsia="ja-JP"/>
              </w:rPr>
            </w:pPr>
            <w:r>
              <w:rPr>
                <w:rFonts w:cs="Arial"/>
                <w:kern w:val="2"/>
                <w:szCs w:val="24"/>
                <w:lang w:val="x-none" w:eastAsia="ja-JP"/>
              </w:rPr>
              <w:t>CA_n78_n1-n80</w:t>
            </w:r>
          </w:p>
        </w:tc>
        <w:tc>
          <w:tcPr>
            <w:tcW w:w="1968" w:type="dxa"/>
            <w:tcBorders>
              <w:top w:val="single" w:sz="4" w:space="0" w:color="auto"/>
              <w:left w:val="single" w:sz="4" w:space="0" w:color="auto"/>
              <w:bottom w:val="single" w:sz="4" w:space="0" w:color="auto"/>
              <w:right w:val="single" w:sz="4" w:space="0" w:color="auto"/>
            </w:tcBorders>
            <w:vAlign w:val="center"/>
          </w:tcPr>
          <w:p w14:paraId="4512E101"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4EC41A"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68C5B9AA"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7B52D455"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D06EA7" w14:textId="77777777" w:rsidR="000953BF" w:rsidRPr="00A1115A" w:rsidRDefault="000953BF" w:rsidP="001478DB">
            <w:pPr>
              <w:pStyle w:val="TAC"/>
              <w:rPr>
                <w:lang w:eastAsia="ja-JP"/>
              </w:rPr>
            </w:pPr>
            <w:r>
              <w:rPr>
                <w:rFonts w:cs="Arial"/>
                <w:kern w:val="2"/>
                <w:szCs w:val="24"/>
                <w:lang w:val="x-none" w:eastAsia="ja-JP"/>
              </w:rPr>
              <w:t>CA_n78_n1-n81</w:t>
            </w:r>
          </w:p>
        </w:tc>
        <w:tc>
          <w:tcPr>
            <w:tcW w:w="1968" w:type="dxa"/>
            <w:tcBorders>
              <w:top w:val="single" w:sz="4" w:space="0" w:color="auto"/>
              <w:left w:val="single" w:sz="4" w:space="0" w:color="auto"/>
              <w:bottom w:val="single" w:sz="4" w:space="0" w:color="auto"/>
              <w:right w:val="single" w:sz="4" w:space="0" w:color="auto"/>
            </w:tcBorders>
            <w:vAlign w:val="center"/>
          </w:tcPr>
          <w:p w14:paraId="1331FF45"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01AC4A0"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DF5D757"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67B1A1B6"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A8C428" w14:textId="77777777" w:rsidR="000953BF" w:rsidRPr="00A1115A" w:rsidRDefault="000953BF" w:rsidP="001478DB">
            <w:pPr>
              <w:pStyle w:val="TAC"/>
              <w:rPr>
                <w:lang w:eastAsia="ja-JP"/>
              </w:rPr>
            </w:pPr>
            <w:r>
              <w:rPr>
                <w:rFonts w:cs="Arial"/>
                <w:kern w:val="2"/>
                <w:szCs w:val="24"/>
                <w:lang w:val="x-none" w:eastAsia="ja-JP"/>
              </w:rPr>
              <w:t>CA_n78_n1-n89</w:t>
            </w:r>
          </w:p>
        </w:tc>
        <w:tc>
          <w:tcPr>
            <w:tcW w:w="1968" w:type="dxa"/>
            <w:tcBorders>
              <w:top w:val="single" w:sz="4" w:space="0" w:color="auto"/>
              <w:left w:val="single" w:sz="4" w:space="0" w:color="auto"/>
              <w:bottom w:val="single" w:sz="4" w:space="0" w:color="auto"/>
              <w:right w:val="single" w:sz="4" w:space="0" w:color="auto"/>
            </w:tcBorders>
            <w:vAlign w:val="center"/>
          </w:tcPr>
          <w:p w14:paraId="6C79EEFF"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D29CE2"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6D94179"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172D53BC"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95AC65" w14:textId="77777777" w:rsidR="000953BF" w:rsidRPr="00A1115A" w:rsidRDefault="000953BF" w:rsidP="001478DB">
            <w:pPr>
              <w:pStyle w:val="TAC"/>
              <w:rPr>
                <w:lang w:eastAsia="ja-JP"/>
              </w:rPr>
            </w:pPr>
            <w:r>
              <w:rPr>
                <w:rFonts w:cs="Arial"/>
                <w:kern w:val="2"/>
                <w:szCs w:val="24"/>
                <w:lang w:val="x-none" w:eastAsia="ja-JP"/>
              </w:rPr>
              <w:t>CA_n78_n3-n84</w:t>
            </w:r>
          </w:p>
        </w:tc>
        <w:tc>
          <w:tcPr>
            <w:tcW w:w="1968" w:type="dxa"/>
            <w:tcBorders>
              <w:top w:val="single" w:sz="4" w:space="0" w:color="auto"/>
              <w:left w:val="single" w:sz="4" w:space="0" w:color="auto"/>
              <w:bottom w:val="single" w:sz="4" w:space="0" w:color="auto"/>
              <w:right w:val="single" w:sz="4" w:space="0" w:color="auto"/>
            </w:tcBorders>
            <w:vAlign w:val="center"/>
          </w:tcPr>
          <w:p w14:paraId="1D035A09"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4A1DFB7"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71103E27"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2A1346" w:rsidRPr="003B41A4" w14:paraId="3109AA06" w14:textId="77777777" w:rsidTr="002A1346">
        <w:trPr>
          <w:jc w:val="center"/>
          <w:ins w:id="928" w:author="Huawei" w:date="2024-03-06T11:57:00Z"/>
        </w:trPr>
        <w:tc>
          <w:tcPr>
            <w:tcW w:w="2336" w:type="dxa"/>
            <w:tcBorders>
              <w:top w:val="single" w:sz="4" w:space="0" w:color="auto"/>
              <w:left w:val="single" w:sz="4" w:space="0" w:color="auto"/>
              <w:bottom w:val="single" w:sz="4" w:space="0" w:color="auto"/>
              <w:right w:val="single" w:sz="4" w:space="0" w:color="auto"/>
            </w:tcBorders>
            <w:vAlign w:val="center"/>
          </w:tcPr>
          <w:p w14:paraId="25D46B40" w14:textId="0AFB3161" w:rsidR="002A1346" w:rsidRDefault="002A1346" w:rsidP="002A1346">
            <w:pPr>
              <w:pStyle w:val="TAC"/>
              <w:rPr>
                <w:ins w:id="929" w:author="Huawei" w:date="2024-03-06T11:57:00Z"/>
                <w:rFonts w:cs="Arial"/>
                <w:kern w:val="2"/>
                <w:szCs w:val="24"/>
                <w:lang w:val="x-none" w:eastAsia="ja-JP"/>
              </w:rPr>
            </w:pPr>
            <w:ins w:id="930" w:author="Huawei" w:date="2024-03-06T11:57:00Z">
              <w:r w:rsidRPr="00037A93">
                <w:rPr>
                  <w:rFonts w:eastAsia="等线" w:cs="Arial"/>
                  <w:kern w:val="2"/>
                  <w:szCs w:val="24"/>
                  <w:lang w:val="x-none" w:eastAsia="ja-JP"/>
                </w:rPr>
                <w:t>CA_n78_n</w:t>
              </w:r>
              <w:r>
                <w:rPr>
                  <w:rFonts w:eastAsia="等线" w:cs="Arial"/>
                  <w:kern w:val="2"/>
                  <w:szCs w:val="24"/>
                  <w:lang w:val="x-none" w:eastAsia="ja-JP"/>
                </w:rPr>
                <w:t>5</w:t>
              </w:r>
              <w:r w:rsidRPr="00037A93">
                <w:rPr>
                  <w:rFonts w:eastAsia="等线" w:cs="Arial"/>
                  <w:kern w:val="2"/>
                  <w:szCs w:val="24"/>
                  <w:lang w:val="x-none" w:eastAsia="ja-JP"/>
                </w:rPr>
                <w:t>-n84</w:t>
              </w:r>
            </w:ins>
          </w:p>
        </w:tc>
        <w:tc>
          <w:tcPr>
            <w:tcW w:w="1968" w:type="dxa"/>
            <w:tcBorders>
              <w:top w:val="single" w:sz="4" w:space="0" w:color="auto"/>
              <w:left w:val="single" w:sz="4" w:space="0" w:color="auto"/>
              <w:bottom w:val="single" w:sz="4" w:space="0" w:color="auto"/>
              <w:right w:val="single" w:sz="4" w:space="0" w:color="auto"/>
            </w:tcBorders>
            <w:vAlign w:val="center"/>
          </w:tcPr>
          <w:p w14:paraId="61232ED2" w14:textId="61A2067E" w:rsidR="002A1346" w:rsidRDefault="002A1346" w:rsidP="002A1346">
            <w:pPr>
              <w:keepNext/>
              <w:keepLines/>
              <w:spacing w:after="0"/>
              <w:jc w:val="center"/>
              <w:rPr>
                <w:ins w:id="931" w:author="Huawei" w:date="2024-03-06T11:57:00Z"/>
                <w:rFonts w:ascii="Arial" w:eastAsia="等线" w:hAnsi="Arial"/>
                <w:color w:val="000000"/>
                <w:sz w:val="18"/>
                <w:lang w:eastAsia="zh-CN"/>
              </w:rPr>
            </w:pPr>
            <w:ins w:id="932" w:author="Huawei" w:date="2024-03-06T11:57:00Z">
              <w:r w:rsidRPr="00037A93">
                <w:rPr>
                  <w:rFonts w:ascii="Arial" w:eastAsia="等线"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DC80D73" w14:textId="1FDFE8B7" w:rsidR="002A1346" w:rsidRDefault="002A1346" w:rsidP="002A1346">
            <w:pPr>
              <w:keepNext/>
              <w:keepLines/>
              <w:spacing w:after="0"/>
              <w:jc w:val="center"/>
              <w:rPr>
                <w:ins w:id="933" w:author="Huawei" w:date="2024-03-06T11:57:00Z"/>
                <w:rFonts w:ascii="Arial" w:eastAsia="等线" w:hAnsi="Arial"/>
                <w:color w:val="000000"/>
                <w:sz w:val="18"/>
                <w:lang w:eastAsia="zh-CN"/>
              </w:rPr>
            </w:pPr>
            <w:ins w:id="934" w:author="Huawei" w:date="2024-03-06T11:57:00Z">
              <w:r w:rsidRPr="00037A93">
                <w:rPr>
                  <w:rFonts w:ascii="Arial" w:eastAsia="等线" w:hAnsi="Arial"/>
                  <w:color w:val="000000"/>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1EB8C27B" w14:textId="6F64B6ED" w:rsidR="002A1346" w:rsidRDefault="002A1346" w:rsidP="002A1346">
            <w:pPr>
              <w:keepNext/>
              <w:keepLines/>
              <w:spacing w:after="0"/>
              <w:jc w:val="center"/>
              <w:rPr>
                <w:ins w:id="935" w:author="Huawei" w:date="2024-03-06T11:57:00Z"/>
                <w:rFonts w:ascii="Arial" w:hAnsi="Arial"/>
                <w:color w:val="000000" w:themeColor="text1"/>
                <w:sz w:val="18"/>
                <w:lang w:val="en-US" w:eastAsia="zh-CN"/>
              </w:rPr>
            </w:pPr>
            <w:ins w:id="936" w:author="Huawei" w:date="2024-03-06T11:58:00Z">
              <w:r>
                <w:rPr>
                  <w:rFonts w:ascii="Arial" w:hAnsi="Arial"/>
                  <w:color w:val="000000" w:themeColor="text1"/>
                  <w:sz w:val="18"/>
                  <w:lang w:val="en-US" w:eastAsia="zh-CN"/>
                </w:rPr>
                <w:t>N/A</w:t>
              </w:r>
            </w:ins>
          </w:p>
        </w:tc>
      </w:tr>
      <w:tr w:rsidR="00A454F9" w:rsidRPr="003B41A4" w14:paraId="68013A49" w14:textId="77777777" w:rsidTr="00A454F9">
        <w:trPr>
          <w:jc w:val="center"/>
          <w:ins w:id="937" w:author="Huawei" w:date="2024-03-06T12:12:00Z"/>
        </w:trPr>
        <w:tc>
          <w:tcPr>
            <w:tcW w:w="2336" w:type="dxa"/>
            <w:tcBorders>
              <w:top w:val="single" w:sz="4" w:space="0" w:color="auto"/>
              <w:left w:val="single" w:sz="4" w:space="0" w:color="auto"/>
              <w:bottom w:val="single" w:sz="4" w:space="0" w:color="auto"/>
              <w:right w:val="single" w:sz="4" w:space="0" w:color="auto"/>
            </w:tcBorders>
            <w:vAlign w:val="center"/>
          </w:tcPr>
          <w:p w14:paraId="62BC8639" w14:textId="56B4F34C" w:rsidR="00A454F9" w:rsidRPr="00037A93" w:rsidRDefault="00A454F9" w:rsidP="00A454F9">
            <w:pPr>
              <w:pStyle w:val="TAC"/>
              <w:rPr>
                <w:ins w:id="938" w:author="Huawei" w:date="2024-03-06T12:12:00Z"/>
                <w:rFonts w:eastAsia="等线" w:cs="Arial"/>
                <w:kern w:val="2"/>
                <w:szCs w:val="24"/>
                <w:lang w:val="x-none" w:eastAsia="ja-JP"/>
              </w:rPr>
            </w:pPr>
            <w:ins w:id="939" w:author="Huawei" w:date="2024-03-06T12:12:00Z">
              <w:r w:rsidRPr="00037A93">
                <w:rPr>
                  <w:rFonts w:eastAsia="等线" w:cs="Arial"/>
                  <w:kern w:val="2"/>
                  <w:szCs w:val="24"/>
                  <w:lang w:val="x-none" w:eastAsia="ja-JP"/>
                </w:rPr>
                <w:t>CA_n78_n</w:t>
              </w:r>
              <w:r>
                <w:rPr>
                  <w:rFonts w:eastAsia="等线" w:cs="Arial"/>
                  <w:kern w:val="2"/>
                  <w:szCs w:val="24"/>
                  <w:lang w:val="x-none" w:eastAsia="ja-JP"/>
                </w:rPr>
                <w:t>8</w:t>
              </w:r>
              <w:r w:rsidRPr="00037A93">
                <w:rPr>
                  <w:rFonts w:eastAsia="等线" w:cs="Arial"/>
                  <w:kern w:val="2"/>
                  <w:szCs w:val="24"/>
                  <w:lang w:val="x-none" w:eastAsia="ja-JP"/>
                </w:rPr>
                <w:t>-n84</w:t>
              </w:r>
            </w:ins>
          </w:p>
        </w:tc>
        <w:tc>
          <w:tcPr>
            <w:tcW w:w="1968" w:type="dxa"/>
            <w:tcBorders>
              <w:top w:val="single" w:sz="4" w:space="0" w:color="auto"/>
              <w:left w:val="single" w:sz="4" w:space="0" w:color="auto"/>
              <w:bottom w:val="single" w:sz="4" w:space="0" w:color="auto"/>
              <w:right w:val="single" w:sz="4" w:space="0" w:color="auto"/>
            </w:tcBorders>
            <w:vAlign w:val="center"/>
          </w:tcPr>
          <w:p w14:paraId="7576250D" w14:textId="19DC3EFB" w:rsidR="00A454F9" w:rsidRPr="00037A93" w:rsidRDefault="00A454F9" w:rsidP="00A454F9">
            <w:pPr>
              <w:keepNext/>
              <w:keepLines/>
              <w:spacing w:after="0"/>
              <w:jc w:val="center"/>
              <w:rPr>
                <w:ins w:id="940" w:author="Huawei" w:date="2024-03-06T12:12:00Z"/>
                <w:rFonts w:ascii="Arial" w:eastAsia="等线" w:hAnsi="Arial"/>
                <w:color w:val="000000"/>
                <w:sz w:val="18"/>
                <w:lang w:eastAsia="zh-CN"/>
              </w:rPr>
            </w:pPr>
            <w:ins w:id="941" w:author="Huawei" w:date="2024-03-06T12:12:00Z">
              <w:r w:rsidRPr="00037A93">
                <w:rPr>
                  <w:rFonts w:ascii="Arial" w:eastAsia="等线"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0785696" w14:textId="3168D6A9" w:rsidR="00A454F9" w:rsidRPr="00037A93" w:rsidRDefault="00A454F9" w:rsidP="00A454F9">
            <w:pPr>
              <w:keepNext/>
              <w:keepLines/>
              <w:spacing w:after="0"/>
              <w:jc w:val="center"/>
              <w:rPr>
                <w:ins w:id="942" w:author="Huawei" w:date="2024-03-06T12:12:00Z"/>
                <w:rFonts w:ascii="Arial" w:eastAsia="等线" w:hAnsi="Arial"/>
                <w:color w:val="000000"/>
                <w:sz w:val="18"/>
                <w:lang w:eastAsia="zh-CN"/>
              </w:rPr>
            </w:pPr>
            <w:ins w:id="943" w:author="Huawei" w:date="2024-03-06T12:12:00Z">
              <w:r w:rsidRPr="00037A93">
                <w:rPr>
                  <w:rFonts w:ascii="Arial" w:eastAsia="等线" w:hAnsi="Arial"/>
                  <w:color w:val="000000"/>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339EA3DE" w14:textId="26E98DAC" w:rsidR="00A454F9" w:rsidRDefault="00A454F9" w:rsidP="00A454F9">
            <w:pPr>
              <w:keepNext/>
              <w:keepLines/>
              <w:spacing w:after="0"/>
              <w:jc w:val="center"/>
              <w:rPr>
                <w:ins w:id="944" w:author="Huawei" w:date="2024-03-06T12:12:00Z"/>
                <w:rFonts w:ascii="Arial" w:hAnsi="Arial"/>
                <w:color w:val="000000" w:themeColor="text1"/>
                <w:sz w:val="18"/>
                <w:lang w:val="en-US" w:eastAsia="zh-CN"/>
              </w:rPr>
            </w:pPr>
            <w:ins w:id="945" w:author="Huawei" w:date="2024-03-06T12:12:00Z">
              <w:r>
                <w:rPr>
                  <w:rFonts w:ascii="Arial" w:hAnsi="Arial"/>
                  <w:color w:val="000000" w:themeColor="text1"/>
                  <w:sz w:val="18"/>
                  <w:lang w:val="en-US" w:eastAsia="zh-CN"/>
                </w:rPr>
                <w:t>N/A</w:t>
              </w:r>
            </w:ins>
          </w:p>
        </w:tc>
      </w:tr>
      <w:tr w:rsidR="000953BF" w:rsidRPr="003B41A4" w14:paraId="4523D19C"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F2069F" w14:textId="77777777" w:rsidR="000953BF" w:rsidRPr="00A1115A" w:rsidRDefault="000953BF" w:rsidP="001478DB">
            <w:pPr>
              <w:pStyle w:val="TAC"/>
              <w:rPr>
                <w:lang w:eastAsia="ja-JP"/>
              </w:rPr>
            </w:pPr>
            <w:r w:rsidRPr="00A1115A">
              <w:rPr>
                <w:lang w:eastAsia="ja-JP"/>
              </w:rPr>
              <w:t>CA_n79_n41-n80</w:t>
            </w:r>
          </w:p>
        </w:tc>
        <w:tc>
          <w:tcPr>
            <w:tcW w:w="1968" w:type="dxa"/>
            <w:tcBorders>
              <w:top w:val="single" w:sz="4" w:space="0" w:color="auto"/>
              <w:left w:val="single" w:sz="4" w:space="0" w:color="auto"/>
              <w:bottom w:val="single" w:sz="4" w:space="0" w:color="auto"/>
              <w:right w:val="single" w:sz="4" w:space="0" w:color="auto"/>
            </w:tcBorders>
            <w:vAlign w:val="center"/>
          </w:tcPr>
          <w:p w14:paraId="1FF4EBDD"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209388E"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6CB6D11"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45A15A25"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2D1C80" w14:textId="77777777" w:rsidR="000953BF" w:rsidRPr="00D7408D" w:rsidRDefault="000953BF" w:rsidP="001478DB">
            <w:pPr>
              <w:pStyle w:val="TAC"/>
              <w:rPr>
                <w:lang w:eastAsia="ja-JP"/>
              </w:rPr>
            </w:pPr>
            <w:r>
              <w:rPr>
                <w:rFonts w:hint="eastAsia"/>
                <w:lang w:eastAsia="zh-CN"/>
              </w:rPr>
              <w:t>C</w:t>
            </w:r>
            <w:r>
              <w:rPr>
                <w:lang w:eastAsia="zh-CN"/>
              </w:rPr>
              <w:t>A_n78_n80-n84</w:t>
            </w:r>
          </w:p>
        </w:tc>
        <w:tc>
          <w:tcPr>
            <w:tcW w:w="1968" w:type="dxa"/>
            <w:tcBorders>
              <w:top w:val="single" w:sz="4" w:space="0" w:color="auto"/>
              <w:left w:val="single" w:sz="4" w:space="0" w:color="auto"/>
              <w:bottom w:val="single" w:sz="4" w:space="0" w:color="auto"/>
              <w:right w:val="single" w:sz="4" w:space="0" w:color="auto"/>
            </w:tcBorders>
            <w:vAlign w:val="center"/>
          </w:tcPr>
          <w:p w14:paraId="7FAB1145"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0C27BCD"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0144B81"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54747E10"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0C25D1" w14:textId="77777777" w:rsidR="000953BF" w:rsidRPr="00D7408D" w:rsidRDefault="000953BF" w:rsidP="001478DB">
            <w:pPr>
              <w:pStyle w:val="TAC"/>
              <w:rPr>
                <w:lang w:eastAsia="ja-JP"/>
              </w:rPr>
            </w:pPr>
            <w:r>
              <w:rPr>
                <w:rFonts w:hint="eastAsia"/>
                <w:lang w:eastAsia="zh-CN"/>
              </w:rPr>
              <w:t>C</w:t>
            </w:r>
            <w:r>
              <w:rPr>
                <w:lang w:eastAsia="zh-CN"/>
              </w:rPr>
              <w:t>A_n78_n81-n84</w:t>
            </w:r>
          </w:p>
        </w:tc>
        <w:tc>
          <w:tcPr>
            <w:tcW w:w="1968" w:type="dxa"/>
            <w:tcBorders>
              <w:top w:val="single" w:sz="4" w:space="0" w:color="auto"/>
              <w:left w:val="single" w:sz="4" w:space="0" w:color="auto"/>
              <w:bottom w:val="single" w:sz="4" w:space="0" w:color="auto"/>
              <w:right w:val="single" w:sz="4" w:space="0" w:color="auto"/>
            </w:tcBorders>
            <w:vAlign w:val="center"/>
          </w:tcPr>
          <w:p w14:paraId="1F139DBE"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E973B31"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C6B758"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7E81670F"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151683" w14:textId="77777777" w:rsidR="000953BF" w:rsidRPr="00D7408D" w:rsidRDefault="000953BF" w:rsidP="001478DB">
            <w:pPr>
              <w:pStyle w:val="TAC"/>
              <w:rPr>
                <w:lang w:eastAsia="ja-JP"/>
              </w:rPr>
            </w:pPr>
            <w:r w:rsidRPr="00FF0998">
              <w:rPr>
                <w:rFonts w:eastAsia="Batang" w:cs="Arial" w:hint="eastAsia"/>
                <w:lang w:eastAsia="zh-CN"/>
              </w:rPr>
              <w:t>CA_n78_n84-n89</w:t>
            </w:r>
          </w:p>
        </w:tc>
        <w:tc>
          <w:tcPr>
            <w:tcW w:w="1968" w:type="dxa"/>
            <w:tcBorders>
              <w:top w:val="single" w:sz="4" w:space="0" w:color="auto"/>
              <w:left w:val="single" w:sz="4" w:space="0" w:color="auto"/>
              <w:bottom w:val="single" w:sz="4" w:space="0" w:color="auto"/>
              <w:right w:val="single" w:sz="4" w:space="0" w:color="auto"/>
            </w:tcBorders>
            <w:vAlign w:val="center"/>
          </w:tcPr>
          <w:p w14:paraId="080D6C3F"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hint="eastAsia"/>
                <w:color w:val="000000"/>
                <w:sz w:val="18"/>
                <w:lang w:val="en-US" w:eastAsia="zh-CN"/>
              </w:rPr>
              <w:t>0</w:t>
            </w:r>
            <w:r>
              <w:rPr>
                <w:rFonts w:ascii="Arial" w:eastAsia="等线"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5FE5966"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hint="eastAsia"/>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B84D7D"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29A54664"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5BA28F" w14:textId="77777777" w:rsidR="000953BF" w:rsidRPr="00A1115A" w:rsidRDefault="000953BF" w:rsidP="001478DB">
            <w:pPr>
              <w:pStyle w:val="TAC"/>
              <w:rPr>
                <w:lang w:eastAsia="ja-JP"/>
              </w:rPr>
            </w:pPr>
            <w:r w:rsidRPr="00D7408D">
              <w:rPr>
                <w:lang w:eastAsia="ja-JP"/>
              </w:rPr>
              <w:t>CA_n79_n41-n83</w:t>
            </w:r>
          </w:p>
        </w:tc>
        <w:tc>
          <w:tcPr>
            <w:tcW w:w="1968" w:type="dxa"/>
            <w:tcBorders>
              <w:top w:val="single" w:sz="4" w:space="0" w:color="auto"/>
              <w:left w:val="single" w:sz="4" w:space="0" w:color="auto"/>
              <w:bottom w:val="single" w:sz="4" w:space="0" w:color="auto"/>
              <w:right w:val="single" w:sz="4" w:space="0" w:color="auto"/>
            </w:tcBorders>
            <w:vAlign w:val="center"/>
          </w:tcPr>
          <w:p w14:paraId="67782861"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B208AE"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4039CDA"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14:paraId="724372AB"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8A3315" w14:textId="77777777" w:rsidR="000953BF" w:rsidRPr="00D7408D" w:rsidRDefault="000953BF" w:rsidP="001478DB">
            <w:pPr>
              <w:pStyle w:val="TAC"/>
              <w:rPr>
                <w:lang w:eastAsia="ja-JP"/>
              </w:rPr>
            </w:pPr>
            <w:r>
              <w:rPr>
                <w:rFonts w:cs="Arial"/>
                <w:kern w:val="2"/>
                <w:szCs w:val="24"/>
                <w:lang w:val="x-none" w:eastAsia="ja-JP"/>
              </w:rPr>
              <w:t>CA_n79_n41-n95</w:t>
            </w:r>
          </w:p>
        </w:tc>
        <w:tc>
          <w:tcPr>
            <w:tcW w:w="1968" w:type="dxa"/>
            <w:tcBorders>
              <w:top w:val="single" w:sz="4" w:space="0" w:color="auto"/>
              <w:left w:val="single" w:sz="4" w:space="0" w:color="auto"/>
              <w:bottom w:val="single" w:sz="4" w:space="0" w:color="auto"/>
              <w:right w:val="single" w:sz="4" w:space="0" w:color="auto"/>
            </w:tcBorders>
            <w:vAlign w:val="center"/>
          </w:tcPr>
          <w:p w14:paraId="04D694C8"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7168291"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9BBA35"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795F30D9"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930E39" w14:textId="77777777" w:rsidR="000953BF" w:rsidRPr="00A1115A" w:rsidRDefault="000953BF" w:rsidP="001478DB">
            <w:pPr>
              <w:pStyle w:val="TAC"/>
              <w:rPr>
                <w:lang w:eastAsia="ja-JP"/>
              </w:rPr>
            </w:pPr>
            <w:r>
              <w:rPr>
                <w:rFonts w:cs="Arial"/>
                <w:kern w:val="2"/>
                <w:szCs w:val="24"/>
                <w:lang w:val="x-none" w:eastAsia="ja-JP"/>
              </w:rPr>
              <w:t>CA_n79_n41-n97</w:t>
            </w:r>
          </w:p>
        </w:tc>
        <w:tc>
          <w:tcPr>
            <w:tcW w:w="1968" w:type="dxa"/>
            <w:tcBorders>
              <w:top w:val="single" w:sz="4" w:space="0" w:color="auto"/>
              <w:left w:val="single" w:sz="4" w:space="0" w:color="auto"/>
              <w:bottom w:val="single" w:sz="4" w:space="0" w:color="auto"/>
              <w:right w:val="single" w:sz="4" w:space="0" w:color="auto"/>
            </w:tcBorders>
            <w:vAlign w:val="center"/>
          </w:tcPr>
          <w:p w14:paraId="44955D2D"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24513A"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94CFBA8" w14:textId="77777777" w:rsidR="000953BF" w:rsidRPr="003B41A4"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14:paraId="732B65EC"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E1E659" w14:textId="77777777" w:rsidR="000953BF" w:rsidRDefault="000953BF" w:rsidP="001478DB">
            <w:pPr>
              <w:pStyle w:val="TAC"/>
              <w:rPr>
                <w:rFonts w:cs="Arial"/>
                <w:kern w:val="2"/>
                <w:szCs w:val="24"/>
                <w:lang w:val="x-none" w:eastAsia="ja-JP"/>
              </w:rPr>
            </w:pPr>
            <w:r>
              <w:rPr>
                <w:rFonts w:cs="Arial"/>
                <w:kern w:val="2"/>
                <w:szCs w:val="24"/>
                <w:lang w:val="x-none" w:eastAsia="ja-JP"/>
              </w:rPr>
              <w:t>CA_n79_n41-n98</w:t>
            </w:r>
          </w:p>
        </w:tc>
        <w:tc>
          <w:tcPr>
            <w:tcW w:w="1968" w:type="dxa"/>
            <w:tcBorders>
              <w:top w:val="single" w:sz="4" w:space="0" w:color="auto"/>
              <w:left w:val="single" w:sz="4" w:space="0" w:color="auto"/>
              <w:bottom w:val="single" w:sz="4" w:space="0" w:color="auto"/>
              <w:right w:val="single" w:sz="4" w:space="0" w:color="auto"/>
            </w:tcBorders>
            <w:vAlign w:val="center"/>
          </w:tcPr>
          <w:p w14:paraId="1C4EC55E"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4F6633E"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4A0EED" w14:textId="77777777" w:rsidR="000953BF" w:rsidRDefault="000953BF" w:rsidP="001478DB">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N/A</w:t>
            </w:r>
          </w:p>
        </w:tc>
      </w:tr>
      <w:tr w:rsidR="000953BF" w:rsidRPr="003B41A4" w14:paraId="2F3C9DAD" w14:textId="77777777" w:rsidTr="001478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2F2080B" w14:textId="77777777" w:rsidR="000953BF" w:rsidRPr="00602932" w:rsidRDefault="000953BF" w:rsidP="001478DB">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p>
          <w:p w14:paraId="7A2B6AD4" w14:textId="77777777" w:rsidR="000953BF" w:rsidRPr="003B41A4" w:rsidRDefault="000953BF" w:rsidP="001478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6EAE493D" w14:textId="77777777" w:rsidR="000953BF" w:rsidRPr="003B41A4" w:rsidRDefault="000953BF" w:rsidP="001478DB">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 xml:space="preserve">The component band order in the configuration should be listed by the order of NR bands, </w:t>
            </w:r>
            <w:r>
              <w:rPr>
                <w:rFonts w:ascii="Arial" w:hAnsi="Arial"/>
                <w:sz w:val="18"/>
              </w:rPr>
              <w:t>such as for CA_n1_n78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3B41A4">
              <w:rPr>
                <w:rFonts w:ascii="Arial" w:eastAsia="等线" w:hAnsi="Arial"/>
                <w:color w:val="000000" w:themeColor="text1"/>
                <w:sz w:val="18"/>
              </w:rPr>
              <w:t>.</w:t>
            </w:r>
          </w:p>
        </w:tc>
      </w:tr>
    </w:tbl>
    <w:p w14:paraId="4379BAB5" w14:textId="77777777" w:rsidR="000953BF" w:rsidRDefault="000953BF" w:rsidP="000953BF">
      <w:pPr>
        <w:rPr>
          <w:lang w:eastAsia="zh-CN"/>
        </w:rPr>
      </w:pPr>
    </w:p>
    <w:p w14:paraId="2FFC88D2" w14:textId="77777777" w:rsidR="000953BF" w:rsidRPr="00A1115A" w:rsidRDefault="000953BF" w:rsidP="000953BF">
      <w:pPr>
        <w:pStyle w:val="5"/>
        <w:rPr>
          <w:snapToGrid w:val="0"/>
        </w:rPr>
      </w:pPr>
      <w:r w:rsidRPr="00A1115A">
        <w:rPr>
          <w:snapToGrid w:val="0"/>
        </w:rPr>
        <w:t>7.3C.3.2.</w:t>
      </w:r>
      <w:r>
        <w:rPr>
          <w:snapToGrid w:val="0"/>
        </w:rPr>
        <w:t>3</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0619BCAE" w14:textId="77777777" w:rsidR="000953BF" w:rsidRDefault="000953BF" w:rsidP="000953BF">
      <w:pPr>
        <w:pStyle w:val="TH"/>
      </w:pPr>
      <w:r w:rsidRPr="00A1115A">
        <w:t>Table 7.3C.3.2.</w:t>
      </w:r>
      <w:r>
        <w:t>3</w:t>
      </w:r>
      <w:r w:rsidRPr="00A1115A">
        <w:t xml:space="preserve">-1: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0953BF" w:rsidRPr="00A740C4" w14:paraId="736D4D23" w14:textId="77777777" w:rsidTr="001478DB">
        <w:trPr>
          <w:jc w:val="center"/>
        </w:trPr>
        <w:tc>
          <w:tcPr>
            <w:tcW w:w="2336" w:type="dxa"/>
            <w:vMerge w:val="restart"/>
            <w:tcBorders>
              <w:top w:val="single" w:sz="4" w:space="0" w:color="auto"/>
              <w:left w:val="single" w:sz="4" w:space="0" w:color="auto"/>
              <w:right w:val="single" w:sz="4" w:space="0" w:color="auto"/>
            </w:tcBorders>
          </w:tcPr>
          <w:p w14:paraId="24681144" w14:textId="77777777" w:rsidR="000953BF" w:rsidRPr="00A740C4" w:rsidRDefault="000953BF" w:rsidP="001478DB">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76B1E11" w14:textId="77777777" w:rsidR="000953BF" w:rsidRPr="00A740C4" w:rsidRDefault="000953BF" w:rsidP="001478DB">
            <w:pPr>
              <w:pStyle w:val="TAH"/>
            </w:pPr>
            <w:proofErr w:type="spellStart"/>
            <w:r w:rsidRPr="00A740C4">
              <w:rPr>
                <w:rFonts w:eastAsia="宋体"/>
              </w:rPr>
              <w:t>Δ</w:t>
            </w:r>
            <w:proofErr w:type="gramStart"/>
            <w:r>
              <w:rPr>
                <w:rFonts w:eastAsia="宋体" w:hint="eastAsia"/>
                <w:lang w:eastAsia="zh-CN"/>
              </w:rPr>
              <w:t>R</w:t>
            </w:r>
            <w:r w:rsidRPr="00A740C4">
              <w:rPr>
                <w:rFonts w:eastAsia="宋体"/>
                <w:vertAlign w:val="subscript"/>
              </w:rPr>
              <w:t>IB,c</w:t>
            </w:r>
            <w:proofErr w:type="spellEnd"/>
            <w:proofErr w:type="gram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0953BF" w:rsidRPr="00A740C4" w14:paraId="037A6A98" w14:textId="77777777" w:rsidTr="001478DB">
        <w:trPr>
          <w:jc w:val="center"/>
        </w:trPr>
        <w:tc>
          <w:tcPr>
            <w:tcW w:w="2336" w:type="dxa"/>
            <w:vMerge/>
            <w:tcBorders>
              <w:left w:val="single" w:sz="4" w:space="0" w:color="auto"/>
              <w:bottom w:val="single" w:sz="4" w:space="0" w:color="auto"/>
              <w:right w:val="single" w:sz="4" w:space="0" w:color="auto"/>
            </w:tcBorders>
          </w:tcPr>
          <w:p w14:paraId="4335252F" w14:textId="77777777" w:rsidR="000953BF" w:rsidRPr="00A740C4" w:rsidRDefault="000953BF" w:rsidP="001478DB">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E06472" w14:textId="77777777" w:rsidR="000953BF" w:rsidRPr="00A740C4" w:rsidRDefault="000953BF" w:rsidP="001478DB">
            <w:pPr>
              <w:pStyle w:val="TAH"/>
            </w:pPr>
            <w:r w:rsidRPr="00A740C4">
              <w:rPr>
                <w:rFonts w:eastAsia="宋体"/>
              </w:rPr>
              <w:t>Component band in order of bands in configuration</w:t>
            </w:r>
            <w:r>
              <w:rPr>
                <w:rFonts w:eastAsia="宋体"/>
                <w:vertAlign w:val="superscript"/>
              </w:rPr>
              <w:t>2</w:t>
            </w:r>
          </w:p>
        </w:tc>
      </w:tr>
      <w:tr w:rsidR="000953BF" w:rsidRPr="00A740C4" w14:paraId="6E01E492"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A580265" w14:textId="77777777" w:rsidR="000953BF" w:rsidRPr="00A740C4" w:rsidRDefault="000953BF" w:rsidP="001478DB">
            <w:pPr>
              <w:pStyle w:val="TAC"/>
              <w:rPr>
                <w:lang w:eastAsia="ja-JP"/>
              </w:rPr>
            </w:pPr>
            <w:r>
              <w:rPr>
                <w:lang w:eastAsia="ja-JP"/>
              </w:rPr>
              <w:t>CA_n28-n79_n41-n83</w:t>
            </w:r>
          </w:p>
        </w:tc>
        <w:tc>
          <w:tcPr>
            <w:tcW w:w="1476" w:type="dxa"/>
            <w:tcBorders>
              <w:top w:val="single" w:sz="4" w:space="0" w:color="auto"/>
              <w:left w:val="single" w:sz="4" w:space="0" w:color="auto"/>
              <w:bottom w:val="single" w:sz="4" w:space="0" w:color="auto"/>
              <w:right w:val="single" w:sz="4" w:space="0" w:color="auto"/>
            </w:tcBorders>
            <w:vAlign w:val="center"/>
          </w:tcPr>
          <w:p w14:paraId="6D608081" w14:textId="77777777" w:rsidR="000953BF" w:rsidRPr="00A740C4" w:rsidRDefault="000953BF" w:rsidP="001478DB">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A2ECE53" w14:textId="77777777" w:rsidR="000953BF" w:rsidRPr="00A740C4" w:rsidRDefault="000953BF" w:rsidP="001478DB">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0AE0A8F" w14:textId="77777777" w:rsidR="000953BF" w:rsidRPr="00A740C4" w:rsidRDefault="000953BF" w:rsidP="001478DB">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D809F0" w14:textId="77777777" w:rsidR="000953BF" w:rsidRPr="00A740C4" w:rsidRDefault="000953BF" w:rsidP="001478DB">
            <w:pPr>
              <w:pStyle w:val="TAC"/>
              <w:rPr>
                <w:lang w:eastAsia="zh-CN"/>
              </w:rPr>
            </w:pPr>
            <w:r>
              <w:rPr>
                <w:lang w:eastAsia="zh-CN"/>
              </w:rPr>
              <w:t>N/A</w:t>
            </w:r>
          </w:p>
        </w:tc>
      </w:tr>
      <w:tr w:rsidR="000953BF" w:rsidRPr="00A740C4" w14:paraId="5D5227B9"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AAB192" w14:textId="77777777" w:rsidR="000953BF" w:rsidRDefault="000953BF" w:rsidP="001478DB">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046B03B0" w14:textId="77777777" w:rsidR="000953BF" w:rsidRPr="00A740C4" w:rsidRDefault="000953BF" w:rsidP="001478DB">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18791BA8" w14:textId="77777777" w:rsidR="000953BF" w:rsidRPr="00A740C4" w:rsidRDefault="000953BF" w:rsidP="001478DB">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926AFA7" w14:textId="77777777" w:rsidR="000953BF" w:rsidRPr="00A740C4" w:rsidRDefault="000953BF" w:rsidP="001478DB">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2D9FA3" w14:textId="77777777" w:rsidR="000953BF" w:rsidRPr="00A740C4" w:rsidRDefault="000953BF" w:rsidP="001478DB">
            <w:pPr>
              <w:pStyle w:val="TAC"/>
              <w:rPr>
                <w:lang w:eastAsia="zh-CN"/>
              </w:rPr>
            </w:pPr>
            <w:r>
              <w:rPr>
                <w:lang w:eastAsia="zh-CN"/>
              </w:rPr>
              <w:t>N/A</w:t>
            </w:r>
          </w:p>
        </w:tc>
      </w:tr>
      <w:tr w:rsidR="000953BF" w:rsidRPr="00A740C4" w14:paraId="3660A0C7"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3CAD98C" w14:textId="77777777" w:rsidR="000953BF" w:rsidRPr="00C74370" w:rsidRDefault="000953BF" w:rsidP="001478DB">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08089493" w14:textId="77777777" w:rsidR="000953BF" w:rsidRDefault="000953BF" w:rsidP="001478DB">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C386E2B" w14:textId="77777777" w:rsidR="000953BF" w:rsidRDefault="000953BF" w:rsidP="001478DB">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E74C40" w14:textId="77777777" w:rsidR="000953BF" w:rsidRDefault="000953BF" w:rsidP="001478DB">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3650AEA" w14:textId="77777777" w:rsidR="000953BF" w:rsidRDefault="000953BF" w:rsidP="001478DB">
            <w:pPr>
              <w:pStyle w:val="TAC"/>
              <w:rPr>
                <w:lang w:eastAsia="zh-CN"/>
              </w:rPr>
            </w:pPr>
            <w:r>
              <w:rPr>
                <w:rFonts w:hint="eastAsia"/>
                <w:lang w:eastAsia="zh-CN"/>
              </w:rPr>
              <w:t>-</w:t>
            </w:r>
          </w:p>
        </w:tc>
      </w:tr>
      <w:tr w:rsidR="000953BF" w:rsidRPr="00A740C4" w14:paraId="69FDC285"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04D01B" w14:textId="77777777" w:rsidR="000953BF" w:rsidRPr="00C74370" w:rsidRDefault="000953BF" w:rsidP="001478DB">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7B05F2C" w14:textId="77777777" w:rsidR="000953BF" w:rsidRDefault="000953BF" w:rsidP="001478DB">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43FD9C7" w14:textId="77777777" w:rsidR="000953BF" w:rsidRDefault="000953BF" w:rsidP="001478DB">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926303" w14:textId="77777777" w:rsidR="000953BF" w:rsidRDefault="000953BF" w:rsidP="001478DB">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AED3B04" w14:textId="77777777" w:rsidR="000953BF" w:rsidRDefault="000953BF" w:rsidP="001478DB">
            <w:pPr>
              <w:pStyle w:val="TAC"/>
              <w:rPr>
                <w:lang w:eastAsia="zh-CN"/>
              </w:rPr>
            </w:pPr>
            <w:r>
              <w:rPr>
                <w:rFonts w:hint="eastAsia"/>
                <w:lang w:eastAsia="zh-CN"/>
              </w:rPr>
              <w:t>-</w:t>
            </w:r>
          </w:p>
        </w:tc>
      </w:tr>
      <w:tr w:rsidR="000953BF" w:rsidRPr="00A740C4" w14:paraId="4813D014"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71C5FC1" w14:textId="77777777" w:rsidR="000953BF" w:rsidRPr="00C74370" w:rsidRDefault="000953BF" w:rsidP="001478DB">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2692371F" w14:textId="77777777" w:rsidR="000953BF" w:rsidRDefault="000953BF" w:rsidP="001478DB">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596917" w14:textId="77777777" w:rsidR="000953BF" w:rsidRDefault="000953BF" w:rsidP="001478DB">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218679" w14:textId="77777777" w:rsidR="000953BF" w:rsidRDefault="000953BF" w:rsidP="001478DB">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030B81B" w14:textId="77777777" w:rsidR="000953BF" w:rsidRDefault="000953BF" w:rsidP="001478DB">
            <w:pPr>
              <w:pStyle w:val="TAC"/>
              <w:rPr>
                <w:lang w:eastAsia="zh-CN"/>
              </w:rPr>
            </w:pPr>
            <w:r>
              <w:rPr>
                <w:rFonts w:hint="eastAsia"/>
                <w:lang w:eastAsia="zh-CN"/>
              </w:rPr>
              <w:t>-</w:t>
            </w:r>
          </w:p>
        </w:tc>
      </w:tr>
      <w:tr w:rsidR="000953BF" w:rsidRPr="00A740C4" w14:paraId="5508F353" w14:textId="77777777" w:rsidTr="001478DB">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227B2A" w14:textId="77777777" w:rsidR="000953BF" w:rsidRPr="00C74370" w:rsidRDefault="000953BF" w:rsidP="001478DB">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4DBC350" w14:textId="77777777" w:rsidR="000953BF" w:rsidRDefault="000953BF" w:rsidP="001478DB">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DE0B1B8" w14:textId="77777777" w:rsidR="000953BF" w:rsidRDefault="000953BF" w:rsidP="001478DB">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00EE1FE" w14:textId="77777777" w:rsidR="000953BF" w:rsidRDefault="000953BF" w:rsidP="001478DB">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3600BABF" w14:textId="77777777" w:rsidR="000953BF" w:rsidRDefault="000953BF" w:rsidP="001478DB">
            <w:pPr>
              <w:pStyle w:val="TAC"/>
              <w:rPr>
                <w:lang w:eastAsia="zh-CN"/>
              </w:rPr>
            </w:pPr>
            <w:r>
              <w:rPr>
                <w:rFonts w:hint="eastAsia"/>
                <w:lang w:eastAsia="zh-CN"/>
              </w:rPr>
              <w:t>-</w:t>
            </w:r>
          </w:p>
        </w:tc>
      </w:tr>
      <w:tr w:rsidR="000953BF" w:rsidRPr="00A740C4" w14:paraId="6CD5D30C" w14:textId="77777777" w:rsidTr="001478DB">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6B8AFF" w14:textId="77777777" w:rsidR="000953BF" w:rsidRPr="00A740C4" w:rsidRDefault="000953BF" w:rsidP="001478DB">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proofErr w:type="gramStart"/>
            <w:r>
              <w:rPr>
                <w:rFonts w:ascii="Arial" w:hAnsi="Arial"/>
                <w:sz w:val="18"/>
                <w:lang w:eastAsia="ja-JP"/>
              </w:rPr>
              <w:t>R</w:t>
            </w:r>
            <w:r w:rsidRPr="00A740C4">
              <w:rPr>
                <w:rFonts w:ascii="Arial" w:hAnsi="Arial"/>
                <w:sz w:val="18"/>
                <w:vertAlign w:val="subscript"/>
                <w:lang w:eastAsia="ja-JP"/>
              </w:rPr>
              <w:t>IB,c</w:t>
            </w:r>
            <w:proofErr w:type="spellEnd"/>
            <w:proofErr w:type="gram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5FC03C4A" w14:textId="77777777" w:rsidR="000953BF" w:rsidRPr="00A740C4" w:rsidRDefault="000953BF" w:rsidP="001478DB">
            <w:pPr>
              <w:pStyle w:val="TAN"/>
            </w:pPr>
            <w:r w:rsidRPr="00152B4D">
              <w:rPr>
                <w:lang w:eastAsia="ja-JP"/>
              </w:rPr>
              <w:t>NOTE 2:</w:t>
            </w:r>
            <w:r w:rsidRPr="00152B4D">
              <w:rPr>
                <w:lang w:eastAsia="ja-JP"/>
              </w:rPr>
              <w:tab/>
              <w:t xml:space="preserve">The component band order in the configuration should be listed by the order of NR bands, such as for </w:t>
            </w:r>
            <w:r>
              <w:rPr>
                <w:rFonts w:eastAsia="等线"/>
              </w:rPr>
              <w:t>CA_n28-n79_n41-n83</w:t>
            </w:r>
            <w:r w:rsidRPr="00152B4D">
              <w:rPr>
                <w:lang w:eastAsia="ja-JP"/>
              </w:rPr>
              <w:t xml:space="preserve"> the </w:t>
            </w:r>
            <w:r>
              <w:rPr>
                <w:lang w:eastAsia="ja-JP"/>
              </w:rPr>
              <w:t xml:space="preserve">order of </w:t>
            </w:r>
            <w:r w:rsidRPr="00152B4D">
              <w:rPr>
                <w:lang w:eastAsia="ja-JP"/>
              </w:rPr>
              <w:t>band is n28, n41, n79 and n83.</w:t>
            </w:r>
          </w:p>
        </w:tc>
      </w:tr>
    </w:tbl>
    <w:p w14:paraId="620E7057" w14:textId="77777777" w:rsidR="000953BF" w:rsidRPr="00A97DF3" w:rsidRDefault="000953BF" w:rsidP="000953BF">
      <w:pPr>
        <w:rPr>
          <w:noProof/>
        </w:rPr>
      </w:pPr>
    </w:p>
    <w:p w14:paraId="421D3A8D" w14:textId="77777777" w:rsidR="00D96690" w:rsidRDefault="00D96690" w:rsidP="00D96690">
      <w:pPr>
        <w:rPr>
          <w:noProof/>
        </w:rPr>
      </w:pPr>
    </w:p>
    <w:p w14:paraId="69A0D836" w14:textId="7EE0A392" w:rsidR="00687DEC" w:rsidRDefault="00687DEC" w:rsidP="000953BF">
      <w:pPr>
        <w:pStyle w:val="2"/>
        <w:rPr>
          <w:noProof/>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687DE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61108" w14:textId="77777777" w:rsidR="008439D3" w:rsidRDefault="008439D3">
      <w:r>
        <w:separator/>
      </w:r>
    </w:p>
  </w:endnote>
  <w:endnote w:type="continuationSeparator" w:id="0">
    <w:p w14:paraId="70480D1D" w14:textId="77777777" w:rsidR="008439D3" w:rsidRDefault="0084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6D538" w14:textId="77777777" w:rsidR="008439D3" w:rsidRDefault="008439D3">
      <w:r>
        <w:separator/>
      </w:r>
    </w:p>
  </w:footnote>
  <w:footnote w:type="continuationSeparator" w:id="0">
    <w:p w14:paraId="39721C03" w14:textId="77777777" w:rsidR="008439D3" w:rsidRDefault="00843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78DB" w:rsidRDefault="001478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78DB" w:rsidRDefault="001478D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78DB" w:rsidRDefault="001478D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78DB" w:rsidRDefault="001478D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1B2951"/>
    <w:multiLevelType w:val="hybridMultilevel"/>
    <w:tmpl w:val="71AC706E"/>
    <w:lvl w:ilvl="0" w:tplc="E7B6E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802422E"/>
    <w:multiLevelType w:val="hybridMultilevel"/>
    <w:tmpl w:val="71AC706E"/>
    <w:lvl w:ilvl="0" w:tplc="E7B6E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E85BF5"/>
    <w:multiLevelType w:val="hybridMultilevel"/>
    <w:tmpl w:val="71AC706E"/>
    <w:lvl w:ilvl="0" w:tplc="E7B6E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7"/>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3"/>
  </w:num>
  <w:num w:numId="22">
    <w:abstractNumId w:val="17"/>
  </w:num>
  <w:num w:numId="23">
    <w:abstractNumId w:val="5"/>
  </w:num>
  <w:num w:numId="24">
    <w:abstractNumId w:val="24"/>
  </w:num>
  <w:num w:numId="25">
    <w:abstractNumId w:val="1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33"/>
    <w:rsid w:val="00022E4A"/>
    <w:rsid w:val="00075F85"/>
    <w:rsid w:val="000774E8"/>
    <w:rsid w:val="000953BF"/>
    <w:rsid w:val="000A4E9A"/>
    <w:rsid w:val="000A6394"/>
    <w:rsid w:val="000B7FED"/>
    <w:rsid w:val="000C038A"/>
    <w:rsid w:val="000C6598"/>
    <w:rsid w:val="000D44B3"/>
    <w:rsid w:val="000E58A7"/>
    <w:rsid w:val="00135D5D"/>
    <w:rsid w:val="00145D43"/>
    <w:rsid w:val="001478DB"/>
    <w:rsid w:val="00192C46"/>
    <w:rsid w:val="001A08B3"/>
    <w:rsid w:val="001A2CA0"/>
    <w:rsid w:val="001A7B60"/>
    <w:rsid w:val="001B52F0"/>
    <w:rsid w:val="001B7A65"/>
    <w:rsid w:val="001D4328"/>
    <w:rsid w:val="001E41F3"/>
    <w:rsid w:val="0026004D"/>
    <w:rsid w:val="002640DD"/>
    <w:rsid w:val="00275D12"/>
    <w:rsid w:val="00284FEB"/>
    <w:rsid w:val="002860C4"/>
    <w:rsid w:val="002A1346"/>
    <w:rsid w:val="002A5F97"/>
    <w:rsid w:val="002B3871"/>
    <w:rsid w:val="002B5741"/>
    <w:rsid w:val="002D067E"/>
    <w:rsid w:val="002E472E"/>
    <w:rsid w:val="00305409"/>
    <w:rsid w:val="003609EF"/>
    <w:rsid w:val="0036231A"/>
    <w:rsid w:val="00374DD4"/>
    <w:rsid w:val="003E14A2"/>
    <w:rsid w:val="003E1A36"/>
    <w:rsid w:val="00410371"/>
    <w:rsid w:val="004242F1"/>
    <w:rsid w:val="00433C96"/>
    <w:rsid w:val="004B75B7"/>
    <w:rsid w:val="004E7830"/>
    <w:rsid w:val="0051580D"/>
    <w:rsid w:val="00547111"/>
    <w:rsid w:val="0056791C"/>
    <w:rsid w:val="0058485C"/>
    <w:rsid w:val="00592D74"/>
    <w:rsid w:val="005942C4"/>
    <w:rsid w:val="005E2C44"/>
    <w:rsid w:val="00621188"/>
    <w:rsid w:val="006257ED"/>
    <w:rsid w:val="00665C47"/>
    <w:rsid w:val="00687DEC"/>
    <w:rsid w:val="00695808"/>
    <w:rsid w:val="006A56FB"/>
    <w:rsid w:val="006B46FB"/>
    <w:rsid w:val="006E21FB"/>
    <w:rsid w:val="007176FF"/>
    <w:rsid w:val="00792342"/>
    <w:rsid w:val="007977A8"/>
    <w:rsid w:val="007B512A"/>
    <w:rsid w:val="007C2097"/>
    <w:rsid w:val="007D6A07"/>
    <w:rsid w:val="007F7259"/>
    <w:rsid w:val="008040A8"/>
    <w:rsid w:val="008279FA"/>
    <w:rsid w:val="008439D3"/>
    <w:rsid w:val="008626E7"/>
    <w:rsid w:val="00870EE7"/>
    <w:rsid w:val="008863B9"/>
    <w:rsid w:val="008A45A6"/>
    <w:rsid w:val="008B4008"/>
    <w:rsid w:val="008C14A5"/>
    <w:rsid w:val="008F3789"/>
    <w:rsid w:val="008F686C"/>
    <w:rsid w:val="00901ECF"/>
    <w:rsid w:val="00906818"/>
    <w:rsid w:val="00910C1A"/>
    <w:rsid w:val="009148DE"/>
    <w:rsid w:val="00941E30"/>
    <w:rsid w:val="00950B8E"/>
    <w:rsid w:val="009777D9"/>
    <w:rsid w:val="00991B88"/>
    <w:rsid w:val="00993421"/>
    <w:rsid w:val="009A5753"/>
    <w:rsid w:val="009A579D"/>
    <w:rsid w:val="009E3297"/>
    <w:rsid w:val="009F734F"/>
    <w:rsid w:val="00A005CD"/>
    <w:rsid w:val="00A10D55"/>
    <w:rsid w:val="00A22274"/>
    <w:rsid w:val="00A246B6"/>
    <w:rsid w:val="00A454F9"/>
    <w:rsid w:val="00A47E70"/>
    <w:rsid w:val="00A50CF0"/>
    <w:rsid w:val="00A512B0"/>
    <w:rsid w:val="00A7671C"/>
    <w:rsid w:val="00AA2CBC"/>
    <w:rsid w:val="00AC5820"/>
    <w:rsid w:val="00AD1CD8"/>
    <w:rsid w:val="00AD43D6"/>
    <w:rsid w:val="00B257E1"/>
    <w:rsid w:val="00B258BB"/>
    <w:rsid w:val="00B67B97"/>
    <w:rsid w:val="00B968C8"/>
    <w:rsid w:val="00BA3EC5"/>
    <w:rsid w:val="00BA51D9"/>
    <w:rsid w:val="00BB5DFC"/>
    <w:rsid w:val="00BD279D"/>
    <w:rsid w:val="00BD6BB8"/>
    <w:rsid w:val="00C41E08"/>
    <w:rsid w:val="00C66BA2"/>
    <w:rsid w:val="00C95985"/>
    <w:rsid w:val="00CB20A3"/>
    <w:rsid w:val="00CB79C1"/>
    <w:rsid w:val="00CC5026"/>
    <w:rsid w:val="00CC68D0"/>
    <w:rsid w:val="00CF2F2E"/>
    <w:rsid w:val="00D03F9A"/>
    <w:rsid w:val="00D06D51"/>
    <w:rsid w:val="00D24991"/>
    <w:rsid w:val="00D449F0"/>
    <w:rsid w:val="00D50255"/>
    <w:rsid w:val="00D66520"/>
    <w:rsid w:val="00D96690"/>
    <w:rsid w:val="00DA4139"/>
    <w:rsid w:val="00DC21E8"/>
    <w:rsid w:val="00DE34CF"/>
    <w:rsid w:val="00E13F3D"/>
    <w:rsid w:val="00E33D91"/>
    <w:rsid w:val="00E34898"/>
    <w:rsid w:val="00E85EDC"/>
    <w:rsid w:val="00EB09B7"/>
    <w:rsid w:val="00EE7D7C"/>
    <w:rsid w:val="00F25D98"/>
    <w:rsid w:val="00F300FB"/>
    <w:rsid w:val="00F852CC"/>
    <w:rsid w:val="00FB6386"/>
    <w:rsid w:val="00FE3628"/>
    <w:rsid w:val="00FE3B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basedOn w:val="a3"/>
    <w:qFormat/>
    <w:rsid w:val="00687DEC"/>
    <w:rPr>
      <w:b/>
      <w:bC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87DEC"/>
    <w:rPr>
      <w:rFonts w:ascii="Arial" w:hAnsi="Arial"/>
      <w:sz w:val="32"/>
      <w:lang w:val="en-GB" w:eastAsia="en-US"/>
    </w:rPr>
  </w:style>
  <w:style w:type="character" w:customStyle="1" w:styleId="TACChar">
    <w:name w:val="TAC Char"/>
    <w:link w:val="TAC"/>
    <w:uiPriority w:val="99"/>
    <w:qFormat/>
    <w:rsid w:val="00FE3BFB"/>
    <w:rPr>
      <w:rFonts w:ascii="Arial" w:hAnsi="Arial"/>
      <w:sz w:val="18"/>
      <w:lang w:val="en-GB" w:eastAsia="en-US"/>
    </w:rPr>
  </w:style>
  <w:style w:type="character" w:customStyle="1" w:styleId="THChar">
    <w:name w:val="TH Char"/>
    <w:link w:val="TH"/>
    <w:qFormat/>
    <w:rsid w:val="00FE3BFB"/>
    <w:rPr>
      <w:rFonts w:ascii="Arial" w:hAnsi="Arial"/>
      <w:b/>
      <w:lang w:val="en-GB" w:eastAsia="en-US"/>
    </w:rPr>
  </w:style>
  <w:style w:type="character" w:customStyle="1" w:styleId="TAHCar">
    <w:name w:val="TAH Car"/>
    <w:link w:val="TAH"/>
    <w:qFormat/>
    <w:rsid w:val="00FE3BFB"/>
    <w:rPr>
      <w:rFonts w:ascii="Arial" w:hAnsi="Arial"/>
      <w:b/>
      <w:sz w:val="18"/>
      <w:lang w:val="en-GB" w:eastAsia="en-US"/>
    </w:rPr>
  </w:style>
  <w:style w:type="character" w:customStyle="1" w:styleId="TANChar">
    <w:name w:val="TAN Char"/>
    <w:link w:val="TAN"/>
    <w:qFormat/>
    <w:rsid w:val="00FE3BFB"/>
    <w:rPr>
      <w:rFonts w:ascii="Arial" w:hAnsi="Arial"/>
      <w:sz w:val="18"/>
      <w:lang w:val="en-GB" w:eastAsia="en-US"/>
    </w:rPr>
  </w:style>
  <w:style w:type="paragraph" w:customStyle="1" w:styleId="TAJ">
    <w:name w:val="TAJ"/>
    <w:basedOn w:val="TH"/>
    <w:qFormat/>
    <w:rsid w:val="00FE3BFB"/>
  </w:style>
  <w:style w:type="paragraph" w:customStyle="1" w:styleId="Guidance">
    <w:name w:val="Guidance"/>
    <w:basedOn w:val="a2"/>
    <w:link w:val="GuidanceChar"/>
    <w:qFormat/>
    <w:rsid w:val="00FE3BFB"/>
    <w:rPr>
      <w:i/>
      <w:color w:val="0000FF"/>
    </w:rPr>
  </w:style>
  <w:style w:type="character" w:customStyle="1" w:styleId="af8">
    <w:name w:val="批注框文本 字符"/>
    <w:link w:val="af7"/>
    <w:qFormat/>
    <w:rsid w:val="00FE3BFB"/>
    <w:rPr>
      <w:rFonts w:ascii="Tahoma" w:hAnsi="Tahoma" w:cs="Tahoma"/>
      <w:sz w:val="16"/>
      <w:szCs w:val="16"/>
      <w:lang w:val="en-GB" w:eastAsia="en-US"/>
    </w:rPr>
  </w:style>
  <w:style w:type="table" w:styleId="afe">
    <w:name w:val="Table Grid"/>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basedOn w:val="a3"/>
    <w:uiPriority w:val="99"/>
    <w:unhideWhenUsed/>
    <w:rsid w:val="00FE3BF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E3BFB"/>
    <w:rPr>
      <w:rFonts w:ascii="Times New Roman" w:hAnsi="Times New Roman"/>
      <w:sz w:val="16"/>
      <w:lang w:val="en-GB" w:eastAsia="en-US"/>
    </w:rPr>
  </w:style>
  <w:style w:type="character" w:customStyle="1" w:styleId="af5">
    <w:name w:val="批注文字 字符"/>
    <w:basedOn w:val="a3"/>
    <w:link w:val="af4"/>
    <w:uiPriority w:val="99"/>
    <w:qFormat/>
    <w:rsid w:val="00FE3BFB"/>
    <w:rPr>
      <w:rFonts w:ascii="Times New Roman" w:hAnsi="Times New Roman"/>
      <w:lang w:val="en-GB" w:eastAsia="en-US"/>
    </w:rPr>
  </w:style>
  <w:style w:type="character" w:customStyle="1" w:styleId="afa">
    <w:name w:val="批注主题 字符"/>
    <w:basedOn w:val="af5"/>
    <w:link w:val="af9"/>
    <w:qFormat/>
    <w:rsid w:val="00FE3BFB"/>
    <w:rPr>
      <w:rFonts w:ascii="Times New Roman" w:hAnsi="Times New Roman"/>
      <w:b/>
      <w:bCs/>
      <w:lang w:val="en-GB" w:eastAsia="en-US"/>
    </w:rPr>
  </w:style>
  <w:style w:type="character" w:customStyle="1" w:styleId="afc">
    <w:name w:val="文档结构图 字符"/>
    <w:basedOn w:val="a3"/>
    <w:link w:val="afb"/>
    <w:qFormat/>
    <w:rsid w:val="00FE3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FE3BFB"/>
    <w:rPr>
      <w:color w:val="808080"/>
      <w:shd w:val="clear" w:color="auto" w:fill="E6E6E6"/>
    </w:rPr>
  </w:style>
  <w:style w:type="paragraph" w:customStyle="1" w:styleId="B1">
    <w:name w:val="B1+"/>
    <w:basedOn w:val="B10"/>
    <w:link w:val="B1Car"/>
    <w:qFormat/>
    <w:rsid w:val="00FE3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E3BFB"/>
    <w:rPr>
      <w:rFonts w:ascii="Arial" w:hAnsi="Arial"/>
      <w:sz w:val="28"/>
      <w:lang w:val="en-GB" w:eastAsia="en-US"/>
    </w:rPr>
  </w:style>
  <w:style w:type="character" w:customStyle="1" w:styleId="NOChar">
    <w:name w:val="NO Char"/>
    <w:link w:val="NO"/>
    <w:qFormat/>
    <w:rsid w:val="00FE3BFB"/>
    <w:rPr>
      <w:rFonts w:ascii="Times New Roman" w:hAnsi="Times New Roman"/>
      <w:lang w:val="en-GB" w:eastAsia="en-US"/>
    </w:rPr>
  </w:style>
  <w:style w:type="character" w:customStyle="1" w:styleId="B1Char">
    <w:name w:val="B1 Char"/>
    <w:link w:val="B10"/>
    <w:qFormat/>
    <w:locked/>
    <w:rsid w:val="00FE3BFB"/>
    <w:rPr>
      <w:rFonts w:ascii="Times New Roman" w:hAnsi="Times New Roman"/>
      <w:lang w:val="en-GB" w:eastAsia="en-US"/>
    </w:rPr>
  </w:style>
  <w:style w:type="character" w:customStyle="1" w:styleId="B2Char">
    <w:name w:val="B2 Char"/>
    <w:link w:val="B20"/>
    <w:qFormat/>
    <w:locked/>
    <w:rsid w:val="00FE3BF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E3BF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E3BFB"/>
    <w:rPr>
      <w:rFonts w:ascii="Arial" w:hAnsi="Arial"/>
      <w:sz w:val="22"/>
      <w:lang w:val="en-GB" w:eastAsia="en-US"/>
    </w:rPr>
  </w:style>
  <w:style w:type="character" w:customStyle="1" w:styleId="TALCar">
    <w:name w:val="TAL Car"/>
    <w:link w:val="TAL"/>
    <w:qFormat/>
    <w:rsid w:val="00FE3BFB"/>
    <w:rPr>
      <w:rFonts w:ascii="Arial" w:hAnsi="Arial"/>
      <w:sz w:val="18"/>
      <w:lang w:val="en-GB" w:eastAsia="en-US"/>
    </w:rPr>
  </w:style>
  <w:style w:type="character" w:styleId="aff0">
    <w:name w:val="Subtle Reference"/>
    <w:uiPriority w:val="31"/>
    <w:qFormat/>
    <w:rsid w:val="00FE3BFB"/>
    <w:rPr>
      <w:smallCaps/>
      <w:color w:val="5A5A5A"/>
    </w:rPr>
  </w:style>
  <w:style w:type="character" w:customStyle="1" w:styleId="TFChar">
    <w:name w:val="TF Char"/>
    <w:link w:val="TF"/>
    <w:qFormat/>
    <w:rsid w:val="00FE3BFB"/>
    <w:rPr>
      <w:rFonts w:ascii="Arial" w:hAnsi="Arial"/>
      <w:b/>
      <w:lang w:val="en-GB" w:eastAsia="en-US"/>
    </w:rPr>
  </w:style>
  <w:style w:type="character" w:customStyle="1" w:styleId="TALChar">
    <w:name w:val="TAL Char"/>
    <w:qFormat/>
    <w:locked/>
    <w:rsid w:val="00FE3BFB"/>
    <w:rPr>
      <w:rFonts w:ascii="Arial" w:hAnsi="Arial" w:cs="Arial"/>
      <w:sz w:val="18"/>
      <w:lang w:val="en-GB"/>
    </w:rPr>
  </w:style>
  <w:style w:type="paragraph" w:customStyle="1" w:styleId="TableText">
    <w:name w:val="TableText"/>
    <w:basedOn w:val="aff1"/>
    <w:qFormat/>
    <w:rsid w:val="00FE3BFB"/>
    <w:pPr>
      <w:keepNext/>
      <w:keepLines/>
      <w:snapToGrid w:val="0"/>
      <w:spacing w:after="180"/>
      <w:ind w:left="0"/>
      <w:jc w:val="center"/>
    </w:pPr>
    <w:rPr>
      <w:kern w:val="2"/>
    </w:rPr>
  </w:style>
  <w:style w:type="paragraph" w:styleId="aff1">
    <w:name w:val="Body Text Indent"/>
    <w:basedOn w:val="a2"/>
    <w:link w:val="aff2"/>
    <w:qFormat/>
    <w:rsid w:val="00FE3BFB"/>
    <w:pPr>
      <w:overflowPunct w:val="0"/>
      <w:autoSpaceDE w:val="0"/>
      <w:autoSpaceDN w:val="0"/>
      <w:adjustRightInd w:val="0"/>
      <w:spacing w:after="120"/>
      <w:ind w:left="360"/>
      <w:textAlignment w:val="baseline"/>
    </w:pPr>
    <w:rPr>
      <w:rFonts w:eastAsia="宋体"/>
      <w:lang w:eastAsia="en-GB"/>
    </w:rPr>
  </w:style>
  <w:style w:type="character" w:customStyle="1" w:styleId="aff2">
    <w:name w:val="正文文本缩进 字符"/>
    <w:basedOn w:val="a3"/>
    <w:link w:val="aff1"/>
    <w:qFormat/>
    <w:rsid w:val="00FE3BFB"/>
    <w:rPr>
      <w:rFonts w:ascii="Times New Roman" w:eastAsia="宋体" w:hAnsi="Times New Roman"/>
      <w:lang w:val="en-GB" w:eastAsia="en-GB"/>
    </w:rPr>
  </w:style>
  <w:style w:type="character" w:customStyle="1" w:styleId="EXChar">
    <w:name w:val="EX Char"/>
    <w:link w:val="EX"/>
    <w:qFormat/>
    <w:locked/>
    <w:rsid w:val="00FE3BFB"/>
    <w:rPr>
      <w:rFonts w:ascii="Times New Roman" w:hAnsi="Times New Roman"/>
      <w:lang w:val="en-GB" w:eastAsia="en-US"/>
    </w:rPr>
  </w:style>
  <w:style w:type="paragraph" w:customStyle="1" w:styleId="B2">
    <w:name w:val="B2+"/>
    <w:basedOn w:val="B20"/>
    <w:qFormat/>
    <w:rsid w:val="00FE3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E3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E3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E3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E3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E3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E3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E3BFB"/>
    <w:rPr>
      <w:rFonts w:ascii="Arial" w:hAnsi="Arial"/>
      <w:lang w:val="en-GB" w:eastAsia="en-US"/>
    </w:rPr>
  </w:style>
  <w:style w:type="paragraph" w:styleId="aff3">
    <w:name w:val="Revision"/>
    <w:hidden/>
    <w:uiPriority w:val="99"/>
    <w:semiHidden/>
    <w:qFormat/>
    <w:rsid w:val="00FE3BFB"/>
    <w:rPr>
      <w:rFonts w:ascii="Times New Roman" w:eastAsia="宋体" w:hAnsi="Times New Roman"/>
      <w:lang w:val="en-GB" w:eastAsia="en-US"/>
    </w:rPr>
  </w:style>
  <w:style w:type="paragraph" w:styleId="TOC">
    <w:name w:val="TOC Heading"/>
    <w:basedOn w:val="11"/>
    <w:next w:val="a2"/>
    <w:uiPriority w:val="39"/>
    <w:unhideWhenUsed/>
    <w:qFormat/>
    <w:rsid w:val="00FE3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E3BFB"/>
    <w:rPr>
      <w:rFonts w:ascii="Times New Roman" w:hAnsi="Times New Roman"/>
      <w:noProof/>
      <w:lang w:val="en-GB" w:eastAsia="en-US"/>
    </w:rPr>
  </w:style>
  <w:style w:type="numbering" w:customStyle="1" w:styleId="NoList1">
    <w:name w:val="No List1"/>
    <w:next w:val="a5"/>
    <w:uiPriority w:val="99"/>
    <w:semiHidden/>
    <w:unhideWhenUsed/>
    <w:rsid w:val="00FE3BF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E3BFB"/>
    <w:rPr>
      <w:rFonts w:ascii="Arial" w:hAnsi="Arial"/>
      <w:sz w:val="36"/>
      <w:lang w:val="en-GB" w:eastAsia="en-US"/>
    </w:rPr>
  </w:style>
  <w:style w:type="character" w:customStyle="1" w:styleId="60">
    <w:name w:val="标题 6 字符"/>
    <w:aliases w:val="T1 字符,Header 6 字符"/>
    <w:link w:val="6"/>
    <w:qFormat/>
    <w:rsid w:val="00FE3BFB"/>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E3BFB"/>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FE3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uiPriority w:val="35"/>
    <w:qFormat/>
    <w:locked/>
    <w:rsid w:val="00FE3BFB"/>
    <w:rPr>
      <w:rFonts w:ascii="Times New Roman" w:eastAsia="Symbol" w:hAnsi="Times New Roman"/>
      <w:b/>
      <w:bCs/>
      <w:sz w:val="16"/>
      <w:lang w:val="en-GB" w:eastAsia="en-GB"/>
    </w:rPr>
  </w:style>
  <w:style w:type="character" w:customStyle="1" w:styleId="H6Char">
    <w:name w:val="H6 Char"/>
    <w:link w:val="H6"/>
    <w:qFormat/>
    <w:rsid w:val="00FE3BFB"/>
    <w:rPr>
      <w:rFonts w:ascii="Arial" w:hAnsi="Arial"/>
      <w:lang w:val="en-GB" w:eastAsia="en-US"/>
    </w:rPr>
  </w:style>
  <w:style w:type="paragraph" w:styleId="aff6">
    <w:name w:val="Normal (Web)"/>
    <w:basedOn w:val="a2"/>
    <w:unhideWhenUsed/>
    <w:qFormat/>
    <w:rsid w:val="00FE3BFB"/>
    <w:pPr>
      <w:spacing w:before="100" w:beforeAutospacing="1" w:after="100" w:afterAutospacing="1"/>
    </w:pPr>
    <w:rPr>
      <w:rFonts w:eastAsia="MS Mincho"/>
      <w:sz w:val="24"/>
      <w:szCs w:val="24"/>
      <w:lang w:val="en-US" w:eastAsia="en-GB"/>
    </w:rPr>
  </w:style>
  <w:style w:type="character" w:customStyle="1" w:styleId="fontstyle01">
    <w:name w:val="fontstyle01"/>
    <w:qFormat/>
    <w:rsid w:val="00FE3BF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E3BFB"/>
  </w:style>
  <w:style w:type="numbering" w:customStyle="1" w:styleId="NoList3">
    <w:name w:val="No List3"/>
    <w:next w:val="a5"/>
    <w:uiPriority w:val="99"/>
    <w:semiHidden/>
    <w:unhideWhenUsed/>
    <w:rsid w:val="00FE3BFB"/>
  </w:style>
  <w:style w:type="numbering" w:customStyle="1" w:styleId="NoList4">
    <w:name w:val="No List4"/>
    <w:next w:val="a5"/>
    <w:uiPriority w:val="99"/>
    <w:semiHidden/>
    <w:unhideWhenUsed/>
    <w:rsid w:val="00FE3BFB"/>
  </w:style>
  <w:style w:type="table" w:customStyle="1" w:styleId="TableGrid1">
    <w:name w:val="Table Grid1"/>
    <w:basedOn w:val="a4"/>
    <w:next w:val="afe"/>
    <w:uiPriority w:val="39"/>
    <w:qFormat/>
    <w:rsid w:val="00FE3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E3BFB"/>
    <w:rPr>
      <w:rFonts w:ascii="Arial" w:hAnsi="Arial"/>
      <w:b/>
      <w:i/>
      <w:noProof/>
      <w:sz w:val="18"/>
      <w:lang w:val="en-GB" w:eastAsia="en-US"/>
    </w:rPr>
  </w:style>
  <w:style w:type="numbering" w:customStyle="1" w:styleId="NoList5">
    <w:name w:val="No List5"/>
    <w:next w:val="a5"/>
    <w:uiPriority w:val="99"/>
    <w:semiHidden/>
    <w:unhideWhenUsed/>
    <w:rsid w:val="00FE3BFB"/>
  </w:style>
  <w:style w:type="character" w:customStyle="1" w:styleId="70">
    <w:name w:val="标题 7 字符"/>
    <w:link w:val="7"/>
    <w:qFormat/>
    <w:rsid w:val="00FE3BFB"/>
    <w:rPr>
      <w:rFonts w:ascii="Arial" w:hAnsi="Arial"/>
      <w:lang w:val="en-GB" w:eastAsia="en-US"/>
    </w:rPr>
  </w:style>
  <w:style w:type="character" w:customStyle="1" w:styleId="80">
    <w:name w:val="标题 8 字符"/>
    <w:link w:val="8"/>
    <w:qFormat/>
    <w:rsid w:val="00FE3BFB"/>
    <w:rPr>
      <w:rFonts w:ascii="Arial" w:hAnsi="Arial"/>
      <w:sz w:val="36"/>
      <w:lang w:val="en-GB" w:eastAsia="en-US"/>
    </w:rPr>
  </w:style>
  <w:style w:type="character" w:customStyle="1" w:styleId="90">
    <w:name w:val="标题 9 字符"/>
    <w:link w:val="9"/>
    <w:qFormat/>
    <w:rsid w:val="00FE3BFB"/>
    <w:rPr>
      <w:rFonts w:ascii="Arial" w:hAnsi="Arial"/>
      <w:sz w:val="36"/>
      <w:lang w:val="en-GB" w:eastAsia="en-US"/>
    </w:rPr>
  </w:style>
  <w:style w:type="table" w:customStyle="1" w:styleId="TableGrid2">
    <w:name w:val="Table Grid2"/>
    <w:basedOn w:val="a4"/>
    <w:next w:val="afe"/>
    <w:qFormat/>
    <w:rsid w:val="00FE3BF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E3BFB"/>
  </w:style>
  <w:style w:type="numbering" w:customStyle="1" w:styleId="NoList21">
    <w:name w:val="No List21"/>
    <w:next w:val="a5"/>
    <w:uiPriority w:val="99"/>
    <w:semiHidden/>
    <w:unhideWhenUsed/>
    <w:rsid w:val="00FE3BFB"/>
  </w:style>
  <w:style w:type="numbering" w:customStyle="1" w:styleId="NoList31">
    <w:name w:val="No List31"/>
    <w:next w:val="a5"/>
    <w:uiPriority w:val="99"/>
    <w:semiHidden/>
    <w:unhideWhenUsed/>
    <w:rsid w:val="00FE3BFB"/>
  </w:style>
  <w:style w:type="numbering" w:customStyle="1" w:styleId="NoList41">
    <w:name w:val="No List41"/>
    <w:next w:val="a5"/>
    <w:uiPriority w:val="99"/>
    <w:semiHidden/>
    <w:unhideWhenUsed/>
    <w:rsid w:val="00FE3BFB"/>
  </w:style>
  <w:style w:type="table" w:customStyle="1" w:styleId="TableGrid11">
    <w:name w:val="Table Grid11"/>
    <w:basedOn w:val="a4"/>
    <w:next w:val="afe"/>
    <w:uiPriority w:val="39"/>
    <w:qFormat/>
    <w:rsid w:val="00FE3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E3BFB"/>
  </w:style>
  <w:style w:type="table" w:customStyle="1" w:styleId="TableGrid3">
    <w:name w:val="Table Grid3"/>
    <w:basedOn w:val="a4"/>
    <w:next w:val="afe"/>
    <w:qFormat/>
    <w:rsid w:val="00FE3BF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8"/>
    <w:uiPriority w:val="34"/>
    <w:qFormat/>
    <w:rsid w:val="00FE3BFB"/>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FE3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3BFB"/>
    <w:rPr>
      <w:rFonts w:ascii="Arial" w:hAnsi="Arial"/>
      <w:sz w:val="32"/>
      <w:lang w:val="en-GB" w:eastAsia="en-US" w:bidi="ar-SA"/>
    </w:rPr>
  </w:style>
  <w:style w:type="paragraph" w:customStyle="1" w:styleId="References">
    <w:name w:val="References"/>
    <w:basedOn w:val="a2"/>
    <w:uiPriority w:val="99"/>
    <w:qFormat/>
    <w:rsid w:val="00FE3BF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E3BFB"/>
    <w:pPr>
      <w:autoSpaceDE w:val="0"/>
      <w:autoSpaceDN w:val="0"/>
      <w:adjustRightInd w:val="0"/>
    </w:pPr>
    <w:rPr>
      <w:rFonts w:ascii="Arial" w:eastAsia="宋体"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FE3BFB"/>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FE3BFB"/>
    <w:rPr>
      <w:rFonts w:eastAsia="MS Mincho"/>
      <w:lang w:val="en-GB" w:eastAsia="en-US"/>
    </w:rPr>
  </w:style>
  <w:style w:type="character" w:customStyle="1" w:styleId="font4">
    <w:name w:val="font4"/>
    <w:qFormat/>
    <w:rsid w:val="00FE3BFB"/>
  </w:style>
  <w:style w:type="character" w:customStyle="1" w:styleId="UnresolvedMention2">
    <w:name w:val="Unresolved Mention2"/>
    <w:uiPriority w:val="99"/>
    <w:unhideWhenUsed/>
    <w:qFormat/>
    <w:rsid w:val="00FE3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3BFB"/>
    <w:rPr>
      <w:rFonts w:ascii="Arial" w:hAnsi="Arial"/>
      <w:sz w:val="36"/>
      <w:lang w:val="en-GB" w:eastAsia="en-US"/>
    </w:rPr>
  </w:style>
  <w:style w:type="paragraph" w:styleId="affc">
    <w:name w:val="index heading"/>
    <w:basedOn w:val="a2"/>
    <w:next w:val="a2"/>
    <w:qFormat/>
    <w:rsid w:val="00FE3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d">
    <w:name w:val="Plain Text"/>
    <w:basedOn w:val="a2"/>
    <w:link w:val="affe"/>
    <w:qFormat/>
    <w:rsid w:val="00FE3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uiPriority w:val="99"/>
    <w:qFormat/>
    <w:rsid w:val="00FE3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E3BFB"/>
    <w:rPr>
      <w:rFonts w:ascii="Times New Roman" w:eastAsia="Malgun Gothic" w:hAnsi="Times New Roman"/>
      <w:lang w:val="en-GB" w:eastAsia="ja-JP"/>
    </w:rPr>
  </w:style>
  <w:style w:type="paragraph" w:styleId="27">
    <w:name w:val="Body Text 2"/>
    <w:basedOn w:val="a2"/>
    <w:link w:val="28"/>
    <w:uiPriority w:val="99"/>
    <w:qFormat/>
    <w:rsid w:val="00FE3BFB"/>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E3BFB"/>
    <w:rPr>
      <w:rFonts w:ascii="Times New Roman" w:eastAsia="Malgun Gothic" w:hAnsi="Times New Roman"/>
      <w:i/>
      <w:lang w:val="en-GB" w:eastAsia="x-none"/>
    </w:rPr>
  </w:style>
  <w:style w:type="paragraph" w:styleId="35">
    <w:name w:val="Body Text 3"/>
    <w:basedOn w:val="a2"/>
    <w:link w:val="36"/>
    <w:uiPriority w:val="99"/>
    <w:qFormat/>
    <w:rsid w:val="00FE3BFB"/>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E3BFB"/>
    <w:rPr>
      <w:rFonts w:ascii="Times New Roman" w:eastAsia="Osaka" w:hAnsi="Times New Roman"/>
      <w:color w:val="000000"/>
      <w:lang w:val="en-GB" w:eastAsia="x-none"/>
    </w:rPr>
  </w:style>
  <w:style w:type="character" w:styleId="afff">
    <w:name w:val="page number"/>
    <w:qFormat/>
    <w:rsid w:val="00FE3BFB"/>
  </w:style>
  <w:style w:type="paragraph" w:customStyle="1" w:styleId="CharCharCharCharChar">
    <w:name w:val="Char Char Char Char Char"/>
    <w:uiPriority w:val="99"/>
    <w:semiHidden/>
    <w:qFormat/>
    <w:rsid w:val="00FE3BF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E3BFB"/>
  </w:style>
  <w:style w:type="paragraph" w:customStyle="1" w:styleId="CharCharChar">
    <w:name w:val="Char Char Char"/>
    <w:uiPriority w:val="99"/>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FE3BFB"/>
    <w:rPr>
      <w:lang w:val="en-GB" w:eastAsia="ja-JP" w:bidi="ar-SA"/>
    </w:rPr>
  </w:style>
  <w:style w:type="paragraph" w:customStyle="1" w:styleId="1Char">
    <w:name w:val="(文字) (文字)1 Char (文字) (文字)"/>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E3BFB"/>
    <w:rPr>
      <w:rFonts w:eastAsia="MS Mincho"/>
      <w:lang w:val="en-GB" w:eastAsia="en-US" w:bidi="ar-SA"/>
    </w:rPr>
  </w:style>
  <w:style w:type="paragraph" w:customStyle="1" w:styleId="1CharChar">
    <w:name w:val="(文字) (文字)1 Char (文字) (文字) Char"/>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E3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3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E3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3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3BFB"/>
    <w:rPr>
      <w:rFonts w:ascii="Arial" w:hAnsi="Arial"/>
      <w:sz w:val="32"/>
      <w:lang w:val="en-GB" w:eastAsia="ja-JP" w:bidi="ar-SA"/>
    </w:rPr>
  </w:style>
  <w:style w:type="character" w:customStyle="1" w:styleId="CharChar4">
    <w:name w:val="Char Char4"/>
    <w:qFormat/>
    <w:rsid w:val="00FE3BFB"/>
    <w:rPr>
      <w:rFonts w:ascii="Courier New" w:hAnsi="Courier New"/>
      <w:lang w:val="nb-NO" w:eastAsia="ja-JP" w:bidi="ar-SA"/>
    </w:rPr>
  </w:style>
  <w:style w:type="character" w:customStyle="1" w:styleId="AndreaLeonardi">
    <w:name w:val="Andrea Leonardi"/>
    <w:semiHidden/>
    <w:qFormat/>
    <w:rsid w:val="00FE3BFB"/>
    <w:rPr>
      <w:rFonts w:ascii="Arial" w:hAnsi="Arial" w:cs="Arial"/>
      <w:color w:val="auto"/>
      <w:sz w:val="20"/>
      <w:szCs w:val="20"/>
    </w:rPr>
  </w:style>
  <w:style w:type="character" w:customStyle="1" w:styleId="NOCharChar">
    <w:name w:val="NO Char Char"/>
    <w:qFormat/>
    <w:rsid w:val="00FE3BFB"/>
    <w:rPr>
      <w:lang w:val="en-GB" w:eastAsia="en-US" w:bidi="ar-SA"/>
    </w:rPr>
  </w:style>
  <w:style w:type="character" w:customStyle="1" w:styleId="NOZchn">
    <w:name w:val="NO Zchn"/>
    <w:qFormat/>
    <w:rsid w:val="00FE3BFB"/>
    <w:rPr>
      <w:lang w:val="en-GB" w:eastAsia="en-US" w:bidi="ar-SA"/>
    </w:rPr>
  </w:style>
  <w:style w:type="character" w:customStyle="1" w:styleId="TACCar">
    <w:name w:val="TAC Car"/>
    <w:qFormat/>
    <w:rsid w:val="00FE3BFB"/>
    <w:rPr>
      <w:rFonts w:ascii="Arial" w:hAnsi="Arial"/>
      <w:sz w:val="18"/>
      <w:lang w:val="en-GB" w:eastAsia="ja-JP" w:bidi="ar-SA"/>
    </w:rPr>
  </w:style>
  <w:style w:type="character" w:customStyle="1" w:styleId="TAL0">
    <w:name w:val="TAL (文字)"/>
    <w:qFormat/>
    <w:rsid w:val="00FE3BFB"/>
    <w:rPr>
      <w:rFonts w:ascii="Arial" w:hAnsi="Arial"/>
      <w:sz w:val="18"/>
      <w:lang w:val="en-GB" w:eastAsia="ja-JP" w:bidi="ar-SA"/>
    </w:rPr>
  </w:style>
  <w:style w:type="paragraph" w:customStyle="1" w:styleId="CharCharCharCharCharChar">
    <w:name w:val="Char Char Char Char Char Char"/>
    <w:uiPriority w:val="99"/>
    <w:semiHidden/>
    <w:qFormat/>
    <w:rsid w:val="00FE3B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E3BFB"/>
  </w:style>
  <w:style w:type="paragraph" w:customStyle="1" w:styleId="CarCar">
    <w:name w:val="Car Car"/>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3BFB"/>
    <w:rPr>
      <w:rFonts w:ascii="Arial" w:hAnsi="Arial"/>
      <w:sz w:val="32"/>
      <w:lang w:val="en-GB" w:eastAsia="en-US" w:bidi="ar-SA"/>
    </w:rPr>
  </w:style>
  <w:style w:type="paragraph" w:customStyle="1" w:styleId="ZchnZchn1">
    <w:name w:val="Zchn Zchn1"/>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3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3BFB"/>
    <w:rPr>
      <w:rFonts w:ascii="Arial" w:hAnsi="Arial"/>
      <w:sz w:val="32"/>
      <w:lang w:val="en-GB" w:eastAsia="en-US" w:bidi="ar-SA"/>
    </w:rPr>
  </w:style>
  <w:style w:type="paragraph" w:customStyle="1" w:styleId="29">
    <w:name w:val="(文字) (文字)2"/>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3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E3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3BFB"/>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E3BFB"/>
  </w:style>
  <w:style w:type="paragraph" w:customStyle="1" w:styleId="14">
    <w:name w:val="(文字) (文字)1"/>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E3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E3BFB"/>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FE3BFB"/>
    <w:pPr>
      <w:spacing w:after="0"/>
      <w:ind w:left="851"/>
    </w:pPr>
    <w:rPr>
      <w:rFonts w:eastAsia="MS Mincho"/>
      <w:lang w:val="it-IT" w:eastAsia="en-GB"/>
    </w:rPr>
  </w:style>
  <w:style w:type="paragraph" w:styleId="53">
    <w:name w:val="List Number 5"/>
    <w:basedOn w:val="a2"/>
    <w:uiPriority w:val="99"/>
    <w:qFormat/>
    <w:rsid w:val="00FE3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E3BF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E3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E3BFB"/>
    <w:rPr>
      <w:rFonts w:ascii="Tahoma" w:hAnsi="Tahoma" w:cs="Tahoma"/>
      <w:shd w:val="clear" w:color="auto" w:fill="000080"/>
      <w:lang w:val="en-GB" w:eastAsia="en-US"/>
    </w:rPr>
  </w:style>
  <w:style w:type="character" w:customStyle="1" w:styleId="ZchnZchn5">
    <w:name w:val="Zchn Zchn5"/>
    <w:qFormat/>
    <w:rsid w:val="00FE3BFB"/>
    <w:rPr>
      <w:rFonts w:ascii="Courier New" w:eastAsia="Batang" w:hAnsi="Courier New"/>
      <w:lang w:val="nb-NO" w:eastAsia="en-US" w:bidi="ar-SA"/>
    </w:rPr>
  </w:style>
  <w:style w:type="character" w:customStyle="1" w:styleId="CharChar10">
    <w:name w:val="Char Char10"/>
    <w:semiHidden/>
    <w:qFormat/>
    <w:rsid w:val="00FE3BFB"/>
    <w:rPr>
      <w:rFonts w:ascii="Times New Roman" w:hAnsi="Times New Roman"/>
      <w:lang w:val="en-GB" w:eastAsia="en-US"/>
    </w:rPr>
  </w:style>
  <w:style w:type="character" w:customStyle="1" w:styleId="CharChar9">
    <w:name w:val="Char Char9"/>
    <w:semiHidden/>
    <w:qFormat/>
    <w:rsid w:val="00FE3BFB"/>
    <w:rPr>
      <w:rFonts w:ascii="Tahoma" w:hAnsi="Tahoma" w:cs="Tahoma"/>
      <w:sz w:val="16"/>
      <w:szCs w:val="16"/>
      <w:lang w:val="en-GB" w:eastAsia="en-US"/>
    </w:rPr>
  </w:style>
  <w:style w:type="character" w:customStyle="1" w:styleId="CharChar8">
    <w:name w:val="Char Char8"/>
    <w:semiHidden/>
    <w:qFormat/>
    <w:rsid w:val="00FE3BFB"/>
    <w:rPr>
      <w:rFonts w:ascii="Times New Roman" w:hAnsi="Times New Roman"/>
      <w:b/>
      <w:bCs/>
      <w:lang w:val="en-GB" w:eastAsia="en-US"/>
    </w:rPr>
  </w:style>
  <w:style w:type="paragraph" w:customStyle="1" w:styleId="15">
    <w:name w:val="修订1"/>
    <w:hidden/>
    <w:semiHidden/>
    <w:qFormat/>
    <w:rsid w:val="00FE3BFB"/>
    <w:rPr>
      <w:rFonts w:ascii="Times New Roman" w:eastAsia="Batang" w:hAnsi="Times New Roman"/>
      <w:lang w:val="en-GB" w:eastAsia="en-US"/>
    </w:rPr>
  </w:style>
  <w:style w:type="paragraph" w:styleId="afff3">
    <w:name w:val="endnote text"/>
    <w:basedOn w:val="a2"/>
    <w:link w:val="afff4"/>
    <w:uiPriority w:val="99"/>
    <w:qFormat/>
    <w:rsid w:val="00FE3BFB"/>
    <w:pPr>
      <w:snapToGrid w:val="0"/>
    </w:pPr>
    <w:rPr>
      <w:rFonts w:eastAsia="宋体"/>
      <w:lang w:eastAsia="x-none"/>
    </w:rPr>
  </w:style>
  <w:style w:type="character" w:customStyle="1" w:styleId="afff4">
    <w:name w:val="尾注文本 字符"/>
    <w:basedOn w:val="a3"/>
    <w:link w:val="afff3"/>
    <w:uiPriority w:val="99"/>
    <w:qFormat/>
    <w:rsid w:val="00FE3BFB"/>
    <w:rPr>
      <w:rFonts w:ascii="Times New Roman" w:eastAsia="宋体" w:hAnsi="Times New Roman"/>
      <w:lang w:val="en-GB" w:eastAsia="x-none"/>
    </w:rPr>
  </w:style>
  <w:style w:type="character" w:styleId="afff5">
    <w:name w:val="endnote reference"/>
    <w:qFormat/>
    <w:rsid w:val="00FE3BFB"/>
    <w:rPr>
      <w:vertAlign w:val="superscript"/>
    </w:rPr>
  </w:style>
  <w:style w:type="character" w:customStyle="1" w:styleId="btChar3">
    <w:name w:val="bt Char3"/>
    <w:aliases w:val="bt Car Char Char3"/>
    <w:qFormat/>
    <w:rsid w:val="00FE3BFB"/>
    <w:rPr>
      <w:lang w:val="en-GB" w:eastAsia="ja-JP" w:bidi="ar-SA"/>
    </w:rPr>
  </w:style>
  <w:style w:type="paragraph" w:styleId="afff6">
    <w:name w:val="Title"/>
    <w:basedOn w:val="a2"/>
    <w:next w:val="a2"/>
    <w:link w:val="afff7"/>
    <w:uiPriority w:val="99"/>
    <w:qFormat/>
    <w:rsid w:val="00FE3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E3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3BFB"/>
    <w:rPr>
      <w:rFonts w:ascii="Arial" w:hAnsi="Arial"/>
      <w:sz w:val="22"/>
      <w:lang w:val="en-GB" w:eastAsia="ja-JP" w:bidi="ar-SA"/>
    </w:rPr>
  </w:style>
  <w:style w:type="paragraph" w:styleId="afff8">
    <w:name w:val="Date"/>
    <w:basedOn w:val="a2"/>
    <w:next w:val="a2"/>
    <w:link w:val="afff9"/>
    <w:uiPriority w:val="99"/>
    <w:qFormat/>
    <w:rsid w:val="00FE3BFB"/>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E3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3BFB"/>
    <w:rPr>
      <w:rFonts w:ascii="Arial" w:hAnsi="Arial"/>
      <w:sz w:val="24"/>
      <w:lang w:val="en-GB"/>
    </w:rPr>
  </w:style>
  <w:style w:type="paragraph" w:customStyle="1" w:styleId="AutoCorrect">
    <w:name w:val="AutoCorrect"/>
    <w:uiPriority w:val="99"/>
    <w:qFormat/>
    <w:rsid w:val="00FE3BFB"/>
    <w:rPr>
      <w:rFonts w:ascii="Times New Roman" w:eastAsia="Malgun Gothic" w:hAnsi="Times New Roman"/>
      <w:sz w:val="24"/>
      <w:szCs w:val="24"/>
      <w:lang w:val="en-GB" w:eastAsia="ko-KR"/>
    </w:rPr>
  </w:style>
  <w:style w:type="paragraph" w:customStyle="1" w:styleId="-PAGE-">
    <w:name w:val="- PAGE -"/>
    <w:uiPriority w:val="99"/>
    <w:qFormat/>
    <w:rsid w:val="00FE3BFB"/>
    <w:rPr>
      <w:rFonts w:ascii="Times New Roman" w:eastAsia="Malgun Gothic" w:hAnsi="Times New Roman"/>
      <w:sz w:val="24"/>
      <w:szCs w:val="24"/>
      <w:lang w:val="en-GB" w:eastAsia="ko-KR"/>
    </w:rPr>
  </w:style>
  <w:style w:type="paragraph" w:customStyle="1" w:styleId="PageXofY">
    <w:name w:val="Page X of Y"/>
    <w:uiPriority w:val="99"/>
    <w:qFormat/>
    <w:rsid w:val="00FE3BFB"/>
    <w:rPr>
      <w:rFonts w:ascii="Times New Roman" w:eastAsia="Malgun Gothic" w:hAnsi="Times New Roman"/>
      <w:sz w:val="24"/>
      <w:szCs w:val="24"/>
      <w:lang w:val="en-GB" w:eastAsia="ko-KR"/>
    </w:rPr>
  </w:style>
  <w:style w:type="paragraph" w:customStyle="1" w:styleId="Createdby">
    <w:name w:val="Created by"/>
    <w:uiPriority w:val="99"/>
    <w:qFormat/>
    <w:rsid w:val="00FE3BFB"/>
    <w:rPr>
      <w:rFonts w:ascii="Times New Roman" w:eastAsia="Malgun Gothic" w:hAnsi="Times New Roman"/>
      <w:sz w:val="24"/>
      <w:szCs w:val="24"/>
      <w:lang w:val="en-GB" w:eastAsia="ko-KR"/>
    </w:rPr>
  </w:style>
  <w:style w:type="paragraph" w:customStyle="1" w:styleId="Createdon">
    <w:name w:val="Created on"/>
    <w:uiPriority w:val="99"/>
    <w:qFormat/>
    <w:rsid w:val="00FE3BFB"/>
    <w:rPr>
      <w:rFonts w:ascii="Times New Roman" w:eastAsia="Malgun Gothic" w:hAnsi="Times New Roman"/>
      <w:sz w:val="24"/>
      <w:szCs w:val="24"/>
      <w:lang w:val="en-GB" w:eastAsia="ko-KR"/>
    </w:rPr>
  </w:style>
  <w:style w:type="paragraph" w:customStyle="1" w:styleId="Lastprinted">
    <w:name w:val="Last printed"/>
    <w:uiPriority w:val="99"/>
    <w:qFormat/>
    <w:rsid w:val="00FE3BFB"/>
    <w:rPr>
      <w:rFonts w:ascii="Times New Roman" w:eastAsia="Malgun Gothic" w:hAnsi="Times New Roman"/>
      <w:sz w:val="24"/>
      <w:szCs w:val="24"/>
      <w:lang w:val="en-GB" w:eastAsia="ko-KR"/>
    </w:rPr>
  </w:style>
  <w:style w:type="paragraph" w:customStyle="1" w:styleId="Lastsavedby">
    <w:name w:val="Last saved by"/>
    <w:uiPriority w:val="99"/>
    <w:qFormat/>
    <w:rsid w:val="00FE3BFB"/>
    <w:rPr>
      <w:rFonts w:ascii="Times New Roman" w:eastAsia="Malgun Gothic" w:hAnsi="Times New Roman"/>
      <w:sz w:val="24"/>
      <w:szCs w:val="24"/>
      <w:lang w:val="en-GB" w:eastAsia="ko-KR"/>
    </w:rPr>
  </w:style>
  <w:style w:type="paragraph" w:customStyle="1" w:styleId="Filename">
    <w:name w:val="Filename"/>
    <w:uiPriority w:val="99"/>
    <w:qFormat/>
    <w:rsid w:val="00FE3BFB"/>
    <w:rPr>
      <w:rFonts w:ascii="Times New Roman" w:eastAsia="Malgun Gothic" w:hAnsi="Times New Roman"/>
      <w:sz w:val="24"/>
      <w:szCs w:val="24"/>
      <w:lang w:val="en-GB" w:eastAsia="ko-KR"/>
    </w:rPr>
  </w:style>
  <w:style w:type="paragraph" w:customStyle="1" w:styleId="Filenameandpath">
    <w:name w:val="Filename and path"/>
    <w:uiPriority w:val="99"/>
    <w:qFormat/>
    <w:rsid w:val="00FE3BFB"/>
    <w:rPr>
      <w:rFonts w:ascii="Times New Roman" w:eastAsia="Malgun Gothic" w:hAnsi="Times New Roman"/>
      <w:sz w:val="24"/>
      <w:szCs w:val="24"/>
      <w:lang w:val="en-GB" w:eastAsia="ko-KR"/>
    </w:rPr>
  </w:style>
  <w:style w:type="paragraph" w:customStyle="1" w:styleId="AuthorPageDate">
    <w:name w:val="Author  Page #  Date"/>
    <w:uiPriority w:val="99"/>
    <w:qFormat/>
    <w:rsid w:val="00FE3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3BFB"/>
    <w:rPr>
      <w:rFonts w:ascii="Times New Roman" w:eastAsia="Malgun Gothic" w:hAnsi="Times New Roman"/>
      <w:sz w:val="24"/>
      <w:szCs w:val="24"/>
      <w:lang w:val="en-GB" w:eastAsia="ko-KR"/>
    </w:rPr>
  </w:style>
  <w:style w:type="paragraph" w:customStyle="1" w:styleId="INDENT1">
    <w:name w:val="INDENT1"/>
    <w:basedOn w:val="a2"/>
    <w:qFormat/>
    <w:rsid w:val="00FE3BFB"/>
    <w:pPr>
      <w:overflowPunct w:val="0"/>
      <w:autoSpaceDE w:val="0"/>
      <w:autoSpaceDN w:val="0"/>
      <w:adjustRightInd w:val="0"/>
      <w:ind w:left="851"/>
      <w:textAlignment w:val="baseline"/>
    </w:pPr>
    <w:rPr>
      <w:lang w:eastAsia="ja-JP"/>
    </w:rPr>
  </w:style>
  <w:style w:type="paragraph" w:customStyle="1" w:styleId="INDENT2">
    <w:name w:val="INDENT2"/>
    <w:basedOn w:val="a2"/>
    <w:qFormat/>
    <w:rsid w:val="00FE3BF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E3BF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E3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E3BFB"/>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E3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E3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E3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E3BFB"/>
    <w:pPr>
      <w:tabs>
        <w:tab w:val="center" w:pos="4820"/>
        <w:tab w:val="right" w:pos="9640"/>
      </w:tabs>
    </w:pPr>
    <w:rPr>
      <w:lang w:eastAsia="ja-JP"/>
    </w:rPr>
  </w:style>
  <w:style w:type="paragraph" w:customStyle="1" w:styleId="Data">
    <w:name w:val="Data"/>
    <w:basedOn w:val="a2"/>
    <w:uiPriority w:val="99"/>
    <w:qFormat/>
    <w:rsid w:val="00FE3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E3BF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E3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3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E3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E3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3BFB"/>
    <w:rPr>
      <w:rFonts w:ascii="Arial" w:hAnsi="Arial"/>
      <w:sz w:val="28"/>
      <w:lang w:val="en-GB" w:eastAsia="en-US" w:bidi="ar-SA"/>
    </w:rPr>
  </w:style>
  <w:style w:type="character" w:customStyle="1" w:styleId="T1Char3">
    <w:name w:val="T1 Char3"/>
    <w:aliases w:val="Header 6 Char Char3"/>
    <w:qFormat/>
    <w:rsid w:val="00FE3BFB"/>
    <w:rPr>
      <w:rFonts w:ascii="Arial" w:hAnsi="Arial"/>
      <w:lang w:val="en-GB" w:eastAsia="en-US" w:bidi="ar-SA"/>
    </w:rPr>
  </w:style>
  <w:style w:type="table" w:customStyle="1" w:styleId="Tabellengitternetz1">
    <w:name w:val="Tabellengitternetz1"/>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E3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E3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E3BFB"/>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E3BFB"/>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FE3BF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E3BFB"/>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FE3BFB"/>
    <w:rPr>
      <w:rFonts w:ascii="Tahoma" w:eastAsia="MS Mincho" w:hAnsi="Tahoma" w:cs="Tahoma"/>
      <w:sz w:val="16"/>
      <w:szCs w:val="16"/>
      <w:lang w:eastAsia="ko-KR"/>
    </w:rPr>
  </w:style>
  <w:style w:type="paragraph" w:customStyle="1" w:styleId="ZchnZchn">
    <w:name w:val="Zchn Zchn"/>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E3BFB"/>
    <w:rPr>
      <w:rFonts w:ascii="Tahoma" w:eastAsia="MS Mincho" w:hAnsi="Tahoma" w:cs="Tahoma"/>
      <w:sz w:val="16"/>
      <w:szCs w:val="16"/>
      <w:lang w:eastAsia="ko-KR"/>
    </w:rPr>
  </w:style>
  <w:style w:type="paragraph" w:customStyle="1" w:styleId="Note">
    <w:name w:val="Note"/>
    <w:basedOn w:val="B10"/>
    <w:uiPriority w:val="99"/>
    <w:qFormat/>
    <w:rsid w:val="00FE3BF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E3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E3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E3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E3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E3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E3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3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3BF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E3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E3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E3BFB"/>
    <w:pPr>
      <w:tabs>
        <w:tab w:val="left" w:pos="360"/>
      </w:tabs>
      <w:ind w:left="360" w:hanging="360"/>
    </w:pPr>
  </w:style>
  <w:style w:type="paragraph" w:customStyle="1" w:styleId="Para1">
    <w:name w:val="Para1"/>
    <w:basedOn w:val="a2"/>
    <w:uiPriority w:val="99"/>
    <w:qFormat/>
    <w:rsid w:val="00FE3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E3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E3BF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E3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E3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E3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E3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E3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3BF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E3BFB"/>
    <w:pPr>
      <w:spacing w:before="120"/>
      <w:outlineLvl w:val="2"/>
    </w:pPr>
    <w:rPr>
      <w:sz w:val="28"/>
    </w:rPr>
  </w:style>
  <w:style w:type="paragraph" w:customStyle="1" w:styleId="Heading2Head2A2">
    <w:name w:val="Heading 2.Head2A.2"/>
    <w:basedOn w:val="11"/>
    <w:next w:val="a2"/>
    <w:uiPriority w:val="99"/>
    <w:qFormat/>
    <w:rsid w:val="00FE3B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E3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E3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E3BFB"/>
    <w:pPr>
      <w:spacing w:before="120"/>
      <w:outlineLvl w:val="2"/>
    </w:pPr>
    <w:rPr>
      <w:rFonts w:eastAsia="MS Mincho"/>
      <w:sz w:val="28"/>
      <w:lang w:eastAsia="de-DE"/>
    </w:rPr>
  </w:style>
  <w:style w:type="paragraph" w:customStyle="1" w:styleId="Reference">
    <w:name w:val="Reference"/>
    <w:basedOn w:val="a2"/>
    <w:qFormat/>
    <w:rsid w:val="00FE3BFB"/>
    <w:pPr>
      <w:spacing w:after="0"/>
      <w:ind w:left="567" w:hanging="283"/>
    </w:pPr>
    <w:rPr>
      <w:rFonts w:eastAsia="MS Mincho"/>
      <w:lang w:eastAsia="en-GB"/>
    </w:rPr>
  </w:style>
  <w:style w:type="paragraph" w:customStyle="1" w:styleId="Bullets">
    <w:name w:val="Bullets"/>
    <w:basedOn w:val="affa"/>
    <w:uiPriority w:val="99"/>
    <w:qFormat/>
    <w:rsid w:val="00FE3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E3BFB"/>
    <w:pPr>
      <w:spacing w:after="220"/>
      <w:ind w:left="1298"/>
    </w:pPr>
    <w:rPr>
      <w:rFonts w:ascii="Arial" w:eastAsia="宋体" w:hAnsi="Arial"/>
      <w:lang w:val="en-US" w:eastAsia="en-GB"/>
    </w:rPr>
  </w:style>
  <w:style w:type="numbering" w:customStyle="1" w:styleId="17">
    <w:name w:val="无列表1"/>
    <w:next w:val="a5"/>
    <w:semiHidden/>
    <w:rsid w:val="00FE3BFB"/>
  </w:style>
  <w:style w:type="paragraph" w:customStyle="1" w:styleId="1030302">
    <w:name w:val="样式 样式 标题 1 + 两端对齐 段前: 0.3 行 段后: 0.3 行 行距: 单倍行距 + 段前: 0.2 行 段后: ..."/>
    <w:basedOn w:val="a2"/>
    <w:autoRedefine/>
    <w:uiPriority w:val="99"/>
    <w:qFormat/>
    <w:rsid w:val="00FE3B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E3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3BFB"/>
    <w:rPr>
      <w:rFonts w:eastAsia="Malgun Gothic"/>
      <w:kern w:val="2"/>
    </w:rPr>
  </w:style>
  <w:style w:type="character" w:customStyle="1" w:styleId="StyleTACChar">
    <w:name w:val="Style TAC + Char"/>
    <w:link w:val="StyleTAC"/>
    <w:qFormat/>
    <w:rsid w:val="00FE3BFB"/>
    <w:rPr>
      <w:rFonts w:ascii="Arial" w:eastAsia="Malgun Gothic" w:hAnsi="Arial"/>
      <w:kern w:val="2"/>
      <w:sz w:val="18"/>
      <w:lang w:val="en-GB" w:eastAsia="en-US"/>
    </w:rPr>
  </w:style>
  <w:style w:type="character" w:customStyle="1" w:styleId="CharChar29">
    <w:name w:val="Char Char29"/>
    <w:qFormat/>
    <w:rsid w:val="00FE3BFB"/>
    <w:rPr>
      <w:rFonts w:ascii="Arial" w:hAnsi="Arial"/>
      <w:sz w:val="36"/>
      <w:lang w:val="en-GB" w:eastAsia="en-US" w:bidi="ar-SA"/>
    </w:rPr>
  </w:style>
  <w:style w:type="character" w:customStyle="1" w:styleId="CharChar28">
    <w:name w:val="Char Char28"/>
    <w:qFormat/>
    <w:rsid w:val="00FE3BFB"/>
    <w:rPr>
      <w:rFonts w:ascii="Arial" w:hAnsi="Arial"/>
      <w:sz w:val="32"/>
      <w:lang w:val="en-GB"/>
    </w:rPr>
  </w:style>
  <w:style w:type="character" w:customStyle="1" w:styleId="msoins00">
    <w:name w:val="msoins0"/>
    <w:qFormat/>
    <w:rsid w:val="00FE3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3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3BFB"/>
    <w:rPr>
      <w:rFonts w:ascii="Arial" w:hAnsi="Arial"/>
      <w:sz w:val="22"/>
      <w:lang w:val="en-GB" w:eastAsia="en-GB" w:bidi="ar-SA"/>
    </w:rPr>
  </w:style>
  <w:style w:type="character" w:customStyle="1" w:styleId="B1Zchn">
    <w:name w:val="B1 Zchn"/>
    <w:qFormat/>
    <w:rsid w:val="00FE3BFB"/>
    <w:rPr>
      <w:rFonts w:ascii="Times New Roman" w:hAnsi="Times New Roman"/>
      <w:lang w:val="en-GB"/>
    </w:rPr>
  </w:style>
  <w:style w:type="character" w:customStyle="1" w:styleId="GuidanceChar">
    <w:name w:val="Guidance Char"/>
    <w:link w:val="Guidance"/>
    <w:qFormat/>
    <w:rsid w:val="00FE3BFB"/>
    <w:rPr>
      <w:rFonts w:ascii="Times New Roman" w:hAnsi="Times New Roman"/>
      <w:i/>
      <w:color w:val="0000FF"/>
      <w:lang w:val="en-GB" w:eastAsia="en-US"/>
    </w:rPr>
  </w:style>
  <w:style w:type="paragraph" w:customStyle="1" w:styleId="msonormal0">
    <w:name w:val="msonormal"/>
    <w:basedOn w:val="a2"/>
    <w:uiPriority w:val="99"/>
    <w:qFormat/>
    <w:rsid w:val="00FE3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3BFB"/>
    <w:rPr>
      <w:rFonts w:ascii="Times New Roman" w:hAnsi="Times New Roman"/>
      <w:lang w:val="en-GB" w:eastAsia="ko-KR"/>
    </w:rPr>
  </w:style>
  <w:style w:type="paragraph" w:customStyle="1" w:styleId="afffb">
    <w:name w:val="样式 页眉"/>
    <w:basedOn w:val="a7"/>
    <w:link w:val="Char"/>
    <w:qFormat/>
    <w:rsid w:val="00FE3BFB"/>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FE3BFB"/>
    <w:rPr>
      <w:rFonts w:ascii="Times New Roman" w:eastAsia="MS Mincho" w:hAnsi="Times New Roman"/>
      <w:lang w:val="en-GB" w:eastAsia="en-GB"/>
    </w:rPr>
  </w:style>
  <w:style w:type="character" w:customStyle="1" w:styleId="Char">
    <w:name w:val="样式 页眉 Char"/>
    <w:link w:val="afffb"/>
    <w:qFormat/>
    <w:rsid w:val="00FE3BFB"/>
    <w:rPr>
      <w:rFonts w:ascii="Arial" w:eastAsia="Arial" w:hAnsi="Arial"/>
      <w:b/>
      <w:bCs/>
      <w:noProof/>
      <w:sz w:val="22"/>
      <w:lang w:val="en-GB" w:eastAsia="en-US"/>
    </w:rPr>
  </w:style>
  <w:style w:type="character" w:customStyle="1" w:styleId="B1Char1">
    <w:name w:val="B1 Char1"/>
    <w:qFormat/>
    <w:rsid w:val="00FE3BFB"/>
    <w:rPr>
      <w:lang w:val="en-GB"/>
    </w:rPr>
  </w:style>
  <w:style w:type="paragraph" w:customStyle="1" w:styleId="39">
    <w:name w:val="吹き出し3"/>
    <w:basedOn w:val="a2"/>
    <w:uiPriority w:val="99"/>
    <w:semiHidden/>
    <w:qFormat/>
    <w:rsid w:val="00FE3BFB"/>
    <w:rPr>
      <w:rFonts w:ascii="Tahoma" w:eastAsia="MS Mincho" w:hAnsi="Tahoma" w:cs="Tahoma"/>
      <w:sz w:val="16"/>
      <w:szCs w:val="16"/>
    </w:rPr>
  </w:style>
  <w:style w:type="paragraph" w:customStyle="1" w:styleId="54">
    <w:name w:val="吹き出し5"/>
    <w:basedOn w:val="a2"/>
    <w:uiPriority w:val="99"/>
    <w:semiHidden/>
    <w:qFormat/>
    <w:rsid w:val="00FE3BFB"/>
    <w:rPr>
      <w:rFonts w:ascii="Tahoma" w:eastAsia="MS Mincho" w:hAnsi="Tahoma" w:cs="Tahoma"/>
      <w:sz w:val="16"/>
      <w:szCs w:val="16"/>
    </w:rPr>
  </w:style>
  <w:style w:type="character" w:customStyle="1" w:styleId="B3Char">
    <w:name w:val="B3 Char"/>
    <w:link w:val="B30"/>
    <w:qFormat/>
    <w:rsid w:val="00FE3BFB"/>
    <w:rPr>
      <w:rFonts w:ascii="Times New Roman" w:hAnsi="Times New Roman"/>
      <w:lang w:val="en-GB" w:eastAsia="en-US"/>
    </w:rPr>
  </w:style>
  <w:style w:type="paragraph" w:customStyle="1" w:styleId="CharChar24">
    <w:name w:val="Char Char24"/>
    <w:basedOn w:val="a2"/>
    <w:uiPriority w:val="99"/>
    <w:semiHidden/>
    <w:qFormat/>
    <w:rsid w:val="00FE3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E3BFB"/>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E3BFB"/>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E3BFB"/>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E3BFB"/>
    <w:rPr>
      <w:rFonts w:ascii="Times New Roman" w:eastAsia="Yu Mincho" w:hAnsi="Times New Roman"/>
      <w:lang w:val="en-GB" w:eastAsia="en-US"/>
    </w:rPr>
  </w:style>
  <w:style w:type="paragraph" w:customStyle="1" w:styleId="MotorolaResponse1">
    <w:name w:val="Motorola Response1"/>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E3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3BF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E3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E3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E3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E3BF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E3BFB"/>
    <w:rPr>
      <w:rFonts w:ascii="Arial" w:eastAsia="Arial" w:hAnsi="Arial"/>
      <w:sz w:val="28"/>
      <w:lang w:val="en-GB" w:eastAsia="en-US"/>
    </w:rPr>
  </w:style>
  <w:style w:type="paragraph" w:customStyle="1" w:styleId="a">
    <w:name w:val="表格题注"/>
    <w:next w:val="a2"/>
    <w:uiPriority w:val="99"/>
    <w:qFormat/>
    <w:rsid w:val="00FE3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E3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E3BF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E3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3BFB"/>
    <w:rPr>
      <w:vanish w:val="0"/>
      <w:color w:val="FF0000"/>
      <w:lang w:eastAsia="en-US"/>
    </w:rPr>
  </w:style>
  <w:style w:type="character" w:customStyle="1" w:styleId="ae">
    <w:name w:val="列表 字符"/>
    <w:link w:val="ad"/>
    <w:qFormat/>
    <w:rsid w:val="00FE3BFB"/>
    <w:rPr>
      <w:rFonts w:ascii="Times New Roman" w:hAnsi="Times New Roman"/>
      <w:lang w:val="en-GB" w:eastAsia="en-US"/>
    </w:rPr>
  </w:style>
  <w:style w:type="character" w:customStyle="1" w:styleId="26">
    <w:name w:val="列表 2 字符"/>
    <w:link w:val="25"/>
    <w:qFormat/>
    <w:rsid w:val="00FE3BFB"/>
    <w:rPr>
      <w:rFonts w:ascii="Times New Roman" w:hAnsi="Times New Roman"/>
      <w:lang w:val="en-GB" w:eastAsia="en-US"/>
    </w:rPr>
  </w:style>
  <w:style w:type="character" w:customStyle="1" w:styleId="33">
    <w:name w:val="列表项目符号 3 字符"/>
    <w:link w:val="32"/>
    <w:qFormat/>
    <w:rsid w:val="00FE3BFB"/>
    <w:rPr>
      <w:rFonts w:ascii="Times New Roman" w:hAnsi="Times New Roman"/>
      <w:lang w:val="en-GB" w:eastAsia="en-US"/>
    </w:rPr>
  </w:style>
  <w:style w:type="character" w:customStyle="1" w:styleId="24">
    <w:name w:val="列表项目符号 2 字符"/>
    <w:link w:val="23"/>
    <w:qFormat/>
    <w:rsid w:val="00FE3BFB"/>
    <w:rPr>
      <w:rFonts w:ascii="Times New Roman" w:hAnsi="Times New Roman"/>
      <w:lang w:val="en-GB" w:eastAsia="en-US"/>
    </w:rPr>
  </w:style>
  <w:style w:type="character" w:customStyle="1" w:styleId="af">
    <w:name w:val="列表项目符号 字符"/>
    <w:link w:val="ac"/>
    <w:qFormat/>
    <w:rsid w:val="00FE3BFB"/>
    <w:rPr>
      <w:rFonts w:ascii="Times New Roman" w:hAnsi="Times New Roman"/>
      <w:lang w:val="en-GB" w:eastAsia="en-US"/>
    </w:rPr>
  </w:style>
  <w:style w:type="character" w:customStyle="1" w:styleId="1Char0">
    <w:name w:val="样式1 Char"/>
    <w:link w:val="10"/>
    <w:uiPriority w:val="99"/>
    <w:qFormat/>
    <w:rsid w:val="00FE3BFB"/>
    <w:rPr>
      <w:rFonts w:ascii="Arial" w:hAnsi="Arial"/>
      <w:sz w:val="18"/>
      <w:lang w:eastAsia="ja-JP"/>
    </w:rPr>
  </w:style>
  <w:style w:type="character" w:customStyle="1" w:styleId="superscript">
    <w:name w:val="superscript"/>
    <w:qFormat/>
    <w:rsid w:val="00FE3BFB"/>
    <w:rPr>
      <w:rFonts w:ascii="Bookman" w:hAnsi="Bookman"/>
      <w:position w:val="6"/>
      <w:sz w:val="18"/>
    </w:rPr>
  </w:style>
  <w:style w:type="character" w:customStyle="1" w:styleId="NOChar1">
    <w:name w:val="NO Char1"/>
    <w:qFormat/>
    <w:rsid w:val="00FE3BFB"/>
    <w:rPr>
      <w:rFonts w:eastAsia="MS Mincho"/>
      <w:lang w:val="en-GB" w:eastAsia="en-US" w:bidi="ar-SA"/>
    </w:rPr>
  </w:style>
  <w:style w:type="paragraph" w:customStyle="1" w:styleId="textintend1">
    <w:name w:val="text intend 1"/>
    <w:basedOn w:val="text"/>
    <w:uiPriority w:val="99"/>
    <w:qFormat/>
    <w:rsid w:val="00FE3BF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E3BFB"/>
    <w:pPr>
      <w:tabs>
        <w:tab w:val="left" w:pos="1134"/>
      </w:tabs>
      <w:spacing w:after="0"/>
    </w:pPr>
    <w:rPr>
      <w:rFonts w:eastAsia="MS Mincho"/>
    </w:rPr>
  </w:style>
  <w:style w:type="character" w:customStyle="1" w:styleId="BodyText2Char1">
    <w:name w:val="Body Text 2 Char1"/>
    <w:qFormat/>
    <w:rsid w:val="00FE3BFB"/>
    <w:rPr>
      <w:lang w:val="en-GB"/>
    </w:rPr>
  </w:style>
  <w:style w:type="character" w:customStyle="1" w:styleId="EndnoteTextChar1">
    <w:name w:val="Endnote Text Char1"/>
    <w:qFormat/>
    <w:rsid w:val="00FE3BFB"/>
    <w:rPr>
      <w:lang w:val="en-GB"/>
    </w:rPr>
  </w:style>
  <w:style w:type="character" w:customStyle="1" w:styleId="TitleChar1">
    <w:name w:val="Title Char1"/>
    <w:qFormat/>
    <w:rsid w:val="00FE3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3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3BFB"/>
    <w:rPr>
      <w:lang w:val="en-GB"/>
    </w:rPr>
  </w:style>
  <w:style w:type="character" w:customStyle="1" w:styleId="BodyTextIndentChar1">
    <w:name w:val="Body Text Indent Char1"/>
    <w:qFormat/>
    <w:rsid w:val="00FE3BFB"/>
    <w:rPr>
      <w:lang w:val="en-GB"/>
    </w:rPr>
  </w:style>
  <w:style w:type="character" w:customStyle="1" w:styleId="BodyText3Char1">
    <w:name w:val="Body Text 3 Char1"/>
    <w:qFormat/>
    <w:rsid w:val="00FE3BFB"/>
    <w:rPr>
      <w:sz w:val="16"/>
      <w:szCs w:val="16"/>
      <w:lang w:val="en-GB"/>
    </w:rPr>
  </w:style>
  <w:style w:type="paragraph" w:customStyle="1" w:styleId="text">
    <w:name w:val="text"/>
    <w:basedOn w:val="a2"/>
    <w:uiPriority w:val="99"/>
    <w:qFormat/>
    <w:rsid w:val="00FE3BF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E3BF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E3BF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E3BF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E3BFB"/>
    <w:pPr>
      <w:spacing w:after="240"/>
      <w:jc w:val="both"/>
    </w:pPr>
    <w:rPr>
      <w:rFonts w:ascii="Helvetica" w:eastAsia="宋体" w:hAnsi="Helvetica"/>
    </w:rPr>
  </w:style>
  <w:style w:type="paragraph" w:customStyle="1" w:styleId="List1">
    <w:name w:val="List1"/>
    <w:basedOn w:val="a2"/>
    <w:uiPriority w:val="99"/>
    <w:qFormat/>
    <w:rsid w:val="00FE3BF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FE3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E3BFB"/>
    <w:pPr>
      <w:spacing w:before="120" w:after="0"/>
      <w:jc w:val="both"/>
    </w:pPr>
    <w:rPr>
      <w:rFonts w:eastAsia="宋体"/>
      <w:lang w:val="en-US"/>
    </w:rPr>
  </w:style>
  <w:style w:type="paragraph" w:customStyle="1" w:styleId="centered">
    <w:name w:val="centered"/>
    <w:basedOn w:val="a2"/>
    <w:uiPriority w:val="99"/>
    <w:qFormat/>
    <w:rsid w:val="00FE3BF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E3B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E3BFB"/>
    <w:rPr>
      <w:rFonts w:ascii="Times New Roman" w:eastAsia="Batang" w:hAnsi="Times New Roman"/>
      <w:lang w:val="en-GB" w:eastAsia="en-US"/>
    </w:rPr>
  </w:style>
  <w:style w:type="numbering" w:customStyle="1" w:styleId="18">
    <w:name w:val="リストなし1"/>
    <w:next w:val="a5"/>
    <w:uiPriority w:val="99"/>
    <w:semiHidden/>
    <w:unhideWhenUsed/>
    <w:rsid w:val="00FE3BFB"/>
  </w:style>
  <w:style w:type="paragraph" w:customStyle="1" w:styleId="81">
    <w:name w:val="表 (赤)  81"/>
    <w:basedOn w:val="a2"/>
    <w:uiPriority w:val="34"/>
    <w:qFormat/>
    <w:rsid w:val="00FE3BF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E3BFB"/>
    <w:pPr>
      <w:spacing w:before="100" w:beforeAutospacing="1" w:after="100" w:afterAutospacing="1"/>
    </w:pPr>
    <w:rPr>
      <w:rFonts w:eastAsia="宋体"/>
      <w:sz w:val="24"/>
      <w:szCs w:val="24"/>
      <w:lang w:val="en-US" w:eastAsia="zh-CN"/>
    </w:rPr>
  </w:style>
  <w:style w:type="table" w:styleId="2d">
    <w:name w:val="Table Classic 2"/>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3BFB"/>
    <w:rPr>
      <w:rFonts w:ascii="Times New Roman" w:eastAsia="宋体" w:hAnsi="Times New Roman"/>
      <w:lang w:val="en-GB" w:eastAsia="en-US"/>
    </w:rPr>
  </w:style>
  <w:style w:type="character" w:styleId="afffd">
    <w:name w:val="Placeholder Text"/>
    <w:uiPriority w:val="99"/>
    <w:unhideWhenUsed/>
    <w:qFormat/>
    <w:rsid w:val="00FE3BFB"/>
    <w:rPr>
      <w:color w:val="808080"/>
    </w:rPr>
  </w:style>
  <w:style w:type="paragraph" w:customStyle="1" w:styleId="LGTdoc">
    <w:name w:val="LGTdoc_본문"/>
    <w:basedOn w:val="a2"/>
    <w:uiPriority w:val="99"/>
    <w:qFormat/>
    <w:rsid w:val="00FE3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E3BFB"/>
    <w:pPr>
      <w:spacing w:after="240"/>
      <w:jc w:val="both"/>
    </w:pPr>
    <w:rPr>
      <w:rFonts w:ascii="Arial" w:eastAsia="宋体" w:hAnsi="Arial"/>
      <w:szCs w:val="24"/>
    </w:rPr>
  </w:style>
  <w:style w:type="paragraph" w:customStyle="1" w:styleId="ECCFootnote">
    <w:name w:val="ECC Footnote"/>
    <w:basedOn w:val="a2"/>
    <w:autoRedefine/>
    <w:uiPriority w:val="99"/>
    <w:qFormat/>
    <w:rsid w:val="00FE3BF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E3BFB"/>
    <w:rPr>
      <w:rFonts w:ascii="Arial" w:eastAsia="宋体" w:hAnsi="Arial"/>
      <w:szCs w:val="24"/>
      <w:lang w:val="en-GB" w:eastAsia="en-US"/>
    </w:rPr>
  </w:style>
  <w:style w:type="paragraph" w:customStyle="1" w:styleId="Text1">
    <w:name w:val="Text 1"/>
    <w:basedOn w:val="a2"/>
    <w:uiPriority w:val="99"/>
    <w:qFormat/>
    <w:rsid w:val="00FE3BFB"/>
    <w:pPr>
      <w:spacing w:after="240"/>
      <w:ind w:left="482"/>
      <w:jc w:val="both"/>
    </w:pPr>
    <w:rPr>
      <w:rFonts w:eastAsia="宋体"/>
      <w:sz w:val="24"/>
      <w:lang w:eastAsia="fr-BE"/>
    </w:rPr>
  </w:style>
  <w:style w:type="paragraph" w:customStyle="1" w:styleId="NumPar4">
    <w:name w:val="NumPar 4"/>
    <w:basedOn w:val="40"/>
    <w:next w:val="a2"/>
    <w:uiPriority w:val="99"/>
    <w:qFormat/>
    <w:rsid w:val="00FE3BF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E3BFB"/>
  </w:style>
  <w:style w:type="paragraph" w:customStyle="1" w:styleId="cita">
    <w:name w:val="cita"/>
    <w:basedOn w:val="a2"/>
    <w:uiPriority w:val="99"/>
    <w:qFormat/>
    <w:rsid w:val="00FE3B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E3BF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E3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E3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E3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E3BF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E3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E3BFB"/>
    <w:rPr>
      <w:vanish w:val="0"/>
      <w:webHidden w:val="0"/>
      <w:color w:val="000000"/>
      <w:specVanish w:val="0"/>
    </w:rPr>
  </w:style>
  <w:style w:type="paragraph" w:customStyle="1" w:styleId="Equation">
    <w:name w:val="Equation"/>
    <w:basedOn w:val="a2"/>
    <w:next w:val="a2"/>
    <w:link w:val="EquationChar"/>
    <w:qFormat/>
    <w:rsid w:val="00FE3B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E3BFB"/>
    <w:rPr>
      <w:rFonts w:ascii="Times New Roman" w:eastAsia="宋体" w:hAnsi="Times New Roman"/>
      <w:sz w:val="22"/>
      <w:szCs w:val="22"/>
      <w:lang w:val="en-GB" w:eastAsia="en-US"/>
    </w:rPr>
  </w:style>
  <w:style w:type="character" w:customStyle="1" w:styleId="apple-converted-space">
    <w:name w:val="apple-converted-space"/>
    <w:qFormat/>
    <w:rsid w:val="00FE3BFB"/>
  </w:style>
  <w:style w:type="character" w:customStyle="1" w:styleId="shorttext">
    <w:name w:val="short_text"/>
    <w:qFormat/>
    <w:rsid w:val="00FE3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3BF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3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3BF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3BF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E3BF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3BF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3BF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3BFB"/>
    <w:rPr>
      <w:rFonts w:ascii="Times New Roman" w:eastAsia="Yu Mincho" w:hAnsi="Times New Roman"/>
      <w:lang w:val="en-GB" w:eastAsia="en-US"/>
    </w:rPr>
  </w:style>
  <w:style w:type="paragraph" w:customStyle="1" w:styleId="46">
    <w:name w:val="吹き出し4"/>
    <w:basedOn w:val="a2"/>
    <w:uiPriority w:val="99"/>
    <w:semiHidden/>
    <w:qFormat/>
    <w:rsid w:val="00FE3BFB"/>
    <w:rPr>
      <w:rFonts w:ascii="Tahoma" w:eastAsia="MS Mincho" w:hAnsi="Tahoma" w:cs="Tahoma"/>
      <w:sz w:val="16"/>
      <w:szCs w:val="16"/>
    </w:rPr>
  </w:style>
  <w:style w:type="paragraph" w:customStyle="1" w:styleId="tac0">
    <w:name w:val="tac"/>
    <w:basedOn w:val="a2"/>
    <w:uiPriority w:val="99"/>
    <w:qFormat/>
    <w:rsid w:val="00FE3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E3BFB"/>
  </w:style>
  <w:style w:type="table" w:customStyle="1" w:styleId="311">
    <w:name w:val="网格型3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E3BFB"/>
  </w:style>
  <w:style w:type="table" w:customStyle="1" w:styleId="TableClassic21">
    <w:name w:val="Table Classic 2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E3BFB"/>
    <w:rPr>
      <w:rFonts w:ascii="Times New Roman" w:eastAsia="Batang" w:hAnsi="Times New Roman"/>
      <w:lang w:val="en-GB" w:eastAsia="en-US"/>
    </w:rPr>
  </w:style>
  <w:style w:type="paragraph" w:customStyle="1" w:styleId="TOC92">
    <w:name w:val="TOC 92"/>
    <w:basedOn w:val="TOC8"/>
    <w:uiPriority w:val="99"/>
    <w:qFormat/>
    <w:rsid w:val="00FE3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E3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E3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E3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E3B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E3BFB"/>
    <w:rPr>
      <w:lang w:val="en-GB" w:eastAsia="ja-JP" w:bidi="ar-SA"/>
    </w:rPr>
  </w:style>
  <w:style w:type="character" w:customStyle="1" w:styleId="CharChar42">
    <w:name w:val="Char Char42"/>
    <w:qFormat/>
    <w:rsid w:val="00FE3BFB"/>
    <w:rPr>
      <w:rFonts w:ascii="Courier New" w:hAnsi="Courier New" w:cs="Courier New" w:hint="default"/>
      <w:lang w:val="nb-NO" w:eastAsia="ja-JP" w:bidi="ar-SA"/>
    </w:rPr>
  </w:style>
  <w:style w:type="character" w:customStyle="1" w:styleId="CharChar72">
    <w:name w:val="Char Char72"/>
    <w:semiHidden/>
    <w:qFormat/>
    <w:rsid w:val="00FE3BFB"/>
    <w:rPr>
      <w:rFonts w:ascii="Tahoma" w:hAnsi="Tahoma" w:cs="Tahoma" w:hint="default"/>
      <w:shd w:val="clear" w:color="auto" w:fill="000080"/>
      <w:lang w:val="en-GB" w:eastAsia="en-US"/>
    </w:rPr>
  </w:style>
  <w:style w:type="character" w:customStyle="1" w:styleId="CharChar102">
    <w:name w:val="Char Char102"/>
    <w:semiHidden/>
    <w:qFormat/>
    <w:rsid w:val="00FE3BFB"/>
    <w:rPr>
      <w:rFonts w:ascii="Times New Roman" w:hAnsi="Times New Roman" w:cs="Times New Roman" w:hint="default"/>
      <w:lang w:val="en-GB" w:eastAsia="en-US"/>
    </w:rPr>
  </w:style>
  <w:style w:type="character" w:customStyle="1" w:styleId="CharChar92">
    <w:name w:val="Char Char92"/>
    <w:semiHidden/>
    <w:qFormat/>
    <w:rsid w:val="00FE3BFB"/>
    <w:rPr>
      <w:rFonts w:ascii="Tahoma" w:hAnsi="Tahoma" w:cs="Tahoma" w:hint="default"/>
      <w:sz w:val="16"/>
      <w:szCs w:val="16"/>
      <w:lang w:val="en-GB" w:eastAsia="en-US"/>
    </w:rPr>
  </w:style>
  <w:style w:type="character" w:customStyle="1" w:styleId="CharChar82">
    <w:name w:val="Char Char82"/>
    <w:semiHidden/>
    <w:qFormat/>
    <w:rsid w:val="00FE3BFB"/>
    <w:rPr>
      <w:rFonts w:ascii="Times New Roman" w:hAnsi="Times New Roman" w:cs="Times New Roman" w:hint="default"/>
      <w:b/>
      <w:bCs/>
      <w:lang w:val="en-GB" w:eastAsia="en-US"/>
    </w:rPr>
  </w:style>
  <w:style w:type="character" w:customStyle="1" w:styleId="CharChar292">
    <w:name w:val="Char Char292"/>
    <w:qFormat/>
    <w:rsid w:val="00FE3BFB"/>
    <w:rPr>
      <w:rFonts w:ascii="Arial" w:hAnsi="Arial" w:cs="Arial" w:hint="default"/>
      <w:sz w:val="36"/>
      <w:lang w:val="en-GB" w:eastAsia="en-US" w:bidi="ar-SA"/>
    </w:rPr>
  </w:style>
  <w:style w:type="character" w:customStyle="1" w:styleId="CharChar282">
    <w:name w:val="Char Char282"/>
    <w:qFormat/>
    <w:rsid w:val="00FE3BFB"/>
    <w:rPr>
      <w:rFonts w:ascii="Arial" w:hAnsi="Arial" w:cs="Arial" w:hint="default"/>
      <w:sz w:val="32"/>
      <w:lang w:val="en-GB"/>
    </w:rPr>
  </w:style>
  <w:style w:type="character" w:customStyle="1" w:styleId="ZchnZchn52">
    <w:name w:val="Zchn Zchn52"/>
    <w:qFormat/>
    <w:rsid w:val="00FE3BFB"/>
    <w:rPr>
      <w:rFonts w:ascii="Courier New" w:eastAsia="Batang" w:hAnsi="Courier New"/>
      <w:lang w:val="nb-NO" w:eastAsia="en-US" w:bidi="ar-SA"/>
    </w:rPr>
  </w:style>
  <w:style w:type="paragraph" w:customStyle="1" w:styleId="TOC911">
    <w:name w:val="TOC 911"/>
    <w:basedOn w:val="TOC8"/>
    <w:qFormat/>
    <w:rsid w:val="00FE3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E3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E3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E3BFB"/>
    <w:rPr>
      <w:color w:val="808080"/>
      <w:shd w:val="clear" w:color="auto" w:fill="E6E6E6"/>
    </w:rPr>
  </w:style>
  <w:style w:type="paragraph" w:customStyle="1" w:styleId="CharCharCharCharChar1">
    <w:name w:val="Char Char Char Char Char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E3BFB"/>
    <w:rPr>
      <w:lang w:val="en-GB" w:eastAsia="ja-JP" w:bidi="ar-SA"/>
    </w:rPr>
  </w:style>
  <w:style w:type="paragraph" w:customStyle="1" w:styleId="1Char1">
    <w:name w:val="(文字) (文字)1 Char (文字) (文字)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E3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3BFB"/>
    <w:rPr>
      <w:rFonts w:ascii="Courier New" w:hAnsi="Courier New"/>
      <w:lang w:val="nb-NO" w:eastAsia="ja-JP" w:bidi="ar-SA"/>
    </w:rPr>
  </w:style>
  <w:style w:type="paragraph" w:customStyle="1" w:styleId="CharCharCharCharCharChar1">
    <w:name w:val="Char Char Char Char Char Char1"/>
    <w:semiHidden/>
    <w:qFormat/>
    <w:rsid w:val="00FE3B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E3BFB"/>
    <w:rPr>
      <w:rFonts w:ascii="Tahoma" w:hAnsi="Tahoma" w:cs="Tahoma"/>
      <w:shd w:val="clear" w:color="auto" w:fill="000080"/>
      <w:lang w:val="en-GB" w:eastAsia="en-US"/>
    </w:rPr>
  </w:style>
  <w:style w:type="character" w:customStyle="1" w:styleId="ZchnZchn51">
    <w:name w:val="Zchn Zchn51"/>
    <w:qFormat/>
    <w:rsid w:val="00FE3BFB"/>
    <w:rPr>
      <w:rFonts w:ascii="Courier New" w:eastAsia="Batang" w:hAnsi="Courier New"/>
      <w:lang w:val="nb-NO" w:eastAsia="en-US" w:bidi="ar-SA"/>
    </w:rPr>
  </w:style>
  <w:style w:type="character" w:customStyle="1" w:styleId="CharChar101">
    <w:name w:val="Char Char101"/>
    <w:semiHidden/>
    <w:qFormat/>
    <w:rsid w:val="00FE3BFB"/>
    <w:rPr>
      <w:rFonts w:ascii="Times New Roman" w:hAnsi="Times New Roman"/>
      <w:lang w:val="en-GB" w:eastAsia="en-US"/>
    </w:rPr>
  </w:style>
  <w:style w:type="character" w:customStyle="1" w:styleId="CharChar91">
    <w:name w:val="Char Char91"/>
    <w:semiHidden/>
    <w:qFormat/>
    <w:rsid w:val="00FE3BFB"/>
    <w:rPr>
      <w:rFonts w:ascii="Tahoma" w:hAnsi="Tahoma" w:cs="Tahoma"/>
      <w:sz w:val="16"/>
      <w:szCs w:val="16"/>
      <w:lang w:val="en-GB" w:eastAsia="en-US"/>
    </w:rPr>
  </w:style>
  <w:style w:type="character" w:customStyle="1" w:styleId="CharChar81">
    <w:name w:val="Char Char81"/>
    <w:semiHidden/>
    <w:qFormat/>
    <w:rsid w:val="00FE3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E3BFB"/>
    <w:rPr>
      <w:rFonts w:ascii="Arial" w:hAnsi="Arial"/>
      <w:sz w:val="36"/>
      <w:lang w:val="en-GB" w:eastAsia="en-US" w:bidi="ar-SA"/>
    </w:rPr>
  </w:style>
  <w:style w:type="character" w:customStyle="1" w:styleId="CharChar281">
    <w:name w:val="Char Char281"/>
    <w:qFormat/>
    <w:rsid w:val="00FE3BFB"/>
    <w:rPr>
      <w:rFonts w:ascii="Arial" w:hAnsi="Arial"/>
      <w:sz w:val="32"/>
      <w:lang w:val="en-GB"/>
    </w:rPr>
  </w:style>
  <w:style w:type="paragraph" w:customStyle="1" w:styleId="CharChar241">
    <w:name w:val="Char Char241"/>
    <w:basedOn w:val="a2"/>
    <w:semiHidden/>
    <w:qFormat/>
    <w:rsid w:val="00FE3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E3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E3BFB"/>
  </w:style>
  <w:style w:type="numbering" w:customStyle="1" w:styleId="NoList7">
    <w:name w:val="No List7"/>
    <w:next w:val="a5"/>
    <w:uiPriority w:val="99"/>
    <w:semiHidden/>
    <w:unhideWhenUsed/>
    <w:rsid w:val="00FE3BFB"/>
  </w:style>
  <w:style w:type="table" w:customStyle="1" w:styleId="TableGrid12">
    <w:name w:val="Table Grid1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E3BFB"/>
  </w:style>
  <w:style w:type="table" w:customStyle="1" w:styleId="TableGrid111">
    <w:name w:val="Table Grid1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E3BFB"/>
  </w:style>
  <w:style w:type="numbering" w:customStyle="1" w:styleId="NoList32">
    <w:name w:val="No List32"/>
    <w:next w:val="a5"/>
    <w:uiPriority w:val="99"/>
    <w:semiHidden/>
    <w:unhideWhenUsed/>
    <w:rsid w:val="00FE3BFB"/>
  </w:style>
  <w:style w:type="character" w:customStyle="1" w:styleId="FooterChar1">
    <w:name w:val="Footer Char1"/>
    <w:aliases w:val="footer odd Char1,footer Char1,fo Char1,pie de página Char1,页脚 Char1"/>
    <w:semiHidden/>
    <w:qFormat/>
    <w:rsid w:val="00FE3BFB"/>
    <w:rPr>
      <w:rFonts w:ascii="Times New Roman" w:hAnsi="Times New Roman"/>
      <w:lang w:val="en-GB"/>
    </w:rPr>
  </w:style>
  <w:style w:type="paragraph" w:customStyle="1" w:styleId="CharChar5">
    <w:name w:val="Char Char5"/>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E3BFB"/>
    <w:pPr>
      <w:keepNext/>
      <w:keepLines/>
      <w:spacing w:after="0"/>
      <w:jc w:val="both"/>
    </w:pPr>
    <w:rPr>
      <w:rFonts w:ascii="Arial" w:eastAsia="宋体" w:hAnsi="Arial"/>
      <w:sz w:val="18"/>
      <w:szCs w:val="18"/>
    </w:rPr>
  </w:style>
  <w:style w:type="character" w:styleId="HTML">
    <w:name w:val="HTML Sample"/>
    <w:qFormat/>
    <w:rsid w:val="00FE3BFB"/>
    <w:rPr>
      <w:rFonts w:ascii="Courier New" w:eastAsia="宋体" w:hAnsi="Courier New" w:cs="Courier New"/>
      <w:color w:val="0000FF"/>
      <w:kern w:val="2"/>
      <w:lang w:val="en-US" w:eastAsia="zh-CN" w:bidi="ar-SA"/>
    </w:rPr>
  </w:style>
  <w:style w:type="character" w:styleId="afffe">
    <w:name w:val="line number"/>
    <w:qFormat/>
    <w:rsid w:val="00FE3BFB"/>
    <w:rPr>
      <w:rFonts w:ascii="Arial" w:eastAsia="宋体" w:hAnsi="Arial" w:cs="Arial"/>
      <w:color w:val="0000FF"/>
      <w:kern w:val="2"/>
      <w:lang w:val="en-US" w:eastAsia="zh-CN" w:bidi="ar-SA"/>
    </w:rPr>
  </w:style>
  <w:style w:type="paragraph" w:styleId="affff">
    <w:name w:val="Block Text"/>
    <w:basedOn w:val="a2"/>
    <w:qFormat/>
    <w:rsid w:val="00FE3BFB"/>
    <w:pPr>
      <w:spacing w:after="120"/>
      <w:ind w:left="1440" w:right="1440"/>
    </w:pPr>
    <w:rPr>
      <w:rFonts w:eastAsia="MS Mincho"/>
    </w:rPr>
  </w:style>
  <w:style w:type="table" w:customStyle="1" w:styleId="TableGrid5">
    <w:name w:val="Table Grid5"/>
    <w:basedOn w:val="a4"/>
    <w:next w:val="afe"/>
    <w:uiPriority w:val="39"/>
    <w:qFormat/>
    <w:rsid w:val="00FE3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E3BF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E3BFB"/>
    <w:rPr>
      <w:rFonts w:ascii="Tahoma" w:eastAsia="MS Mincho" w:hAnsi="Tahoma" w:cs="Tahoma"/>
      <w:sz w:val="16"/>
      <w:szCs w:val="16"/>
      <w:lang w:eastAsia="ko-KR"/>
    </w:rPr>
  </w:style>
  <w:style w:type="paragraph" w:customStyle="1" w:styleId="Table0">
    <w:name w:val="Table"/>
    <w:basedOn w:val="a2"/>
    <w:link w:val="Table1"/>
    <w:qFormat/>
    <w:rsid w:val="00FE3BFB"/>
    <w:pPr>
      <w:jc w:val="center"/>
    </w:pPr>
    <w:rPr>
      <w:rFonts w:ascii="Arial" w:eastAsia="宋体" w:hAnsi="Arial" w:cs="Arial"/>
      <w:b/>
    </w:rPr>
  </w:style>
  <w:style w:type="character" w:customStyle="1" w:styleId="Table1">
    <w:name w:val="Table (文字)"/>
    <w:link w:val="Table0"/>
    <w:qFormat/>
    <w:rsid w:val="00FE3BFB"/>
    <w:rPr>
      <w:rFonts w:ascii="Arial" w:eastAsia="宋体" w:hAnsi="Arial" w:cs="Arial"/>
      <w:b/>
      <w:lang w:val="en-GB" w:eastAsia="en-US"/>
    </w:rPr>
  </w:style>
  <w:style w:type="character" w:customStyle="1" w:styleId="PLChar">
    <w:name w:val="PL Char"/>
    <w:link w:val="PL"/>
    <w:qFormat/>
    <w:rsid w:val="00FE3BFB"/>
    <w:rPr>
      <w:rFonts w:ascii="Courier New" w:hAnsi="Courier New"/>
      <w:noProof/>
      <w:sz w:val="16"/>
      <w:lang w:val="en-GB" w:eastAsia="en-US"/>
    </w:rPr>
  </w:style>
  <w:style w:type="paragraph" w:customStyle="1" w:styleId="ColorfulList-Accent11">
    <w:name w:val="Colorful List - Accent 11"/>
    <w:basedOn w:val="a2"/>
    <w:uiPriority w:val="34"/>
    <w:qFormat/>
    <w:rsid w:val="00FE3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E3BFB"/>
    <w:rPr>
      <w:rFonts w:ascii="Times New Roman" w:eastAsia="Batang" w:hAnsi="Times New Roman"/>
      <w:lang w:val="en-GB" w:eastAsia="en-US"/>
    </w:rPr>
  </w:style>
  <w:style w:type="numbering" w:customStyle="1" w:styleId="NoList42">
    <w:name w:val="No List42"/>
    <w:next w:val="a5"/>
    <w:uiPriority w:val="99"/>
    <w:semiHidden/>
    <w:unhideWhenUsed/>
    <w:rsid w:val="00FE3BFB"/>
  </w:style>
  <w:style w:type="numbering" w:customStyle="1" w:styleId="NoList51">
    <w:name w:val="No List51"/>
    <w:next w:val="a5"/>
    <w:uiPriority w:val="99"/>
    <w:semiHidden/>
    <w:unhideWhenUsed/>
    <w:rsid w:val="00FE3BFB"/>
  </w:style>
  <w:style w:type="numbering" w:customStyle="1" w:styleId="NoList211">
    <w:name w:val="No List211"/>
    <w:next w:val="a5"/>
    <w:uiPriority w:val="99"/>
    <w:semiHidden/>
    <w:unhideWhenUsed/>
    <w:rsid w:val="00FE3BFB"/>
  </w:style>
  <w:style w:type="numbering" w:customStyle="1" w:styleId="NoList311">
    <w:name w:val="No List311"/>
    <w:next w:val="a5"/>
    <w:uiPriority w:val="99"/>
    <w:semiHidden/>
    <w:unhideWhenUsed/>
    <w:rsid w:val="00FE3BFB"/>
  </w:style>
  <w:style w:type="numbering" w:customStyle="1" w:styleId="NoList411">
    <w:name w:val="No List411"/>
    <w:next w:val="a5"/>
    <w:uiPriority w:val="99"/>
    <w:semiHidden/>
    <w:unhideWhenUsed/>
    <w:rsid w:val="00FE3BFB"/>
  </w:style>
  <w:style w:type="numbering" w:customStyle="1" w:styleId="NoList61">
    <w:name w:val="No List61"/>
    <w:next w:val="a5"/>
    <w:uiPriority w:val="99"/>
    <w:semiHidden/>
    <w:unhideWhenUsed/>
    <w:rsid w:val="00FE3BFB"/>
  </w:style>
  <w:style w:type="table" w:customStyle="1" w:styleId="TableGrid41">
    <w:name w:val="Table Grid41"/>
    <w:basedOn w:val="a4"/>
    <w:next w:val="afe"/>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E3BFB"/>
  </w:style>
  <w:style w:type="numbering" w:customStyle="1" w:styleId="NoList1111">
    <w:name w:val="No List1111"/>
    <w:next w:val="a5"/>
    <w:uiPriority w:val="99"/>
    <w:semiHidden/>
    <w:unhideWhenUsed/>
    <w:rsid w:val="00FE3BFB"/>
  </w:style>
  <w:style w:type="numbering" w:customStyle="1" w:styleId="NoList71">
    <w:name w:val="No List71"/>
    <w:next w:val="a5"/>
    <w:uiPriority w:val="99"/>
    <w:semiHidden/>
    <w:unhideWhenUsed/>
    <w:rsid w:val="00FE3BFB"/>
  </w:style>
  <w:style w:type="table" w:customStyle="1" w:styleId="TableGrid121">
    <w:name w:val="Table Grid12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E3BFB"/>
  </w:style>
  <w:style w:type="table" w:customStyle="1" w:styleId="TableGrid1111">
    <w:name w:val="Table Grid111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E3BFB"/>
  </w:style>
  <w:style w:type="numbering" w:customStyle="1" w:styleId="NoList321">
    <w:name w:val="No List321"/>
    <w:next w:val="a5"/>
    <w:uiPriority w:val="99"/>
    <w:semiHidden/>
    <w:unhideWhenUsed/>
    <w:rsid w:val="00FE3BFB"/>
  </w:style>
  <w:style w:type="paragraph" w:styleId="affff1">
    <w:name w:val="Note Heading"/>
    <w:basedOn w:val="a2"/>
    <w:next w:val="a2"/>
    <w:link w:val="affff2"/>
    <w:qFormat/>
    <w:rsid w:val="00FE3BFB"/>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E3BFB"/>
    <w:rPr>
      <w:rFonts w:ascii="Times New Roman" w:eastAsia="MS Mincho" w:hAnsi="Times New Roman"/>
      <w:lang w:val="en-GB" w:eastAsia="zh-CN"/>
    </w:rPr>
  </w:style>
  <w:style w:type="character" w:customStyle="1" w:styleId="1c">
    <w:name w:val="不明显参考1"/>
    <w:uiPriority w:val="31"/>
    <w:qFormat/>
    <w:rsid w:val="00FE3BFB"/>
    <w:rPr>
      <w:smallCaps/>
      <w:color w:val="5A5A5A"/>
    </w:rPr>
  </w:style>
  <w:style w:type="paragraph" w:customStyle="1" w:styleId="114">
    <w:name w:val="修订11"/>
    <w:hidden/>
    <w:semiHidden/>
    <w:qFormat/>
    <w:rsid w:val="00FE3BFB"/>
    <w:rPr>
      <w:rFonts w:ascii="Times New Roman" w:eastAsia="Batang" w:hAnsi="Times New Roman"/>
      <w:lang w:val="en-GB" w:eastAsia="en-US"/>
    </w:rPr>
  </w:style>
  <w:style w:type="paragraph" w:customStyle="1" w:styleId="TOC10">
    <w:name w:val="TOC 标题1"/>
    <w:basedOn w:val="11"/>
    <w:next w:val="a2"/>
    <w:uiPriority w:val="39"/>
    <w:unhideWhenUsed/>
    <w:qFormat/>
    <w:rsid w:val="00FE3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E3BFB"/>
    <w:rPr>
      <w:rFonts w:ascii="Times New Roman" w:hAnsi="Times New Roman"/>
      <w:lang w:val="en-GB"/>
    </w:rPr>
  </w:style>
  <w:style w:type="character" w:customStyle="1" w:styleId="EXCar">
    <w:name w:val="EX Car"/>
    <w:qFormat/>
    <w:rsid w:val="00FE3BFB"/>
    <w:rPr>
      <w:lang w:val="en-GB" w:eastAsia="en-US"/>
    </w:rPr>
  </w:style>
  <w:style w:type="character" w:customStyle="1" w:styleId="B4Char">
    <w:name w:val="B4 Char"/>
    <w:link w:val="B4"/>
    <w:qFormat/>
    <w:rsid w:val="00FE3BFB"/>
    <w:rPr>
      <w:rFonts w:ascii="Times New Roman" w:hAnsi="Times New Roman"/>
      <w:lang w:val="en-GB" w:eastAsia="en-US"/>
    </w:rPr>
  </w:style>
  <w:style w:type="character" w:customStyle="1" w:styleId="1d">
    <w:name w:val="明显强调1"/>
    <w:uiPriority w:val="21"/>
    <w:qFormat/>
    <w:rsid w:val="00FE3BFB"/>
    <w:rPr>
      <w:b/>
      <w:bCs/>
      <w:i/>
      <w:iCs/>
      <w:color w:val="4F81BD"/>
    </w:rPr>
  </w:style>
  <w:style w:type="paragraph" w:customStyle="1" w:styleId="B6">
    <w:name w:val="B6"/>
    <w:basedOn w:val="B5"/>
    <w:link w:val="B6Char"/>
    <w:qFormat/>
    <w:rsid w:val="00FE3BF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E3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E3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E3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E3BFB"/>
    <w:rPr>
      <w:rFonts w:ascii="Times New Roman" w:hAnsi="Times New Roman"/>
      <w:color w:val="FF0000"/>
      <w:lang w:val="en-GB" w:eastAsia="en-US"/>
    </w:rPr>
  </w:style>
  <w:style w:type="character" w:customStyle="1" w:styleId="B5Char">
    <w:name w:val="B5 Char"/>
    <w:link w:val="B5"/>
    <w:qFormat/>
    <w:rsid w:val="00FE3BFB"/>
    <w:rPr>
      <w:rFonts w:ascii="Times New Roman" w:hAnsi="Times New Roman"/>
      <w:lang w:val="en-GB" w:eastAsia="en-US"/>
    </w:rPr>
  </w:style>
  <w:style w:type="character" w:customStyle="1" w:styleId="HeadingChar">
    <w:name w:val="Heading Char"/>
    <w:link w:val="Heading"/>
    <w:qFormat/>
    <w:rsid w:val="00FE3BFB"/>
    <w:rPr>
      <w:rFonts w:ascii="Arial" w:eastAsia="宋体" w:hAnsi="Arial"/>
      <w:b/>
      <w:sz w:val="22"/>
    </w:rPr>
  </w:style>
  <w:style w:type="character" w:customStyle="1" w:styleId="B6Char">
    <w:name w:val="B6 Char"/>
    <w:link w:val="B6"/>
    <w:qFormat/>
    <w:rsid w:val="00FE3BFB"/>
    <w:rPr>
      <w:rFonts w:ascii="Times New Roman" w:hAnsi="Times New Roman"/>
      <w:lang w:val="en-GB" w:eastAsia="zh-CN"/>
    </w:rPr>
  </w:style>
  <w:style w:type="table" w:customStyle="1" w:styleId="TableStyle1">
    <w:name w:val="Table Style1"/>
    <w:basedOn w:val="a4"/>
    <w:qFormat/>
    <w:rsid w:val="00FE3BFB"/>
    <w:rPr>
      <w:rFonts w:ascii="Times New Roman" w:eastAsia="MS Mincho" w:hAnsi="Times New Roman"/>
      <w:lang w:val="en-US" w:eastAsia="en-US"/>
    </w:rPr>
    <w:tblPr/>
  </w:style>
  <w:style w:type="paragraph" w:customStyle="1" w:styleId="tal1">
    <w:name w:val="tal"/>
    <w:basedOn w:val="a2"/>
    <w:qFormat/>
    <w:rsid w:val="00FE3BFB"/>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FE3BFB"/>
    <w:rPr>
      <w:rFonts w:ascii="Times New Roman" w:eastAsia="Batang" w:hAnsi="Times New Roman"/>
      <w:lang w:val="en-GB" w:eastAsia="en-US"/>
    </w:rPr>
  </w:style>
  <w:style w:type="paragraph" w:customStyle="1" w:styleId="affff4">
    <w:name w:val="変更箇所"/>
    <w:hidden/>
    <w:semiHidden/>
    <w:qFormat/>
    <w:rsid w:val="00FE3BFB"/>
    <w:rPr>
      <w:rFonts w:ascii="Times New Roman" w:eastAsia="MS Mincho" w:hAnsi="Times New Roman"/>
      <w:lang w:val="en-GB" w:eastAsia="en-US"/>
    </w:rPr>
  </w:style>
  <w:style w:type="paragraph" w:customStyle="1" w:styleId="NB2">
    <w:name w:val="NB2"/>
    <w:basedOn w:val="ZG"/>
    <w:qFormat/>
    <w:rsid w:val="00FE3BFB"/>
    <w:pPr>
      <w:framePr w:wrap="notBeside"/>
    </w:pPr>
    <w:rPr>
      <w:noProof w:val="0"/>
      <w:lang w:val="en-US" w:eastAsia="ko-KR"/>
    </w:rPr>
  </w:style>
  <w:style w:type="paragraph" w:customStyle="1" w:styleId="tableentry">
    <w:name w:val="table entry"/>
    <w:basedOn w:val="a2"/>
    <w:qFormat/>
    <w:rsid w:val="00FE3BFB"/>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E3BFB"/>
    <w:rPr>
      <w:rFonts w:ascii="Times New Roman" w:hAnsi="Times New Roman"/>
      <w:color w:val="FF0000"/>
      <w:lang w:val="en-GB" w:eastAsia="en-US"/>
    </w:rPr>
  </w:style>
  <w:style w:type="table" w:customStyle="1" w:styleId="TableGrid6">
    <w:name w:val="Table Grid6"/>
    <w:basedOn w:val="a4"/>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E3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E3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E3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E3BFB"/>
    <w:pPr>
      <w:jc w:val="both"/>
    </w:pPr>
    <w:rPr>
      <w:rFonts w:ascii="宋体" w:eastAsia="宋体" w:hAnsi="宋体" w:cs="宋体"/>
      <w:kern w:val="2"/>
      <w:sz w:val="21"/>
      <w:szCs w:val="21"/>
      <w:lang w:val="en-US" w:eastAsia="zh-CN"/>
    </w:rPr>
  </w:style>
  <w:style w:type="paragraph" w:customStyle="1" w:styleId="font5">
    <w:name w:val="font5"/>
    <w:basedOn w:val="a2"/>
    <w:qFormat/>
    <w:rsid w:val="00FE3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FE3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E3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E3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FE3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E3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E3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E3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E3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E3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E3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E3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E3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E3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FE3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FE3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E3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E3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E3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E3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FE3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E3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E3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e"/>
    <w:qFormat/>
    <w:rsid w:val="00FE3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E3BFB"/>
  </w:style>
  <w:style w:type="table" w:customStyle="1" w:styleId="TableGrid9">
    <w:name w:val="Table Grid9"/>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E3BFB"/>
    <w:rPr>
      <w:b/>
      <w:bCs/>
      <w:i/>
      <w:iCs/>
      <w:color w:val="4F81BD"/>
    </w:rPr>
  </w:style>
  <w:style w:type="table" w:customStyle="1" w:styleId="TableGrid13">
    <w:name w:val="Table Grid13"/>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E3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E3BFB"/>
    <w:rPr>
      <w:b/>
      <w:lang w:val="en-GB" w:eastAsia="en-US" w:bidi="ar-SA"/>
    </w:rPr>
  </w:style>
  <w:style w:type="table" w:customStyle="1" w:styleId="TableGrid22">
    <w:name w:val="Table Grid22"/>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E3BF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E3BFB"/>
    <w:rPr>
      <w:rFonts w:ascii="Courier New" w:eastAsia="MS Mincho" w:hAnsi="Courier New"/>
      <w:lang w:val="en-GB" w:eastAsia="x-none"/>
    </w:rPr>
  </w:style>
  <w:style w:type="numbering" w:customStyle="1" w:styleId="NoList13">
    <w:name w:val="No List13"/>
    <w:next w:val="a5"/>
    <w:uiPriority w:val="99"/>
    <w:semiHidden/>
    <w:unhideWhenUsed/>
    <w:rsid w:val="00FE3BFB"/>
  </w:style>
  <w:style w:type="numbering" w:customStyle="1" w:styleId="NoList23">
    <w:name w:val="No List23"/>
    <w:next w:val="a5"/>
    <w:uiPriority w:val="99"/>
    <w:semiHidden/>
    <w:unhideWhenUsed/>
    <w:rsid w:val="00FE3BFB"/>
  </w:style>
  <w:style w:type="table" w:customStyle="1" w:styleId="TableGrid42">
    <w:name w:val="Table Grid4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E3BFB"/>
  </w:style>
  <w:style w:type="table" w:customStyle="1" w:styleId="TableGrid51">
    <w:name w:val="Table Grid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E3BFB"/>
  </w:style>
  <w:style w:type="table" w:customStyle="1" w:styleId="TableGrid61">
    <w:name w:val="Table Grid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E3BFB"/>
  </w:style>
  <w:style w:type="numbering" w:customStyle="1" w:styleId="NoList62">
    <w:name w:val="No List62"/>
    <w:next w:val="a5"/>
    <w:uiPriority w:val="99"/>
    <w:semiHidden/>
    <w:unhideWhenUsed/>
    <w:rsid w:val="00FE3BFB"/>
  </w:style>
  <w:style w:type="numbering" w:customStyle="1" w:styleId="NoList72">
    <w:name w:val="No List72"/>
    <w:next w:val="a5"/>
    <w:uiPriority w:val="99"/>
    <w:semiHidden/>
    <w:unhideWhenUsed/>
    <w:rsid w:val="00FE3BFB"/>
  </w:style>
  <w:style w:type="numbering" w:customStyle="1" w:styleId="NoList81">
    <w:name w:val="No List81"/>
    <w:next w:val="a5"/>
    <w:uiPriority w:val="99"/>
    <w:semiHidden/>
    <w:unhideWhenUsed/>
    <w:rsid w:val="00FE3BFB"/>
  </w:style>
  <w:style w:type="table" w:customStyle="1" w:styleId="TableGrid71">
    <w:name w:val="Table Grid71"/>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E3BFB"/>
  </w:style>
  <w:style w:type="table" w:customStyle="1" w:styleId="TableGrid81">
    <w:name w:val="Table Grid81"/>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E3BFB"/>
    <w:rPr>
      <w:rFonts w:ascii="Times New Roman" w:eastAsia="MS Mincho" w:hAnsi="Times New Roman"/>
      <w:lang w:val="en-US" w:eastAsia="en-US"/>
    </w:rPr>
    <w:tblPr/>
  </w:style>
  <w:style w:type="table" w:customStyle="1" w:styleId="Tabellengitternetz112">
    <w:name w:val="Tabellengitternetz1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E3BFB"/>
  </w:style>
  <w:style w:type="numbering" w:customStyle="1" w:styleId="NoList212">
    <w:name w:val="No List212"/>
    <w:next w:val="a5"/>
    <w:uiPriority w:val="99"/>
    <w:semiHidden/>
    <w:unhideWhenUsed/>
    <w:rsid w:val="00FE3BFB"/>
  </w:style>
  <w:style w:type="table" w:customStyle="1" w:styleId="TableGrid411">
    <w:name w:val="Table Grid41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E3BFB"/>
  </w:style>
  <w:style w:type="numbering" w:customStyle="1" w:styleId="NoList412">
    <w:name w:val="No List412"/>
    <w:next w:val="a5"/>
    <w:uiPriority w:val="99"/>
    <w:semiHidden/>
    <w:unhideWhenUsed/>
    <w:rsid w:val="00FE3BFB"/>
  </w:style>
  <w:style w:type="numbering" w:customStyle="1" w:styleId="NoList511">
    <w:name w:val="No List511"/>
    <w:next w:val="a5"/>
    <w:uiPriority w:val="99"/>
    <w:semiHidden/>
    <w:unhideWhenUsed/>
    <w:rsid w:val="00FE3BFB"/>
  </w:style>
  <w:style w:type="numbering" w:customStyle="1" w:styleId="NoList611">
    <w:name w:val="No List611"/>
    <w:next w:val="a5"/>
    <w:uiPriority w:val="99"/>
    <w:semiHidden/>
    <w:unhideWhenUsed/>
    <w:rsid w:val="00FE3BFB"/>
  </w:style>
  <w:style w:type="numbering" w:customStyle="1" w:styleId="NoList711">
    <w:name w:val="No List711"/>
    <w:next w:val="a5"/>
    <w:uiPriority w:val="99"/>
    <w:semiHidden/>
    <w:unhideWhenUsed/>
    <w:rsid w:val="00FE3BFB"/>
  </w:style>
  <w:style w:type="numbering" w:customStyle="1" w:styleId="NoList811">
    <w:name w:val="No List811"/>
    <w:next w:val="a5"/>
    <w:uiPriority w:val="99"/>
    <w:semiHidden/>
    <w:unhideWhenUsed/>
    <w:rsid w:val="00FE3BFB"/>
  </w:style>
  <w:style w:type="numbering" w:customStyle="1" w:styleId="NoList91">
    <w:name w:val="No List91"/>
    <w:next w:val="a5"/>
    <w:uiPriority w:val="99"/>
    <w:semiHidden/>
    <w:unhideWhenUsed/>
    <w:rsid w:val="00FE3BFB"/>
  </w:style>
  <w:style w:type="table" w:customStyle="1" w:styleId="TableGrid76">
    <w:name w:val="Table Grid76"/>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E3BFB"/>
  </w:style>
  <w:style w:type="paragraph" w:customStyle="1" w:styleId="Figuretitle0">
    <w:name w:val="Figure_title"/>
    <w:basedOn w:val="a2"/>
    <w:next w:val="a2"/>
    <w:qFormat/>
    <w:rsid w:val="00FE3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FE3BF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FE3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FE3BF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FE3BF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FE3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E3BF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FE3BFB"/>
    <w:pPr>
      <w:suppressAutoHyphens/>
      <w:autoSpaceDN w:val="0"/>
      <w:spacing w:after="0"/>
      <w:jc w:val="both"/>
    </w:pPr>
    <w:rPr>
      <w:rFonts w:eastAsia="Batang"/>
    </w:rPr>
  </w:style>
  <w:style w:type="numbering" w:customStyle="1" w:styleId="LFO19">
    <w:name w:val="LFO19"/>
    <w:basedOn w:val="a5"/>
    <w:rsid w:val="00FE3BFB"/>
    <w:pPr>
      <w:numPr>
        <w:numId w:val="16"/>
      </w:numPr>
    </w:pPr>
  </w:style>
  <w:style w:type="paragraph" w:customStyle="1" w:styleId="enumlev3">
    <w:name w:val="enumlev3"/>
    <w:basedOn w:val="enumlev2"/>
    <w:qFormat/>
    <w:rsid w:val="00FE3BF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E3BFB"/>
  </w:style>
  <w:style w:type="paragraph" w:customStyle="1" w:styleId="Heading">
    <w:name w:val="Heading"/>
    <w:next w:val="a2"/>
    <w:link w:val="HeadingChar"/>
    <w:qFormat/>
    <w:rsid w:val="00FE3BFB"/>
    <w:pPr>
      <w:spacing w:before="360"/>
      <w:ind w:left="2552"/>
    </w:pPr>
    <w:rPr>
      <w:rFonts w:ascii="Arial" w:eastAsia="宋体" w:hAnsi="Arial"/>
      <w:b/>
      <w:sz w:val="22"/>
    </w:rPr>
  </w:style>
  <w:style w:type="paragraph" w:customStyle="1" w:styleId="tah0">
    <w:name w:val="tah"/>
    <w:basedOn w:val="a2"/>
    <w:qFormat/>
    <w:rsid w:val="00FE3BF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E3BFB"/>
  </w:style>
  <w:style w:type="paragraph" w:customStyle="1" w:styleId="TdocHeader2">
    <w:name w:val="Tdoc_Header_2"/>
    <w:basedOn w:val="a2"/>
    <w:qFormat/>
    <w:rsid w:val="00FE3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E3BFB"/>
  </w:style>
  <w:style w:type="numbering" w:customStyle="1" w:styleId="LFO191">
    <w:name w:val="LFO191"/>
    <w:basedOn w:val="a5"/>
    <w:rsid w:val="00FE3BFB"/>
  </w:style>
  <w:style w:type="table" w:customStyle="1" w:styleId="TableGrid122">
    <w:name w:val="Table Grid122"/>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E3BFB"/>
  </w:style>
  <w:style w:type="numbering" w:customStyle="1" w:styleId="NoList1112">
    <w:name w:val="No List1112"/>
    <w:next w:val="a5"/>
    <w:uiPriority w:val="99"/>
    <w:semiHidden/>
    <w:unhideWhenUsed/>
    <w:rsid w:val="00FE3BFB"/>
  </w:style>
  <w:style w:type="table" w:customStyle="1" w:styleId="TableGrid221">
    <w:name w:val="Table Grid221"/>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E3BFB"/>
    <w:pPr>
      <w:keepNext/>
      <w:keepLines/>
      <w:spacing w:after="0"/>
      <w:ind w:left="851" w:hanging="851"/>
    </w:pPr>
    <w:rPr>
      <w:rFonts w:ascii="Arial" w:hAnsi="Arial"/>
      <w:sz w:val="18"/>
    </w:rPr>
  </w:style>
  <w:style w:type="numbering" w:customStyle="1" w:styleId="122">
    <w:name w:val="无列表12"/>
    <w:next w:val="a5"/>
    <w:semiHidden/>
    <w:rsid w:val="00FE3BFB"/>
  </w:style>
  <w:style w:type="numbering" w:customStyle="1" w:styleId="123">
    <w:name w:val="リストなし12"/>
    <w:next w:val="a5"/>
    <w:uiPriority w:val="99"/>
    <w:semiHidden/>
    <w:unhideWhenUsed/>
    <w:rsid w:val="00FE3BFB"/>
  </w:style>
  <w:style w:type="numbering" w:customStyle="1" w:styleId="1120">
    <w:name w:val="无列表112"/>
    <w:next w:val="a5"/>
    <w:semiHidden/>
    <w:rsid w:val="00FE3BFB"/>
  </w:style>
  <w:style w:type="numbering" w:customStyle="1" w:styleId="1111">
    <w:name w:val="リストなし111"/>
    <w:next w:val="a5"/>
    <w:uiPriority w:val="99"/>
    <w:semiHidden/>
    <w:unhideWhenUsed/>
    <w:rsid w:val="00FE3BFB"/>
  </w:style>
  <w:style w:type="numbering" w:customStyle="1" w:styleId="NoList222">
    <w:name w:val="No List222"/>
    <w:next w:val="a5"/>
    <w:uiPriority w:val="99"/>
    <w:semiHidden/>
    <w:unhideWhenUsed/>
    <w:rsid w:val="00FE3BFB"/>
  </w:style>
  <w:style w:type="numbering" w:customStyle="1" w:styleId="NoList322">
    <w:name w:val="No List322"/>
    <w:next w:val="a5"/>
    <w:uiPriority w:val="99"/>
    <w:semiHidden/>
    <w:unhideWhenUsed/>
    <w:rsid w:val="00FE3BFB"/>
  </w:style>
  <w:style w:type="numbering" w:customStyle="1" w:styleId="NoList421">
    <w:name w:val="No List421"/>
    <w:next w:val="a5"/>
    <w:uiPriority w:val="99"/>
    <w:semiHidden/>
    <w:unhideWhenUsed/>
    <w:rsid w:val="00FE3BFB"/>
  </w:style>
  <w:style w:type="numbering" w:customStyle="1" w:styleId="NoList2111">
    <w:name w:val="No List2111"/>
    <w:next w:val="a5"/>
    <w:uiPriority w:val="99"/>
    <w:semiHidden/>
    <w:unhideWhenUsed/>
    <w:rsid w:val="00FE3BFB"/>
  </w:style>
  <w:style w:type="numbering" w:customStyle="1" w:styleId="NoList3111">
    <w:name w:val="No List3111"/>
    <w:next w:val="a5"/>
    <w:uiPriority w:val="99"/>
    <w:semiHidden/>
    <w:unhideWhenUsed/>
    <w:rsid w:val="00FE3BFB"/>
  </w:style>
  <w:style w:type="numbering" w:customStyle="1" w:styleId="NoList4111">
    <w:name w:val="No List4111"/>
    <w:next w:val="a5"/>
    <w:uiPriority w:val="99"/>
    <w:semiHidden/>
    <w:unhideWhenUsed/>
    <w:rsid w:val="00FE3BFB"/>
  </w:style>
  <w:style w:type="numbering" w:customStyle="1" w:styleId="11110">
    <w:name w:val="无列表1111"/>
    <w:next w:val="a5"/>
    <w:semiHidden/>
    <w:rsid w:val="00FE3BFB"/>
  </w:style>
  <w:style w:type="numbering" w:customStyle="1" w:styleId="NoList11111">
    <w:name w:val="No List11111"/>
    <w:next w:val="a5"/>
    <w:uiPriority w:val="99"/>
    <w:semiHidden/>
    <w:unhideWhenUsed/>
    <w:rsid w:val="00FE3BFB"/>
  </w:style>
  <w:style w:type="numbering" w:customStyle="1" w:styleId="NoList1211">
    <w:name w:val="No List1211"/>
    <w:next w:val="a5"/>
    <w:uiPriority w:val="99"/>
    <w:semiHidden/>
    <w:unhideWhenUsed/>
    <w:rsid w:val="00FE3BFB"/>
  </w:style>
  <w:style w:type="numbering" w:customStyle="1" w:styleId="NoList2211">
    <w:name w:val="No List2211"/>
    <w:next w:val="a5"/>
    <w:uiPriority w:val="99"/>
    <w:semiHidden/>
    <w:unhideWhenUsed/>
    <w:rsid w:val="00FE3BFB"/>
  </w:style>
  <w:style w:type="numbering" w:customStyle="1" w:styleId="NoList3211">
    <w:name w:val="No List3211"/>
    <w:next w:val="a5"/>
    <w:uiPriority w:val="99"/>
    <w:semiHidden/>
    <w:unhideWhenUsed/>
    <w:rsid w:val="00FE3BFB"/>
  </w:style>
  <w:style w:type="character" w:customStyle="1" w:styleId="UnresolvedMention3">
    <w:name w:val="Unresolved Mention3"/>
    <w:basedOn w:val="a3"/>
    <w:uiPriority w:val="99"/>
    <w:unhideWhenUsed/>
    <w:qFormat/>
    <w:rsid w:val="00FE3BFB"/>
    <w:rPr>
      <w:color w:val="605E5C"/>
      <w:shd w:val="clear" w:color="auto" w:fill="E1DFDD"/>
    </w:rPr>
  </w:style>
  <w:style w:type="numbering" w:customStyle="1" w:styleId="NoList14">
    <w:name w:val="No List14"/>
    <w:next w:val="a5"/>
    <w:uiPriority w:val="99"/>
    <w:semiHidden/>
    <w:unhideWhenUsed/>
    <w:rsid w:val="00FE3BFB"/>
  </w:style>
  <w:style w:type="table" w:customStyle="1" w:styleId="TableGrid10">
    <w:name w:val="Table Grid10"/>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E3BFB"/>
  </w:style>
  <w:style w:type="numbering" w:customStyle="1" w:styleId="NoList24">
    <w:name w:val="No List24"/>
    <w:next w:val="a5"/>
    <w:uiPriority w:val="99"/>
    <w:semiHidden/>
    <w:unhideWhenUsed/>
    <w:rsid w:val="00FE3BFB"/>
  </w:style>
  <w:style w:type="table" w:customStyle="1" w:styleId="TableGrid43">
    <w:name w:val="Table Grid4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E3BFB"/>
  </w:style>
  <w:style w:type="table" w:customStyle="1" w:styleId="TableGrid52">
    <w:name w:val="Table Grid52"/>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E3BFB"/>
  </w:style>
  <w:style w:type="table" w:customStyle="1" w:styleId="TableGrid62">
    <w:name w:val="Table Grid6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E3BFB"/>
  </w:style>
  <w:style w:type="numbering" w:customStyle="1" w:styleId="NoList63">
    <w:name w:val="No List63"/>
    <w:next w:val="a5"/>
    <w:uiPriority w:val="99"/>
    <w:semiHidden/>
    <w:unhideWhenUsed/>
    <w:rsid w:val="00FE3BFB"/>
  </w:style>
  <w:style w:type="numbering" w:customStyle="1" w:styleId="NoList73">
    <w:name w:val="No List73"/>
    <w:next w:val="a5"/>
    <w:uiPriority w:val="99"/>
    <w:semiHidden/>
    <w:unhideWhenUsed/>
    <w:rsid w:val="00FE3BFB"/>
  </w:style>
  <w:style w:type="numbering" w:customStyle="1" w:styleId="NoList82">
    <w:name w:val="No List82"/>
    <w:next w:val="a5"/>
    <w:uiPriority w:val="99"/>
    <w:semiHidden/>
    <w:unhideWhenUsed/>
    <w:rsid w:val="00FE3BFB"/>
  </w:style>
  <w:style w:type="numbering" w:customStyle="1" w:styleId="NoList92">
    <w:name w:val="No List92"/>
    <w:next w:val="a5"/>
    <w:uiPriority w:val="99"/>
    <w:semiHidden/>
    <w:unhideWhenUsed/>
    <w:rsid w:val="00FE3BFB"/>
  </w:style>
  <w:style w:type="table" w:customStyle="1" w:styleId="TableGrid82">
    <w:name w:val="Table Grid82"/>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E3BFB"/>
  </w:style>
  <w:style w:type="numbering" w:customStyle="1" w:styleId="NoList213">
    <w:name w:val="No List213"/>
    <w:next w:val="a5"/>
    <w:uiPriority w:val="99"/>
    <w:semiHidden/>
    <w:unhideWhenUsed/>
    <w:rsid w:val="00FE3BFB"/>
  </w:style>
  <w:style w:type="table" w:customStyle="1" w:styleId="TableGrid412">
    <w:name w:val="Table Grid41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E3BFB"/>
  </w:style>
  <w:style w:type="numbering" w:customStyle="1" w:styleId="NoList413">
    <w:name w:val="No List413"/>
    <w:next w:val="a5"/>
    <w:uiPriority w:val="99"/>
    <w:semiHidden/>
    <w:unhideWhenUsed/>
    <w:rsid w:val="00FE3BFB"/>
  </w:style>
  <w:style w:type="numbering" w:customStyle="1" w:styleId="NoList512">
    <w:name w:val="No List512"/>
    <w:next w:val="a5"/>
    <w:uiPriority w:val="99"/>
    <w:semiHidden/>
    <w:unhideWhenUsed/>
    <w:rsid w:val="00FE3BFB"/>
  </w:style>
  <w:style w:type="numbering" w:customStyle="1" w:styleId="NoList612">
    <w:name w:val="No List612"/>
    <w:next w:val="a5"/>
    <w:uiPriority w:val="99"/>
    <w:semiHidden/>
    <w:unhideWhenUsed/>
    <w:rsid w:val="00FE3BFB"/>
  </w:style>
  <w:style w:type="numbering" w:customStyle="1" w:styleId="NoList712">
    <w:name w:val="No List712"/>
    <w:next w:val="a5"/>
    <w:uiPriority w:val="99"/>
    <w:semiHidden/>
    <w:unhideWhenUsed/>
    <w:rsid w:val="00FE3BFB"/>
  </w:style>
  <w:style w:type="numbering" w:customStyle="1" w:styleId="NoList812">
    <w:name w:val="No List812"/>
    <w:next w:val="a5"/>
    <w:uiPriority w:val="99"/>
    <w:semiHidden/>
    <w:unhideWhenUsed/>
    <w:rsid w:val="00FE3BFB"/>
  </w:style>
  <w:style w:type="numbering" w:customStyle="1" w:styleId="NoList911">
    <w:name w:val="No List911"/>
    <w:next w:val="a5"/>
    <w:uiPriority w:val="99"/>
    <w:semiHidden/>
    <w:unhideWhenUsed/>
    <w:rsid w:val="00FE3BFB"/>
  </w:style>
  <w:style w:type="numbering" w:customStyle="1" w:styleId="LFO192">
    <w:name w:val="LFO192"/>
    <w:basedOn w:val="a5"/>
    <w:rsid w:val="00FE3BFB"/>
  </w:style>
  <w:style w:type="numbering" w:customStyle="1" w:styleId="NoList101">
    <w:name w:val="No List101"/>
    <w:next w:val="a5"/>
    <w:uiPriority w:val="99"/>
    <w:semiHidden/>
    <w:unhideWhenUsed/>
    <w:rsid w:val="00FE3BFB"/>
  </w:style>
  <w:style w:type="numbering" w:customStyle="1" w:styleId="LFO1911">
    <w:name w:val="LFO1911"/>
    <w:basedOn w:val="a5"/>
    <w:rsid w:val="00FE3BFB"/>
  </w:style>
  <w:style w:type="table" w:customStyle="1" w:styleId="TableGrid123">
    <w:name w:val="Table Grid123"/>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E3BFB"/>
  </w:style>
  <w:style w:type="numbering" w:customStyle="1" w:styleId="NoList1113">
    <w:name w:val="No List1113"/>
    <w:next w:val="a5"/>
    <w:uiPriority w:val="99"/>
    <w:semiHidden/>
    <w:unhideWhenUsed/>
    <w:rsid w:val="00FE3BFB"/>
  </w:style>
  <w:style w:type="table" w:customStyle="1" w:styleId="TableGrid222">
    <w:name w:val="Table Grid222"/>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E3BFB"/>
  </w:style>
  <w:style w:type="numbering" w:customStyle="1" w:styleId="131">
    <w:name w:val="リストなし13"/>
    <w:next w:val="a5"/>
    <w:uiPriority w:val="99"/>
    <w:semiHidden/>
    <w:unhideWhenUsed/>
    <w:rsid w:val="00FE3BFB"/>
  </w:style>
  <w:style w:type="numbering" w:customStyle="1" w:styleId="1130">
    <w:name w:val="无列表113"/>
    <w:next w:val="a5"/>
    <w:semiHidden/>
    <w:rsid w:val="00FE3BFB"/>
  </w:style>
  <w:style w:type="numbering" w:customStyle="1" w:styleId="1121">
    <w:name w:val="リストなし112"/>
    <w:next w:val="a5"/>
    <w:uiPriority w:val="99"/>
    <w:semiHidden/>
    <w:unhideWhenUsed/>
    <w:rsid w:val="00FE3BFB"/>
  </w:style>
  <w:style w:type="numbering" w:customStyle="1" w:styleId="NoList223">
    <w:name w:val="No List223"/>
    <w:next w:val="a5"/>
    <w:uiPriority w:val="99"/>
    <w:semiHidden/>
    <w:unhideWhenUsed/>
    <w:rsid w:val="00FE3BFB"/>
  </w:style>
  <w:style w:type="numbering" w:customStyle="1" w:styleId="NoList323">
    <w:name w:val="No List323"/>
    <w:next w:val="a5"/>
    <w:uiPriority w:val="99"/>
    <w:semiHidden/>
    <w:unhideWhenUsed/>
    <w:rsid w:val="00FE3BFB"/>
  </w:style>
  <w:style w:type="numbering" w:customStyle="1" w:styleId="NoList422">
    <w:name w:val="No List422"/>
    <w:next w:val="a5"/>
    <w:uiPriority w:val="99"/>
    <w:semiHidden/>
    <w:unhideWhenUsed/>
    <w:rsid w:val="00FE3BFB"/>
  </w:style>
  <w:style w:type="numbering" w:customStyle="1" w:styleId="NoList2112">
    <w:name w:val="No List2112"/>
    <w:next w:val="a5"/>
    <w:uiPriority w:val="99"/>
    <w:semiHidden/>
    <w:unhideWhenUsed/>
    <w:rsid w:val="00FE3BFB"/>
  </w:style>
  <w:style w:type="numbering" w:customStyle="1" w:styleId="NoList3112">
    <w:name w:val="No List3112"/>
    <w:next w:val="a5"/>
    <w:uiPriority w:val="99"/>
    <w:semiHidden/>
    <w:unhideWhenUsed/>
    <w:rsid w:val="00FE3BFB"/>
  </w:style>
  <w:style w:type="numbering" w:customStyle="1" w:styleId="NoList4112">
    <w:name w:val="No List4112"/>
    <w:next w:val="a5"/>
    <w:uiPriority w:val="99"/>
    <w:semiHidden/>
    <w:unhideWhenUsed/>
    <w:rsid w:val="00FE3BFB"/>
  </w:style>
  <w:style w:type="numbering" w:customStyle="1" w:styleId="1112">
    <w:name w:val="无列表1112"/>
    <w:next w:val="a5"/>
    <w:semiHidden/>
    <w:rsid w:val="00FE3BFB"/>
  </w:style>
  <w:style w:type="numbering" w:customStyle="1" w:styleId="NoList11112">
    <w:name w:val="No List11112"/>
    <w:next w:val="a5"/>
    <w:uiPriority w:val="99"/>
    <w:semiHidden/>
    <w:unhideWhenUsed/>
    <w:rsid w:val="00FE3BFB"/>
  </w:style>
  <w:style w:type="numbering" w:customStyle="1" w:styleId="NoList1212">
    <w:name w:val="No List1212"/>
    <w:next w:val="a5"/>
    <w:uiPriority w:val="99"/>
    <w:semiHidden/>
    <w:unhideWhenUsed/>
    <w:rsid w:val="00FE3BFB"/>
  </w:style>
  <w:style w:type="numbering" w:customStyle="1" w:styleId="NoList2212">
    <w:name w:val="No List2212"/>
    <w:next w:val="a5"/>
    <w:uiPriority w:val="99"/>
    <w:semiHidden/>
    <w:unhideWhenUsed/>
    <w:rsid w:val="00FE3BFB"/>
  </w:style>
  <w:style w:type="numbering" w:customStyle="1" w:styleId="NoList3212">
    <w:name w:val="No List3212"/>
    <w:next w:val="a5"/>
    <w:uiPriority w:val="99"/>
    <w:semiHidden/>
    <w:unhideWhenUsed/>
    <w:rsid w:val="00FE3BFB"/>
  </w:style>
  <w:style w:type="numbering" w:customStyle="1" w:styleId="NoList16">
    <w:name w:val="No List16"/>
    <w:next w:val="a5"/>
    <w:uiPriority w:val="99"/>
    <w:semiHidden/>
    <w:unhideWhenUsed/>
    <w:rsid w:val="00FE3BFB"/>
  </w:style>
  <w:style w:type="table" w:customStyle="1" w:styleId="TableGrid15">
    <w:name w:val="Table Grid15"/>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E3BFB"/>
  </w:style>
  <w:style w:type="numbering" w:customStyle="1" w:styleId="NoList25">
    <w:name w:val="No List25"/>
    <w:next w:val="a5"/>
    <w:uiPriority w:val="99"/>
    <w:semiHidden/>
    <w:unhideWhenUsed/>
    <w:rsid w:val="00FE3BFB"/>
  </w:style>
  <w:style w:type="table" w:customStyle="1" w:styleId="TableGrid44">
    <w:name w:val="Table Grid44"/>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E3BFB"/>
  </w:style>
  <w:style w:type="table" w:customStyle="1" w:styleId="TableGrid53">
    <w:name w:val="Table Grid53"/>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E3BFB"/>
  </w:style>
  <w:style w:type="table" w:customStyle="1" w:styleId="TableGrid63">
    <w:name w:val="Table Grid6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E3BFB"/>
  </w:style>
  <w:style w:type="numbering" w:customStyle="1" w:styleId="NoList64">
    <w:name w:val="No List64"/>
    <w:next w:val="a5"/>
    <w:uiPriority w:val="99"/>
    <w:semiHidden/>
    <w:unhideWhenUsed/>
    <w:rsid w:val="00FE3BFB"/>
  </w:style>
  <w:style w:type="numbering" w:customStyle="1" w:styleId="NoList74">
    <w:name w:val="No List74"/>
    <w:next w:val="a5"/>
    <w:uiPriority w:val="99"/>
    <w:semiHidden/>
    <w:unhideWhenUsed/>
    <w:rsid w:val="00FE3BFB"/>
  </w:style>
  <w:style w:type="numbering" w:customStyle="1" w:styleId="NoList83">
    <w:name w:val="No List83"/>
    <w:next w:val="a5"/>
    <w:uiPriority w:val="99"/>
    <w:semiHidden/>
    <w:unhideWhenUsed/>
    <w:rsid w:val="00FE3BFB"/>
  </w:style>
  <w:style w:type="numbering" w:customStyle="1" w:styleId="NoList93">
    <w:name w:val="No List93"/>
    <w:next w:val="a5"/>
    <w:uiPriority w:val="99"/>
    <w:semiHidden/>
    <w:unhideWhenUsed/>
    <w:rsid w:val="00FE3BFB"/>
  </w:style>
  <w:style w:type="table" w:customStyle="1" w:styleId="TableGrid83">
    <w:name w:val="Table Grid83"/>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E3BFB"/>
  </w:style>
  <w:style w:type="numbering" w:customStyle="1" w:styleId="NoList214">
    <w:name w:val="No List214"/>
    <w:next w:val="a5"/>
    <w:uiPriority w:val="99"/>
    <w:semiHidden/>
    <w:unhideWhenUsed/>
    <w:rsid w:val="00FE3BFB"/>
  </w:style>
  <w:style w:type="table" w:customStyle="1" w:styleId="TableGrid413">
    <w:name w:val="Table Grid41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E3BFB"/>
  </w:style>
  <w:style w:type="numbering" w:customStyle="1" w:styleId="NoList414">
    <w:name w:val="No List414"/>
    <w:next w:val="a5"/>
    <w:uiPriority w:val="99"/>
    <w:semiHidden/>
    <w:unhideWhenUsed/>
    <w:rsid w:val="00FE3BFB"/>
  </w:style>
  <w:style w:type="numbering" w:customStyle="1" w:styleId="NoList513">
    <w:name w:val="No List513"/>
    <w:next w:val="a5"/>
    <w:uiPriority w:val="99"/>
    <w:semiHidden/>
    <w:unhideWhenUsed/>
    <w:rsid w:val="00FE3BFB"/>
  </w:style>
  <w:style w:type="numbering" w:customStyle="1" w:styleId="NoList613">
    <w:name w:val="No List613"/>
    <w:next w:val="a5"/>
    <w:uiPriority w:val="99"/>
    <w:semiHidden/>
    <w:unhideWhenUsed/>
    <w:rsid w:val="00FE3BFB"/>
  </w:style>
  <w:style w:type="numbering" w:customStyle="1" w:styleId="NoList713">
    <w:name w:val="No List713"/>
    <w:next w:val="a5"/>
    <w:uiPriority w:val="99"/>
    <w:semiHidden/>
    <w:unhideWhenUsed/>
    <w:rsid w:val="00FE3BFB"/>
  </w:style>
  <w:style w:type="numbering" w:customStyle="1" w:styleId="NoList813">
    <w:name w:val="No List813"/>
    <w:next w:val="a5"/>
    <w:uiPriority w:val="99"/>
    <w:semiHidden/>
    <w:unhideWhenUsed/>
    <w:rsid w:val="00FE3BFB"/>
  </w:style>
  <w:style w:type="numbering" w:customStyle="1" w:styleId="NoList912">
    <w:name w:val="No List912"/>
    <w:next w:val="a5"/>
    <w:uiPriority w:val="99"/>
    <w:semiHidden/>
    <w:unhideWhenUsed/>
    <w:rsid w:val="00FE3BFB"/>
  </w:style>
  <w:style w:type="numbering" w:customStyle="1" w:styleId="LFO193">
    <w:name w:val="LFO193"/>
    <w:basedOn w:val="a5"/>
    <w:rsid w:val="00FE3BFB"/>
  </w:style>
  <w:style w:type="numbering" w:customStyle="1" w:styleId="NoList102">
    <w:name w:val="No List102"/>
    <w:next w:val="a5"/>
    <w:uiPriority w:val="99"/>
    <w:semiHidden/>
    <w:unhideWhenUsed/>
    <w:rsid w:val="00FE3BFB"/>
  </w:style>
  <w:style w:type="numbering" w:customStyle="1" w:styleId="LFO1912">
    <w:name w:val="LFO1912"/>
    <w:basedOn w:val="a5"/>
    <w:rsid w:val="00FE3BFB"/>
  </w:style>
  <w:style w:type="table" w:customStyle="1" w:styleId="TableGrid124">
    <w:name w:val="Table Grid124"/>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E3BFB"/>
  </w:style>
  <w:style w:type="numbering" w:customStyle="1" w:styleId="NoList1114">
    <w:name w:val="No List1114"/>
    <w:next w:val="a5"/>
    <w:uiPriority w:val="99"/>
    <w:semiHidden/>
    <w:unhideWhenUsed/>
    <w:rsid w:val="00FE3BFB"/>
  </w:style>
  <w:style w:type="table" w:customStyle="1" w:styleId="TableGrid223">
    <w:name w:val="Table Grid223"/>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E3BFB"/>
  </w:style>
  <w:style w:type="numbering" w:customStyle="1" w:styleId="141">
    <w:name w:val="リストなし14"/>
    <w:next w:val="a5"/>
    <w:uiPriority w:val="99"/>
    <w:semiHidden/>
    <w:unhideWhenUsed/>
    <w:rsid w:val="00FE3BFB"/>
  </w:style>
  <w:style w:type="numbering" w:customStyle="1" w:styleId="1140">
    <w:name w:val="无列表114"/>
    <w:next w:val="a5"/>
    <w:semiHidden/>
    <w:rsid w:val="00FE3BFB"/>
  </w:style>
  <w:style w:type="numbering" w:customStyle="1" w:styleId="1131">
    <w:name w:val="リストなし113"/>
    <w:next w:val="a5"/>
    <w:uiPriority w:val="99"/>
    <w:semiHidden/>
    <w:unhideWhenUsed/>
    <w:rsid w:val="00FE3BFB"/>
  </w:style>
  <w:style w:type="numbering" w:customStyle="1" w:styleId="NoList224">
    <w:name w:val="No List224"/>
    <w:next w:val="a5"/>
    <w:uiPriority w:val="99"/>
    <w:semiHidden/>
    <w:unhideWhenUsed/>
    <w:rsid w:val="00FE3BFB"/>
  </w:style>
  <w:style w:type="numbering" w:customStyle="1" w:styleId="NoList324">
    <w:name w:val="No List324"/>
    <w:next w:val="a5"/>
    <w:uiPriority w:val="99"/>
    <w:semiHidden/>
    <w:unhideWhenUsed/>
    <w:rsid w:val="00FE3BFB"/>
  </w:style>
  <w:style w:type="numbering" w:customStyle="1" w:styleId="NoList423">
    <w:name w:val="No List423"/>
    <w:next w:val="a5"/>
    <w:uiPriority w:val="99"/>
    <w:semiHidden/>
    <w:unhideWhenUsed/>
    <w:rsid w:val="00FE3BFB"/>
  </w:style>
  <w:style w:type="numbering" w:customStyle="1" w:styleId="NoList2113">
    <w:name w:val="No List2113"/>
    <w:next w:val="a5"/>
    <w:uiPriority w:val="99"/>
    <w:semiHidden/>
    <w:unhideWhenUsed/>
    <w:rsid w:val="00FE3BFB"/>
  </w:style>
  <w:style w:type="numbering" w:customStyle="1" w:styleId="NoList3113">
    <w:name w:val="No List3113"/>
    <w:next w:val="a5"/>
    <w:uiPriority w:val="99"/>
    <w:semiHidden/>
    <w:unhideWhenUsed/>
    <w:rsid w:val="00FE3BFB"/>
  </w:style>
  <w:style w:type="numbering" w:customStyle="1" w:styleId="NoList4113">
    <w:name w:val="No List4113"/>
    <w:next w:val="a5"/>
    <w:uiPriority w:val="99"/>
    <w:semiHidden/>
    <w:unhideWhenUsed/>
    <w:rsid w:val="00FE3BFB"/>
  </w:style>
  <w:style w:type="numbering" w:customStyle="1" w:styleId="1113">
    <w:name w:val="无列表1113"/>
    <w:next w:val="a5"/>
    <w:semiHidden/>
    <w:rsid w:val="00FE3BFB"/>
  </w:style>
  <w:style w:type="numbering" w:customStyle="1" w:styleId="NoList11113">
    <w:name w:val="No List11113"/>
    <w:next w:val="a5"/>
    <w:uiPriority w:val="99"/>
    <w:semiHidden/>
    <w:unhideWhenUsed/>
    <w:rsid w:val="00FE3BFB"/>
  </w:style>
  <w:style w:type="numbering" w:customStyle="1" w:styleId="NoList1213">
    <w:name w:val="No List1213"/>
    <w:next w:val="a5"/>
    <w:uiPriority w:val="99"/>
    <w:semiHidden/>
    <w:unhideWhenUsed/>
    <w:rsid w:val="00FE3BFB"/>
  </w:style>
  <w:style w:type="numbering" w:customStyle="1" w:styleId="NoList2213">
    <w:name w:val="No List2213"/>
    <w:next w:val="a5"/>
    <w:uiPriority w:val="99"/>
    <w:semiHidden/>
    <w:unhideWhenUsed/>
    <w:rsid w:val="00FE3BFB"/>
  </w:style>
  <w:style w:type="numbering" w:customStyle="1" w:styleId="NoList3213">
    <w:name w:val="No List3213"/>
    <w:next w:val="a5"/>
    <w:uiPriority w:val="99"/>
    <w:semiHidden/>
    <w:unhideWhenUsed/>
    <w:rsid w:val="00FE3BFB"/>
  </w:style>
  <w:style w:type="table" w:customStyle="1" w:styleId="1f">
    <w:name w:val="网格型1"/>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3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3BFB"/>
    <w:rPr>
      <w:smallCaps/>
      <w:color w:val="5A5A5A"/>
    </w:rPr>
  </w:style>
  <w:style w:type="paragraph" w:customStyle="1" w:styleId="Style90">
    <w:name w:val="_Style 90"/>
    <w:uiPriority w:val="99"/>
    <w:semiHidden/>
    <w:qFormat/>
    <w:rsid w:val="00FE3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3BFB"/>
    <w:rPr>
      <w:smallCaps/>
      <w:color w:val="5A5A5A"/>
    </w:rPr>
  </w:style>
  <w:style w:type="character" w:styleId="HTML3">
    <w:name w:val="HTML Code"/>
    <w:unhideWhenUsed/>
    <w:qFormat/>
    <w:rsid w:val="00FE3BF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E3B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E3BFB"/>
    <w:pPr>
      <w:keepNext/>
      <w:spacing w:after="0"/>
      <w:jc w:val="center"/>
    </w:pPr>
    <w:rPr>
      <w:rFonts w:ascii="Arial" w:eastAsia="Calibri" w:hAnsi="Arial" w:cs="Arial"/>
      <w:lang w:val="fi-FI" w:eastAsia="fi-FI"/>
    </w:rPr>
  </w:style>
  <w:style w:type="paragraph" w:customStyle="1" w:styleId="tah00">
    <w:name w:val="tah0"/>
    <w:basedOn w:val="a2"/>
    <w:qFormat/>
    <w:rsid w:val="00FE3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E3BFB"/>
    <w:pPr>
      <w:overflowPunct w:val="0"/>
      <w:autoSpaceDE w:val="0"/>
      <w:autoSpaceDN w:val="0"/>
      <w:adjustRightInd w:val="0"/>
      <w:textAlignment w:val="baseline"/>
    </w:pPr>
    <w:rPr>
      <w:lang w:eastAsia="en-GB"/>
    </w:rPr>
  </w:style>
  <w:style w:type="character" w:customStyle="1" w:styleId="font11">
    <w:name w:val="font11"/>
    <w:basedOn w:val="a3"/>
    <w:qFormat/>
    <w:rsid w:val="00FE3BFB"/>
    <w:rPr>
      <w:rFonts w:ascii="Arial" w:hAnsi="Arial" w:cs="Arial" w:hint="default"/>
      <w:color w:val="000000"/>
      <w:sz w:val="18"/>
      <w:szCs w:val="18"/>
      <w:u w:val="none"/>
      <w:vertAlign w:val="superscript"/>
    </w:rPr>
  </w:style>
  <w:style w:type="character" w:customStyle="1" w:styleId="font31">
    <w:name w:val="font31"/>
    <w:basedOn w:val="a3"/>
    <w:qFormat/>
    <w:rsid w:val="00FE3BFB"/>
    <w:rPr>
      <w:rFonts w:ascii="Arial" w:hAnsi="Arial" w:cs="Arial" w:hint="default"/>
      <w:color w:val="000000"/>
      <w:sz w:val="18"/>
      <w:szCs w:val="18"/>
      <w:u w:val="none"/>
    </w:rPr>
  </w:style>
  <w:style w:type="character" w:customStyle="1" w:styleId="font21">
    <w:name w:val="font21"/>
    <w:basedOn w:val="a3"/>
    <w:qFormat/>
    <w:rsid w:val="00FE3BFB"/>
    <w:rPr>
      <w:rFonts w:ascii="Arial" w:hAnsi="Arial" w:cs="Arial" w:hint="default"/>
      <w:color w:val="000000"/>
      <w:sz w:val="18"/>
      <w:szCs w:val="18"/>
      <w:u w:val="none"/>
    </w:rPr>
  </w:style>
  <w:style w:type="paragraph" w:styleId="affff6">
    <w:name w:val="macro"/>
    <w:link w:val="affff7"/>
    <w:uiPriority w:val="99"/>
    <w:unhideWhenUsed/>
    <w:qFormat/>
    <w:rsid w:val="00FE3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E3BFB"/>
    <w:rPr>
      <w:rFonts w:ascii="Courier New" w:eastAsia="宋体" w:hAnsi="Courier New"/>
      <w:kern w:val="2"/>
      <w:sz w:val="24"/>
      <w:lang w:val="en-US" w:eastAsia="zh-CN"/>
    </w:rPr>
  </w:style>
  <w:style w:type="paragraph" w:styleId="82">
    <w:name w:val="index 8"/>
    <w:basedOn w:val="a2"/>
    <w:next w:val="a2"/>
    <w:uiPriority w:val="99"/>
    <w:unhideWhenUsed/>
    <w:qFormat/>
    <w:rsid w:val="00FE3BF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FE3BF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FE3BF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FE3BF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FE3BF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FE3BF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FE3BF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FE3BF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E3BFB"/>
    <w:rPr>
      <w:rFonts w:ascii="Times New Roman" w:eastAsia="Batang" w:hAnsi="Times New Roman"/>
      <w:lang w:val="en-GB" w:eastAsia="en-US"/>
    </w:rPr>
  </w:style>
  <w:style w:type="character" w:customStyle="1" w:styleId="2f">
    <w:name w:val="明显强调2"/>
    <w:uiPriority w:val="21"/>
    <w:qFormat/>
    <w:rsid w:val="00FE3BFB"/>
    <w:rPr>
      <w:b/>
      <w:bCs/>
      <w:i/>
      <w:iCs/>
      <w:color w:val="4F81BD"/>
    </w:rPr>
  </w:style>
  <w:style w:type="table" w:customStyle="1" w:styleId="2f0">
    <w:name w:val="网格型2"/>
    <w:basedOn w:val="a4"/>
    <w:qFormat/>
    <w:rsid w:val="00FE3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E3BFB"/>
    <w:rPr>
      <w:lang w:val="en-GB" w:eastAsia="en-US"/>
    </w:rPr>
  </w:style>
  <w:style w:type="character" w:customStyle="1" w:styleId="Style115">
    <w:name w:val="_Style 115"/>
    <w:uiPriority w:val="31"/>
    <w:qFormat/>
    <w:rsid w:val="00FE3BFB"/>
    <w:rPr>
      <w:smallCaps/>
      <w:color w:val="5A5A5A"/>
    </w:rPr>
  </w:style>
  <w:style w:type="table" w:customStyle="1" w:styleId="115">
    <w:name w:val="网格型1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E3BFB"/>
    <w:rPr>
      <w:rFonts w:ascii="Times New Roman" w:eastAsia="MS Mincho" w:hAnsi="Times New Roman"/>
      <w:lang w:val="en-US" w:eastAsia="zh-CN"/>
    </w:rPr>
    <w:tblPr/>
  </w:style>
  <w:style w:type="table" w:customStyle="1" w:styleId="TableGrid54">
    <w:name w:val="Table Grid54"/>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E3BFB"/>
    <w:rPr>
      <w:rFonts w:ascii="Times New Roman" w:eastAsia="MS Mincho" w:hAnsi="Times New Roman"/>
      <w:lang w:val="en-US" w:eastAsia="zh-CN"/>
    </w:rPr>
    <w:tblPr/>
  </w:style>
  <w:style w:type="table" w:customStyle="1" w:styleId="TableGrid511">
    <w:name w:val="Table Grid51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E3BF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E3BFB"/>
    <w:rPr>
      <w:rFonts w:ascii="Times New Roman" w:eastAsia="Batang" w:hAnsi="Times New Roman"/>
      <w:lang w:val="en-GB" w:eastAsia="en-US"/>
    </w:rPr>
  </w:style>
  <w:style w:type="paragraph" w:customStyle="1" w:styleId="Style91">
    <w:name w:val="_Style 91"/>
    <w:uiPriority w:val="99"/>
    <w:semiHidden/>
    <w:qFormat/>
    <w:rsid w:val="00FE3BFB"/>
    <w:pPr>
      <w:spacing w:after="160" w:line="259" w:lineRule="auto"/>
    </w:pPr>
    <w:rPr>
      <w:lang w:val="en-GB" w:eastAsia="en-US"/>
    </w:rPr>
  </w:style>
  <w:style w:type="character" w:customStyle="1" w:styleId="Style104">
    <w:name w:val="_Style 104"/>
    <w:uiPriority w:val="31"/>
    <w:qFormat/>
    <w:rsid w:val="00FE3BFB"/>
    <w:rPr>
      <w:smallCaps/>
      <w:color w:val="5A5A5A"/>
    </w:rPr>
  </w:style>
  <w:style w:type="table" w:customStyle="1" w:styleId="TableGrid91">
    <w:name w:val="Table Grid9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E3BF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E3BF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E3BF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E3BF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E3B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E3BFB"/>
    <w:pPr>
      <w:spacing w:after="160" w:line="259" w:lineRule="auto"/>
    </w:pPr>
    <w:rPr>
      <w:rFonts w:ascii="Times New Roman" w:eastAsia="MS Mincho" w:hAnsi="Times New Roman"/>
      <w:lang w:val="en-GB" w:eastAsia="en-US"/>
    </w:rPr>
  </w:style>
  <w:style w:type="paragraph" w:customStyle="1" w:styleId="1f1">
    <w:name w:val="変更箇所1"/>
    <w:semiHidden/>
    <w:qFormat/>
    <w:rsid w:val="00FE3BFB"/>
    <w:pPr>
      <w:autoSpaceDN w:val="0"/>
    </w:pPr>
    <w:rPr>
      <w:rFonts w:ascii="Times New Roman" w:eastAsia="MS Mincho" w:hAnsi="Times New Roman"/>
      <w:lang w:val="en-GB" w:eastAsia="en-US"/>
    </w:rPr>
  </w:style>
  <w:style w:type="paragraph" w:customStyle="1" w:styleId="2f1">
    <w:name w:val="変更箇所2"/>
    <w:semiHidden/>
    <w:qFormat/>
    <w:rsid w:val="00FE3BF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E3BFB"/>
    <w:rPr>
      <w:rFonts w:ascii="Times New Roman" w:eastAsia="等线" w:hAnsi="Times New Roman" w:cs="Times New Roman"/>
      <w:sz w:val="18"/>
      <w:szCs w:val="18"/>
      <w:lang w:val="en-GB"/>
    </w:rPr>
  </w:style>
  <w:style w:type="table" w:customStyle="1" w:styleId="230">
    <w:name w:val="古典型 23"/>
    <w:basedOn w:val="a4"/>
    <w:semiHidden/>
    <w:unhideWhenUsed/>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E3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E3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E3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FE3BFB"/>
    <w:rPr>
      <w:rFonts w:ascii="Times New Roman" w:eastAsia="MS Mincho" w:hAnsi="Times New Roman"/>
      <w:lang w:val="it-IT" w:eastAsia="en-GB"/>
    </w:rPr>
  </w:style>
  <w:style w:type="character" w:customStyle="1" w:styleId="Char3">
    <w:name w:val="参考资料列表 Char"/>
    <w:link w:val="affff8"/>
    <w:qFormat/>
    <w:locked/>
    <w:rsid w:val="00FE3BFB"/>
    <w:rPr>
      <w:rFonts w:ascii="Calibri" w:eastAsia="宋体" w:hAnsi="Calibri"/>
      <w:kern w:val="2"/>
      <w:sz w:val="21"/>
    </w:rPr>
  </w:style>
  <w:style w:type="paragraph" w:customStyle="1" w:styleId="affff8">
    <w:name w:val="参考资料列表"/>
    <w:basedOn w:val="ad"/>
    <w:link w:val="Char3"/>
    <w:qFormat/>
    <w:rsid w:val="00FE3BF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FE3BFB"/>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uiPriority w:val="99"/>
    <w:qFormat/>
    <w:rsid w:val="00FE3BFB"/>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FE3BF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FE3BFB"/>
    <w:rPr>
      <w:rFonts w:ascii="Arial" w:eastAsia="MS Mincho" w:hAnsi="Arial"/>
      <w:kern w:val="2"/>
      <w:szCs w:val="24"/>
    </w:rPr>
  </w:style>
  <w:style w:type="paragraph" w:customStyle="1" w:styleId="Doc-text2">
    <w:name w:val="Doc-text2"/>
    <w:basedOn w:val="a2"/>
    <w:link w:val="Doc-text2Char"/>
    <w:qFormat/>
    <w:rsid w:val="00FE3BF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E3BFB"/>
    <w:rPr>
      <w:rFonts w:ascii="Calibri" w:eastAsia="MS Mincho" w:hAnsi="Calibri"/>
      <w:color w:val="0000FF"/>
      <w:kern w:val="2"/>
      <w:szCs w:val="24"/>
    </w:rPr>
  </w:style>
  <w:style w:type="paragraph" w:customStyle="1" w:styleId="Doc-titleJK">
    <w:name w:val="Doc-title_JK"/>
    <w:basedOn w:val="a2"/>
    <w:next w:val="Doc-text2JK"/>
    <w:link w:val="Doc-titleJKChar"/>
    <w:qFormat/>
    <w:rsid w:val="00FE3BF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E3BF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E3BFB"/>
    <w:rPr>
      <w:rFonts w:ascii="Calibri" w:eastAsia="MS Mincho" w:hAnsi="Calibri"/>
      <w:kern w:val="2"/>
      <w:szCs w:val="24"/>
      <w:lang w:val="en-US" w:eastAsia="en-GB"/>
    </w:rPr>
  </w:style>
  <w:style w:type="paragraph" w:customStyle="1" w:styleId="1">
    <w:name w:val="样式 标题 1 + 小三"/>
    <w:basedOn w:val="11"/>
    <w:uiPriority w:val="99"/>
    <w:qFormat/>
    <w:rsid w:val="00FE3BF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FE3BFB"/>
    <w:pPr>
      <w:jc w:val="center"/>
    </w:pPr>
    <w:rPr>
      <w:rFonts w:ascii="Times New Roman" w:eastAsia="宋体" w:hAnsi="Times New Roman"/>
      <w:lang w:val="en-US" w:eastAsia="en-US"/>
    </w:rPr>
  </w:style>
  <w:style w:type="paragraph" w:customStyle="1" w:styleId="Title2">
    <w:name w:val="Title 2"/>
    <w:basedOn w:val="Normal0"/>
    <w:next w:val="afff6"/>
    <w:uiPriority w:val="99"/>
    <w:qFormat/>
    <w:rsid w:val="00FE3BFB"/>
    <w:pPr>
      <w:spacing w:before="120" w:after="120"/>
    </w:pPr>
    <w:rPr>
      <w:rFonts w:ascii="Book Antiqua" w:hAnsi="Book Antiqua"/>
      <w:b/>
    </w:rPr>
  </w:style>
  <w:style w:type="paragraph" w:customStyle="1" w:styleId="abstract">
    <w:name w:val="abstract"/>
    <w:basedOn w:val="a2"/>
    <w:next w:val="a2"/>
    <w:uiPriority w:val="99"/>
    <w:qFormat/>
    <w:rsid w:val="00FE3BF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FE3BF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FE3BF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FE3BF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3BF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3BFB"/>
  </w:style>
  <w:style w:type="paragraph" w:customStyle="1" w:styleId="2ChapterXXStatementh22Header2l2Level2Headhea">
    <w:name w:val="样式 标题 2Chapter X.X. Statementh22Header 2l2Level 2 Headhea..."/>
    <w:basedOn w:val="2"/>
    <w:uiPriority w:val="99"/>
    <w:qFormat/>
    <w:rsid w:val="00FE3BF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E3BF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E3BF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FE3BFB"/>
    <w:rPr>
      <w:rFonts w:ascii="Calibri" w:eastAsia="宋体" w:hAnsi="Calibri"/>
      <w:b/>
      <w:kern w:val="2"/>
      <w:sz w:val="24"/>
      <w:u w:val="single"/>
      <w:lang w:eastAsia="ko-KR"/>
    </w:rPr>
  </w:style>
  <w:style w:type="paragraph" w:customStyle="1" w:styleId="TJ">
    <w:name w:val="TJ"/>
    <w:basedOn w:val="a2"/>
    <w:link w:val="TJChar"/>
    <w:qFormat/>
    <w:rsid w:val="00FE3BF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E3BF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E3BF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E3BF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FE3BF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E3BFB"/>
    <w:rPr>
      <w:rFonts w:ascii="Times New Roman" w:hAnsi="Times New Roman"/>
      <w:caps/>
      <w:lang w:val="en-GB" w:eastAsia="en-US"/>
    </w:rPr>
  </w:style>
  <w:style w:type="paragraph" w:customStyle="1" w:styleId="Agreement">
    <w:name w:val="Agreement"/>
    <w:basedOn w:val="a2"/>
    <w:next w:val="a2"/>
    <w:uiPriority w:val="99"/>
    <w:qFormat/>
    <w:rsid w:val="00FE3BF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E3BF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E3BF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E3BF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E3BF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E3BF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E3BFB"/>
    <w:rPr>
      <w:rFonts w:ascii="Arial" w:hAnsi="Arial" w:cs="Arial" w:hint="default"/>
      <w:sz w:val="36"/>
      <w:lang w:val="en-GB" w:eastAsia="en-US" w:bidi="ar-SA"/>
    </w:rPr>
  </w:style>
  <w:style w:type="character" w:customStyle="1" w:styleId="font41">
    <w:name w:val="font41"/>
    <w:basedOn w:val="a3"/>
    <w:qFormat/>
    <w:rsid w:val="00FE3BFB"/>
    <w:rPr>
      <w:rFonts w:ascii="Arial" w:hAnsi="Arial" w:cs="Arial" w:hint="default"/>
      <w:color w:val="000000"/>
      <w:sz w:val="18"/>
      <w:szCs w:val="18"/>
      <w:u w:val="none"/>
    </w:rPr>
  </w:style>
  <w:style w:type="table" w:customStyle="1" w:styleId="260">
    <w:name w:val="古典型 26"/>
    <w:basedOn w:val="a4"/>
    <w:semiHidden/>
    <w:unhideWhenUse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E3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E3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E3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E3BF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FE3BFB"/>
    <w:rPr>
      <w:smallCaps/>
      <w:color w:val="C0504D"/>
      <w:u w:val="single"/>
    </w:rPr>
  </w:style>
  <w:style w:type="table" w:customStyle="1" w:styleId="417">
    <w:name w:val="无格式表格 41"/>
    <w:basedOn w:val="a4"/>
    <w:uiPriority w:val="44"/>
    <w:qFormat/>
    <w:rsid w:val="00FE3BF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E3BF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E3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E3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E3BFB"/>
  </w:style>
  <w:style w:type="character" w:customStyle="1" w:styleId="B1Car">
    <w:name w:val="B1+ Car"/>
    <w:link w:val="B1"/>
    <w:qFormat/>
    <w:locked/>
    <w:rsid w:val="00FE3BFB"/>
    <w:rPr>
      <w:rFonts w:ascii="Times New Roman" w:eastAsia="MS Mincho" w:hAnsi="Times New Roman"/>
      <w:lang w:val="en-GB" w:eastAsia="en-GB"/>
    </w:rPr>
  </w:style>
  <w:style w:type="paragraph" w:customStyle="1" w:styleId="TOCHeading1">
    <w:name w:val="TOC Heading1"/>
    <w:basedOn w:val="11"/>
    <w:next w:val="a2"/>
    <w:uiPriority w:val="39"/>
    <w:qFormat/>
    <w:rsid w:val="00FE3BF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E3BFB"/>
    <w:pPr>
      <w:spacing w:after="160" w:line="256" w:lineRule="auto"/>
    </w:pPr>
    <w:rPr>
      <w:rFonts w:ascii="Times New Roman" w:eastAsia="MS Mincho" w:hAnsi="Times New Roman"/>
      <w:lang w:val="en-GB" w:eastAsia="en-US"/>
    </w:rPr>
  </w:style>
  <w:style w:type="paragraph" w:customStyle="1" w:styleId="125">
    <w:name w:val="修订12"/>
    <w:semiHidden/>
    <w:qFormat/>
    <w:rsid w:val="00FE3BFB"/>
    <w:rPr>
      <w:rFonts w:ascii="Times New Roman" w:eastAsia="Batang" w:hAnsi="Times New Roman"/>
      <w:lang w:val="en-GB" w:eastAsia="en-US"/>
    </w:rPr>
  </w:style>
  <w:style w:type="character" w:customStyle="1" w:styleId="FigureTitleChar">
    <w:name w:val="Figure Title Char"/>
    <w:qFormat/>
    <w:rsid w:val="00FE3BFB"/>
    <w:rPr>
      <w:rFonts w:ascii="Arial" w:hAnsi="Arial" w:cs="Arial" w:hint="default"/>
      <w:lang w:val="en-GB" w:eastAsia="en-US" w:bidi="ar-SA"/>
    </w:rPr>
  </w:style>
  <w:style w:type="character" w:customStyle="1" w:styleId="p1">
    <w:name w:val="p1"/>
    <w:qFormat/>
    <w:rsid w:val="00FE3BFB"/>
  </w:style>
  <w:style w:type="character" w:customStyle="1" w:styleId="e-031">
    <w:name w:val="e-031"/>
    <w:qFormat/>
    <w:rsid w:val="00FE3BFB"/>
    <w:rPr>
      <w:i/>
      <w:iCs/>
    </w:rPr>
  </w:style>
  <w:style w:type="character" w:customStyle="1" w:styleId="hps">
    <w:name w:val="hps"/>
    <w:qFormat/>
    <w:rsid w:val="00FE3BFB"/>
  </w:style>
  <w:style w:type="character" w:customStyle="1" w:styleId="IntenseEmphasis1">
    <w:name w:val="Intense Emphasis1"/>
    <w:basedOn w:val="a3"/>
    <w:uiPriority w:val="21"/>
    <w:qFormat/>
    <w:rsid w:val="00FE3BFB"/>
    <w:rPr>
      <w:b/>
      <w:bCs/>
      <w:i/>
      <w:iCs/>
      <w:color w:val="4F81BD"/>
    </w:rPr>
  </w:style>
  <w:style w:type="character" w:customStyle="1" w:styleId="EditorsNoteChar1">
    <w:name w:val="Editor's Note Char1"/>
    <w:qFormat/>
    <w:rsid w:val="00FE3BFB"/>
    <w:rPr>
      <w:rFonts w:ascii="Times New Roman" w:hAnsi="Times New Roman" w:cs="Times New Roman" w:hint="default"/>
      <w:color w:val="FF0000"/>
      <w:lang w:val="en-GB" w:eastAsia="en-US"/>
    </w:rPr>
  </w:style>
  <w:style w:type="character" w:customStyle="1" w:styleId="TAHChar">
    <w:name w:val="TAH Char"/>
    <w:qFormat/>
    <w:locked/>
    <w:rsid w:val="00FE3BFB"/>
    <w:rPr>
      <w:rFonts w:ascii="Arial" w:hAnsi="Arial" w:cs="Arial" w:hint="default"/>
      <w:b/>
      <w:bCs w:val="0"/>
      <w:sz w:val="18"/>
      <w:lang w:val="en-GB"/>
    </w:rPr>
  </w:style>
  <w:style w:type="character" w:customStyle="1" w:styleId="IntenseEmphasis2">
    <w:name w:val="Intense Emphasis2"/>
    <w:uiPriority w:val="21"/>
    <w:qFormat/>
    <w:rsid w:val="00FE3BFB"/>
    <w:rPr>
      <w:b/>
      <w:bCs/>
      <w:i/>
      <w:iCs/>
      <w:color w:val="4F81BD"/>
    </w:rPr>
  </w:style>
  <w:style w:type="character" w:customStyle="1" w:styleId="normaltextrun">
    <w:name w:val="normaltextrun"/>
    <w:basedOn w:val="a3"/>
    <w:qFormat/>
    <w:rsid w:val="00FE3BFB"/>
  </w:style>
  <w:style w:type="character" w:customStyle="1" w:styleId="search-word-mail">
    <w:name w:val="search-word-mail"/>
    <w:qFormat/>
    <w:rsid w:val="00FE3BFB"/>
  </w:style>
  <w:style w:type="character" w:customStyle="1" w:styleId="word">
    <w:name w:val="word"/>
    <w:basedOn w:val="a3"/>
    <w:qFormat/>
    <w:rsid w:val="00FE3BFB"/>
  </w:style>
  <w:style w:type="character" w:customStyle="1" w:styleId="1f2">
    <w:name w:val="未处理的提及1"/>
    <w:basedOn w:val="a3"/>
    <w:uiPriority w:val="99"/>
    <w:qFormat/>
    <w:rsid w:val="00FE3BFB"/>
    <w:rPr>
      <w:color w:val="605E5C"/>
      <w:shd w:val="clear" w:color="auto" w:fill="E1DFDD"/>
    </w:rPr>
  </w:style>
  <w:style w:type="character" w:customStyle="1" w:styleId="affffd">
    <w:name w:val="首标题"/>
    <w:qFormat/>
    <w:rsid w:val="00FE3BFB"/>
    <w:rPr>
      <w:rFonts w:ascii="Arial" w:eastAsia="宋体" w:hAnsi="Arial" w:cs="Arial" w:hint="default"/>
      <w:sz w:val="24"/>
      <w:lang w:val="en-US" w:eastAsia="zh-CN" w:bidi="ar-SA"/>
    </w:rPr>
  </w:style>
  <w:style w:type="character" w:customStyle="1" w:styleId="HeaderChar1">
    <w:name w:val="Header Char1"/>
    <w:basedOn w:val="a3"/>
    <w:semiHidden/>
    <w:qFormat/>
    <w:rsid w:val="00FE3BF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E3BFB"/>
    <w:rPr>
      <w:color w:val="605E5C"/>
      <w:shd w:val="clear" w:color="auto" w:fill="E1DFDD"/>
    </w:rPr>
  </w:style>
  <w:style w:type="table" w:customStyle="1" w:styleId="280">
    <w:name w:val="古典型 28"/>
    <w:basedOn w:val="a4"/>
    <w:next w:val="2d"/>
    <w:unhideWhenUsed/>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E3BF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E3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E3BF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E3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E3BF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E3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E3BF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E3BF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E3BFB"/>
  </w:style>
  <w:style w:type="table" w:customStyle="1" w:styleId="83">
    <w:name w:val="网格型8"/>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FE3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FE3BF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FE3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FE3BF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FE3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E3BFB"/>
    <w:rPr>
      <w:rFonts w:ascii="Times New Roman" w:eastAsia="MS Mincho" w:hAnsi="Times New Roman"/>
      <w:lang w:val="en-US" w:eastAsia="en-US"/>
    </w:rPr>
    <w:tblPr/>
  </w:style>
  <w:style w:type="table" w:customStyle="1" w:styleId="TableGrid65">
    <w:name w:val="Table Grid65"/>
    <w:basedOn w:val="a4"/>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FE3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E3BFB"/>
    <w:rPr>
      <w:rFonts w:ascii="Times New Roman" w:eastAsia="MS Mincho" w:hAnsi="Times New Roman"/>
      <w:lang w:val="en-US" w:eastAsia="en-US"/>
    </w:rPr>
    <w:tblPr/>
  </w:style>
  <w:style w:type="table" w:customStyle="1" w:styleId="Tabellengitternetz1122">
    <w:name w:val="Tabellengitternetz112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E3BFB"/>
  </w:style>
  <w:style w:type="table" w:customStyle="1" w:styleId="TableGrid107">
    <w:name w:val="Table Grid107"/>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E3BFB"/>
  </w:style>
  <w:style w:type="numbering" w:customStyle="1" w:styleId="LFO19111">
    <w:name w:val="LFO19111"/>
    <w:basedOn w:val="a5"/>
    <w:rsid w:val="00FE3BFB"/>
  </w:style>
  <w:style w:type="table" w:customStyle="1" w:styleId="TableGrid1232">
    <w:name w:val="Table Grid1232"/>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E3BF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E3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E3BFB"/>
    <w:rPr>
      <w:rFonts w:ascii="Times New Roman" w:eastAsia="MS Mincho" w:hAnsi="Times New Roman"/>
      <w:lang w:val="en-US" w:eastAsia="zh-CN"/>
    </w:rPr>
    <w:tblPr/>
  </w:style>
  <w:style w:type="table" w:customStyle="1" w:styleId="TableGrid541">
    <w:name w:val="Table Grid541"/>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E3BFB"/>
    <w:rPr>
      <w:rFonts w:ascii="Times New Roman" w:eastAsia="MS Mincho" w:hAnsi="Times New Roman"/>
      <w:lang w:val="en-US" w:eastAsia="zh-CN"/>
    </w:rPr>
    <w:tblPr/>
  </w:style>
  <w:style w:type="table" w:customStyle="1" w:styleId="TableGrid5111">
    <w:name w:val="Table Grid511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E3B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E3BF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E3BF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E3BF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E3BF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E3BF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E3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E3BF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E3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E3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E3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E3BF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E3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E3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E3BF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E3BF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E3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E3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E3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E3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E3BF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E3BF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E3BFB"/>
    <w:rPr>
      <w:smallCaps/>
      <w:color w:val="5A5A5A"/>
    </w:rPr>
  </w:style>
  <w:style w:type="paragraph" w:customStyle="1" w:styleId="TOC11">
    <w:name w:val="TOC 标题11"/>
    <w:basedOn w:val="11"/>
    <w:next w:val="a2"/>
    <w:uiPriority w:val="39"/>
    <w:unhideWhenUsed/>
    <w:qFormat/>
    <w:rsid w:val="00FE3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FE3BFB"/>
  </w:style>
  <w:style w:type="numbering" w:customStyle="1" w:styleId="152">
    <w:name w:val="リストなし15"/>
    <w:next w:val="a5"/>
    <w:uiPriority w:val="99"/>
    <w:semiHidden/>
    <w:unhideWhenUsed/>
    <w:rsid w:val="00FE3BFB"/>
  </w:style>
  <w:style w:type="numbering" w:customStyle="1" w:styleId="NoList18">
    <w:name w:val="No List18"/>
    <w:next w:val="a5"/>
    <w:uiPriority w:val="99"/>
    <w:semiHidden/>
    <w:unhideWhenUsed/>
    <w:rsid w:val="00FE3BFB"/>
  </w:style>
  <w:style w:type="numbering" w:customStyle="1" w:styleId="1150">
    <w:name w:val="无列表115"/>
    <w:next w:val="a5"/>
    <w:semiHidden/>
    <w:rsid w:val="00FE3BFB"/>
  </w:style>
  <w:style w:type="numbering" w:customStyle="1" w:styleId="1141">
    <w:name w:val="リストなし114"/>
    <w:next w:val="a5"/>
    <w:uiPriority w:val="99"/>
    <w:semiHidden/>
    <w:unhideWhenUsed/>
    <w:rsid w:val="00FE3BFB"/>
  </w:style>
  <w:style w:type="numbering" w:customStyle="1" w:styleId="NoList26">
    <w:name w:val="No List26"/>
    <w:next w:val="a5"/>
    <w:uiPriority w:val="99"/>
    <w:semiHidden/>
    <w:unhideWhenUsed/>
    <w:rsid w:val="00FE3BFB"/>
  </w:style>
  <w:style w:type="numbering" w:customStyle="1" w:styleId="NoList36">
    <w:name w:val="No List36"/>
    <w:next w:val="a5"/>
    <w:uiPriority w:val="99"/>
    <w:semiHidden/>
    <w:unhideWhenUsed/>
    <w:rsid w:val="00FE3BFB"/>
  </w:style>
  <w:style w:type="numbering" w:customStyle="1" w:styleId="NoList115">
    <w:name w:val="No List115"/>
    <w:next w:val="a5"/>
    <w:uiPriority w:val="99"/>
    <w:semiHidden/>
    <w:unhideWhenUsed/>
    <w:rsid w:val="00FE3BFB"/>
  </w:style>
  <w:style w:type="numbering" w:customStyle="1" w:styleId="NoList46">
    <w:name w:val="No List46"/>
    <w:next w:val="a5"/>
    <w:uiPriority w:val="99"/>
    <w:semiHidden/>
    <w:unhideWhenUsed/>
    <w:rsid w:val="00FE3BFB"/>
  </w:style>
  <w:style w:type="numbering" w:customStyle="1" w:styleId="NoList55">
    <w:name w:val="No List55"/>
    <w:next w:val="a5"/>
    <w:uiPriority w:val="99"/>
    <w:semiHidden/>
    <w:unhideWhenUsed/>
    <w:rsid w:val="00FE3BFB"/>
  </w:style>
  <w:style w:type="numbering" w:customStyle="1" w:styleId="NoList1115">
    <w:name w:val="No List1115"/>
    <w:next w:val="a5"/>
    <w:uiPriority w:val="99"/>
    <w:semiHidden/>
    <w:unhideWhenUsed/>
    <w:rsid w:val="00FE3BFB"/>
  </w:style>
  <w:style w:type="numbering" w:customStyle="1" w:styleId="NoList215">
    <w:name w:val="No List215"/>
    <w:next w:val="a5"/>
    <w:uiPriority w:val="99"/>
    <w:semiHidden/>
    <w:unhideWhenUsed/>
    <w:rsid w:val="00FE3BFB"/>
  </w:style>
  <w:style w:type="numbering" w:customStyle="1" w:styleId="NoList315">
    <w:name w:val="No List315"/>
    <w:next w:val="a5"/>
    <w:uiPriority w:val="99"/>
    <w:semiHidden/>
    <w:unhideWhenUsed/>
    <w:rsid w:val="00FE3BFB"/>
  </w:style>
  <w:style w:type="numbering" w:customStyle="1" w:styleId="NoList415">
    <w:name w:val="No List415"/>
    <w:next w:val="a5"/>
    <w:uiPriority w:val="99"/>
    <w:semiHidden/>
    <w:unhideWhenUsed/>
    <w:rsid w:val="00FE3BFB"/>
  </w:style>
  <w:style w:type="numbering" w:customStyle="1" w:styleId="NoList65">
    <w:name w:val="No List65"/>
    <w:next w:val="a5"/>
    <w:uiPriority w:val="99"/>
    <w:semiHidden/>
    <w:unhideWhenUsed/>
    <w:rsid w:val="00FE3BFB"/>
  </w:style>
  <w:style w:type="numbering" w:customStyle="1" w:styleId="NoList75">
    <w:name w:val="No List75"/>
    <w:next w:val="a5"/>
    <w:uiPriority w:val="99"/>
    <w:semiHidden/>
    <w:unhideWhenUsed/>
    <w:rsid w:val="00FE3BFB"/>
  </w:style>
  <w:style w:type="numbering" w:customStyle="1" w:styleId="NoList125">
    <w:name w:val="No List125"/>
    <w:next w:val="a5"/>
    <w:uiPriority w:val="99"/>
    <w:semiHidden/>
    <w:unhideWhenUsed/>
    <w:rsid w:val="00FE3BFB"/>
  </w:style>
  <w:style w:type="numbering" w:customStyle="1" w:styleId="NoList225">
    <w:name w:val="No List225"/>
    <w:next w:val="a5"/>
    <w:uiPriority w:val="99"/>
    <w:semiHidden/>
    <w:unhideWhenUsed/>
    <w:rsid w:val="00FE3BFB"/>
  </w:style>
  <w:style w:type="numbering" w:customStyle="1" w:styleId="NoList325">
    <w:name w:val="No List325"/>
    <w:next w:val="a5"/>
    <w:uiPriority w:val="99"/>
    <w:semiHidden/>
    <w:unhideWhenUsed/>
    <w:rsid w:val="00FE3BFB"/>
  </w:style>
  <w:style w:type="numbering" w:customStyle="1" w:styleId="NoList424">
    <w:name w:val="No List424"/>
    <w:next w:val="a5"/>
    <w:uiPriority w:val="99"/>
    <w:semiHidden/>
    <w:unhideWhenUsed/>
    <w:rsid w:val="00FE3BFB"/>
  </w:style>
  <w:style w:type="numbering" w:customStyle="1" w:styleId="NoList514">
    <w:name w:val="No List514"/>
    <w:next w:val="a5"/>
    <w:uiPriority w:val="99"/>
    <w:semiHidden/>
    <w:unhideWhenUsed/>
    <w:rsid w:val="00FE3BFB"/>
  </w:style>
  <w:style w:type="numbering" w:customStyle="1" w:styleId="NoList2114">
    <w:name w:val="No List2114"/>
    <w:next w:val="a5"/>
    <w:uiPriority w:val="99"/>
    <w:semiHidden/>
    <w:unhideWhenUsed/>
    <w:rsid w:val="00FE3BFB"/>
  </w:style>
  <w:style w:type="numbering" w:customStyle="1" w:styleId="NoList3114">
    <w:name w:val="No List3114"/>
    <w:next w:val="a5"/>
    <w:uiPriority w:val="99"/>
    <w:semiHidden/>
    <w:unhideWhenUsed/>
    <w:rsid w:val="00FE3BFB"/>
  </w:style>
  <w:style w:type="numbering" w:customStyle="1" w:styleId="NoList4114">
    <w:name w:val="No List4114"/>
    <w:next w:val="a5"/>
    <w:uiPriority w:val="99"/>
    <w:semiHidden/>
    <w:unhideWhenUsed/>
    <w:rsid w:val="00FE3BFB"/>
  </w:style>
  <w:style w:type="numbering" w:customStyle="1" w:styleId="NoList614">
    <w:name w:val="No List614"/>
    <w:next w:val="a5"/>
    <w:uiPriority w:val="99"/>
    <w:semiHidden/>
    <w:unhideWhenUsed/>
    <w:rsid w:val="00FE3BFB"/>
  </w:style>
  <w:style w:type="numbering" w:customStyle="1" w:styleId="11140">
    <w:name w:val="无列表1114"/>
    <w:next w:val="a5"/>
    <w:semiHidden/>
    <w:rsid w:val="00FE3BFB"/>
  </w:style>
  <w:style w:type="numbering" w:customStyle="1" w:styleId="NoList11114">
    <w:name w:val="No List11114"/>
    <w:next w:val="a5"/>
    <w:uiPriority w:val="99"/>
    <w:semiHidden/>
    <w:unhideWhenUsed/>
    <w:rsid w:val="00FE3BFB"/>
  </w:style>
  <w:style w:type="numbering" w:customStyle="1" w:styleId="NoList714">
    <w:name w:val="No List714"/>
    <w:next w:val="a5"/>
    <w:uiPriority w:val="99"/>
    <w:semiHidden/>
    <w:unhideWhenUsed/>
    <w:rsid w:val="00FE3BFB"/>
  </w:style>
  <w:style w:type="numbering" w:customStyle="1" w:styleId="NoList1214">
    <w:name w:val="No List1214"/>
    <w:next w:val="a5"/>
    <w:uiPriority w:val="99"/>
    <w:semiHidden/>
    <w:unhideWhenUsed/>
    <w:rsid w:val="00FE3BFB"/>
  </w:style>
  <w:style w:type="numbering" w:customStyle="1" w:styleId="NoList2214">
    <w:name w:val="No List2214"/>
    <w:next w:val="a5"/>
    <w:uiPriority w:val="99"/>
    <w:semiHidden/>
    <w:unhideWhenUsed/>
    <w:rsid w:val="00FE3BFB"/>
  </w:style>
  <w:style w:type="numbering" w:customStyle="1" w:styleId="NoList3214">
    <w:name w:val="No List3214"/>
    <w:next w:val="a5"/>
    <w:uiPriority w:val="99"/>
    <w:semiHidden/>
    <w:unhideWhenUsed/>
    <w:rsid w:val="00FE3BFB"/>
  </w:style>
  <w:style w:type="numbering" w:customStyle="1" w:styleId="NoList84">
    <w:name w:val="No List84"/>
    <w:next w:val="a5"/>
    <w:uiPriority w:val="99"/>
    <w:semiHidden/>
    <w:unhideWhenUsed/>
    <w:rsid w:val="00FE3BFB"/>
  </w:style>
  <w:style w:type="numbering" w:customStyle="1" w:styleId="NoList94">
    <w:name w:val="No List94"/>
    <w:next w:val="a5"/>
    <w:uiPriority w:val="99"/>
    <w:semiHidden/>
    <w:unhideWhenUsed/>
    <w:rsid w:val="00FE3BFB"/>
  </w:style>
  <w:style w:type="numbering" w:customStyle="1" w:styleId="NoList814">
    <w:name w:val="No List814"/>
    <w:next w:val="a5"/>
    <w:uiPriority w:val="99"/>
    <w:semiHidden/>
    <w:unhideWhenUsed/>
    <w:rsid w:val="00FE3BFB"/>
  </w:style>
  <w:style w:type="numbering" w:customStyle="1" w:styleId="NoList913">
    <w:name w:val="No List913"/>
    <w:next w:val="a5"/>
    <w:uiPriority w:val="99"/>
    <w:semiHidden/>
    <w:unhideWhenUsed/>
    <w:rsid w:val="00FE3BFB"/>
  </w:style>
  <w:style w:type="numbering" w:customStyle="1" w:styleId="LFO194">
    <w:name w:val="LFO194"/>
    <w:basedOn w:val="a5"/>
    <w:rsid w:val="00FE3BFB"/>
  </w:style>
  <w:style w:type="numbering" w:customStyle="1" w:styleId="NoList103">
    <w:name w:val="No List103"/>
    <w:next w:val="a5"/>
    <w:uiPriority w:val="99"/>
    <w:semiHidden/>
    <w:unhideWhenUsed/>
    <w:rsid w:val="00FE3BFB"/>
  </w:style>
  <w:style w:type="numbering" w:customStyle="1" w:styleId="LFO1913">
    <w:name w:val="LFO1913"/>
    <w:basedOn w:val="a5"/>
    <w:rsid w:val="00FE3BFB"/>
  </w:style>
  <w:style w:type="numbering" w:customStyle="1" w:styleId="1211">
    <w:name w:val="无列表121"/>
    <w:next w:val="a5"/>
    <w:semiHidden/>
    <w:rsid w:val="00FE3BFB"/>
  </w:style>
  <w:style w:type="numbering" w:customStyle="1" w:styleId="1212">
    <w:name w:val="リストなし121"/>
    <w:next w:val="a5"/>
    <w:uiPriority w:val="99"/>
    <w:semiHidden/>
    <w:unhideWhenUsed/>
    <w:rsid w:val="00FE3BFB"/>
  </w:style>
  <w:style w:type="numbering" w:customStyle="1" w:styleId="11112">
    <w:name w:val="リストなし1111"/>
    <w:next w:val="a5"/>
    <w:uiPriority w:val="99"/>
    <w:semiHidden/>
    <w:unhideWhenUsed/>
    <w:rsid w:val="00FE3BFB"/>
  </w:style>
  <w:style w:type="numbering" w:customStyle="1" w:styleId="NoList131">
    <w:name w:val="No List131"/>
    <w:next w:val="a5"/>
    <w:uiPriority w:val="99"/>
    <w:semiHidden/>
    <w:unhideWhenUsed/>
    <w:rsid w:val="00FE3BFB"/>
  </w:style>
  <w:style w:type="numbering" w:customStyle="1" w:styleId="NoList231">
    <w:name w:val="No List231"/>
    <w:next w:val="a5"/>
    <w:uiPriority w:val="99"/>
    <w:semiHidden/>
    <w:unhideWhenUsed/>
    <w:rsid w:val="00FE3BFB"/>
  </w:style>
  <w:style w:type="numbering" w:customStyle="1" w:styleId="NoList331">
    <w:name w:val="No List331"/>
    <w:next w:val="a5"/>
    <w:uiPriority w:val="99"/>
    <w:semiHidden/>
    <w:unhideWhenUsed/>
    <w:rsid w:val="00FE3BFB"/>
  </w:style>
  <w:style w:type="numbering" w:customStyle="1" w:styleId="NoList431">
    <w:name w:val="No List431"/>
    <w:next w:val="a5"/>
    <w:uiPriority w:val="99"/>
    <w:semiHidden/>
    <w:unhideWhenUsed/>
    <w:rsid w:val="00FE3BFB"/>
  </w:style>
  <w:style w:type="numbering" w:customStyle="1" w:styleId="NoList521">
    <w:name w:val="No List521"/>
    <w:next w:val="a5"/>
    <w:uiPriority w:val="99"/>
    <w:semiHidden/>
    <w:unhideWhenUsed/>
    <w:rsid w:val="00FE3BFB"/>
  </w:style>
  <w:style w:type="numbering" w:customStyle="1" w:styleId="NoList621">
    <w:name w:val="No List621"/>
    <w:next w:val="a5"/>
    <w:uiPriority w:val="99"/>
    <w:semiHidden/>
    <w:unhideWhenUsed/>
    <w:rsid w:val="00FE3BFB"/>
  </w:style>
  <w:style w:type="numbering" w:customStyle="1" w:styleId="NoList721">
    <w:name w:val="No List721"/>
    <w:next w:val="a5"/>
    <w:uiPriority w:val="99"/>
    <w:semiHidden/>
    <w:unhideWhenUsed/>
    <w:rsid w:val="00FE3BFB"/>
  </w:style>
  <w:style w:type="numbering" w:customStyle="1" w:styleId="NoList1121">
    <w:name w:val="No List1121"/>
    <w:next w:val="a5"/>
    <w:uiPriority w:val="99"/>
    <w:semiHidden/>
    <w:unhideWhenUsed/>
    <w:rsid w:val="00FE3BFB"/>
  </w:style>
  <w:style w:type="numbering" w:customStyle="1" w:styleId="NoList2121">
    <w:name w:val="No List2121"/>
    <w:next w:val="a5"/>
    <w:uiPriority w:val="99"/>
    <w:semiHidden/>
    <w:unhideWhenUsed/>
    <w:rsid w:val="00FE3BFB"/>
  </w:style>
  <w:style w:type="numbering" w:customStyle="1" w:styleId="NoList3121">
    <w:name w:val="No List3121"/>
    <w:next w:val="a5"/>
    <w:uiPriority w:val="99"/>
    <w:semiHidden/>
    <w:unhideWhenUsed/>
    <w:rsid w:val="00FE3BFB"/>
  </w:style>
  <w:style w:type="numbering" w:customStyle="1" w:styleId="NoList4121">
    <w:name w:val="No List4121"/>
    <w:next w:val="a5"/>
    <w:uiPriority w:val="99"/>
    <w:semiHidden/>
    <w:unhideWhenUsed/>
    <w:rsid w:val="00FE3BFB"/>
  </w:style>
  <w:style w:type="numbering" w:customStyle="1" w:styleId="NoList5111">
    <w:name w:val="No List5111"/>
    <w:next w:val="a5"/>
    <w:uiPriority w:val="99"/>
    <w:semiHidden/>
    <w:unhideWhenUsed/>
    <w:rsid w:val="00FE3BFB"/>
  </w:style>
  <w:style w:type="numbering" w:customStyle="1" w:styleId="NoList6111">
    <w:name w:val="No List6111"/>
    <w:next w:val="a5"/>
    <w:uiPriority w:val="99"/>
    <w:semiHidden/>
    <w:unhideWhenUsed/>
    <w:rsid w:val="00FE3BFB"/>
  </w:style>
  <w:style w:type="numbering" w:customStyle="1" w:styleId="NoList7111">
    <w:name w:val="No List7111"/>
    <w:next w:val="a5"/>
    <w:uiPriority w:val="99"/>
    <w:semiHidden/>
    <w:unhideWhenUsed/>
    <w:rsid w:val="00FE3BFB"/>
  </w:style>
  <w:style w:type="numbering" w:customStyle="1" w:styleId="NoList8111">
    <w:name w:val="No List8111"/>
    <w:next w:val="a5"/>
    <w:uiPriority w:val="99"/>
    <w:semiHidden/>
    <w:unhideWhenUsed/>
    <w:rsid w:val="00FE3BFB"/>
  </w:style>
  <w:style w:type="numbering" w:customStyle="1" w:styleId="NoList1221">
    <w:name w:val="No List1221"/>
    <w:next w:val="a5"/>
    <w:uiPriority w:val="99"/>
    <w:semiHidden/>
    <w:rsid w:val="00FE3BFB"/>
  </w:style>
  <w:style w:type="numbering" w:customStyle="1" w:styleId="NoList11121">
    <w:name w:val="No List11121"/>
    <w:next w:val="a5"/>
    <w:uiPriority w:val="99"/>
    <w:semiHidden/>
    <w:unhideWhenUsed/>
    <w:rsid w:val="00FE3BFB"/>
  </w:style>
  <w:style w:type="numbering" w:customStyle="1" w:styleId="11210">
    <w:name w:val="无列表1121"/>
    <w:next w:val="a5"/>
    <w:semiHidden/>
    <w:rsid w:val="00FE3BFB"/>
  </w:style>
  <w:style w:type="numbering" w:customStyle="1" w:styleId="NoList2221">
    <w:name w:val="No List2221"/>
    <w:next w:val="a5"/>
    <w:uiPriority w:val="99"/>
    <w:semiHidden/>
    <w:unhideWhenUsed/>
    <w:rsid w:val="00FE3BFB"/>
  </w:style>
  <w:style w:type="numbering" w:customStyle="1" w:styleId="NoList3221">
    <w:name w:val="No List3221"/>
    <w:next w:val="a5"/>
    <w:uiPriority w:val="99"/>
    <w:semiHidden/>
    <w:unhideWhenUsed/>
    <w:rsid w:val="00FE3BFB"/>
  </w:style>
  <w:style w:type="numbering" w:customStyle="1" w:styleId="NoList4211">
    <w:name w:val="No List4211"/>
    <w:next w:val="a5"/>
    <w:uiPriority w:val="99"/>
    <w:semiHidden/>
    <w:unhideWhenUsed/>
    <w:rsid w:val="00FE3BFB"/>
  </w:style>
  <w:style w:type="numbering" w:customStyle="1" w:styleId="NoList21111">
    <w:name w:val="No List21111"/>
    <w:next w:val="a5"/>
    <w:uiPriority w:val="99"/>
    <w:semiHidden/>
    <w:unhideWhenUsed/>
    <w:rsid w:val="00FE3BFB"/>
  </w:style>
  <w:style w:type="numbering" w:customStyle="1" w:styleId="NoList31111">
    <w:name w:val="No List31111"/>
    <w:next w:val="a5"/>
    <w:uiPriority w:val="99"/>
    <w:semiHidden/>
    <w:unhideWhenUsed/>
    <w:rsid w:val="00FE3BFB"/>
  </w:style>
  <w:style w:type="numbering" w:customStyle="1" w:styleId="NoList41111">
    <w:name w:val="No List41111"/>
    <w:next w:val="a5"/>
    <w:uiPriority w:val="99"/>
    <w:semiHidden/>
    <w:unhideWhenUsed/>
    <w:rsid w:val="00FE3BFB"/>
  </w:style>
  <w:style w:type="numbering" w:customStyle="1" w:styleId="NoList111111">
    <w:name w:val="No List111111"/>
    <w:next w:val="a5"/>
    <w:uiPriority w:val="99"/>
    <w:semiHidden/>
    <w:unhideWhenUsed/>
    <w:rsid w:val="00FE3BFB"/>
  </w:style>
  <w:style w:type="numbering" w:customStyle="1" w:styleId="NoList12111">
    <w:name w:val="No List12111"/>
    <w:next w:val="a5"/>
    <w:uiPriority w:val="99"/>
    <w:semiHidden/>
    <w:unhideWhenUsed/>
    <w:rsid w:val="00FE3BFB"/>
  </w:style>
  <w:style w:type="numbering" w:customStyle="1" w:styleId="NoList22111">
    <w:name w:val="No List22111"/>
    <w:next w:val="a5"/>
    <w:uiPriority w:val="99"/>
    <w:semiHidden/>
    <w:unhideWhenUsed/>
    <w:rsid w:val="00FE3BFB"/>
  </w:style>
  <w:style w:type="numbering" w:customStyle="1" w:styleId="NoList32111">
    <w:name w:val="No List32111"/>
    <w:next w:val="a5"/>
    <w:uiPriority w:val="99"/>
    <w:semiHidden/>
    <w:unhideWhenUsed/>
    <w:rsid w:val="00FE3BFB"/>
  </w:style>
  <w:style w:type="numbering" w:customStyle="1" w:styleId="NoList141">
    <w:name w:val="No List141"/>
    <w:next w:val="a5"/>
    <w:uiPriority w:val="99"/>
    <w:semiHidden/>
    <w:unhideWhenUsed/>
    <w:rsid w:val="00FE3BFB"/>
  </w:style>
  <w:style w:type="numbering" w:customStyle="1" w:styleId="NoList151">
    <w:name w:val="No List151"/>
    <w:next w:val="a5"/>
    <w:uiPriority w:val="99"/>
    <w:semiHidden/>
    <w:unhideWhenUsed/>
    <w:rsid w:val="00FE3BFB"/>
  </w:style>
  <w:style w:type="numbering" w:customStyle="1" w:styleId="NoList241">
    <w:name w:val="No List241"/>
    <w:next w:val="a5"/>
    <w:uiPriority w:val="99"/>
    <w:semiHidden/>
    <w:unhideWhenUsed/>
    <w:rsid w:val="00FE3BFB"/>
  </w:style>
  <w:style w:type="numbering" w:customStyle="1" w:styleId="NoList341">
    <w:name w:val="No List341"/>
    <w:next w:val="a5"/>
    <w:uiPriority w:val="99"/>
    <w:semiHidden/>
    <w:unhideWhenUsed/>
    <w:rsid w:val="00FE3BFB"/>
  </w:style>
  <w:style w:type="numbering" w:customStyle="1" w:styleId="NoList441">
    <w:name w:val="No List441"/>
    <w:next w:val="a5"/>
    <w:uiPriority w:val="99"/>
    <w:semiHidden/>
    <w:unhideWhenUsed/>
    <w:rsid w:val="00FE3BFB"/>
  </w:style>
  <w:style w:type="numbering" w:customStyle="1" w:styleId="NoList531">
    <w:name w:val="No List531"/>
    <w:next w:val="a5"/>
    <w:uiPriority w:val="99"/>
    <w:semiHidden/>
    <w:unhideWhenUsed/>
    <w:rsid w:val="00FE3BFB"/>
  </w:style>
  <w:style w:type="numbering" w:customStyle="1" w:styleId="NoList631">
    <w:name w:val="No List631"/>
    <w:next w:val="a5"/>
    <w:uiPriority w:val="99"/>
    <w:semiHidden/>
    <w:unhideWhenUsed/>
    <w:rsid w:val="00FE3BFB"/>
  </w:style>
  <w:style w:type="numbering" w:customStyle="1" w:styleId="NoList731">
    <w:name w:val="No List731"/>
    <w:next w:val="a5"/>
    <w:uiPriority w:val="99"/>
    <w:semiHidden/>
    <w:unhideWhenUsed/>
    <w:rsid w:val="00FE3BFB"/>
  </w:style>
  <w:style w:type="numbering" w:customStyle="1" w:styleId="NoList821">
    <w:name w:val="No List821"/>
    <w:next w:val="a5"/>
    <w:uiPriority w:val="99"/>
    <w:semiHidden/>
    <w:unhideWhenUsed/>
    <w:rsid w:val="00FE3BFB"/>
  </w:style>
  <w:style w:type="numbering" w:customStyle="1" w:styleId="NoList921">
    <w:name w:val="No List921"/>
    <w:next w:val="a5"/>
    <w:uiPriority w:val="99"/>
    <w:semiHidden/>
    <w:unhideWhenUsed/>
    <w:rsid w:val="00FE3BFB"/>
  </w:style>
  <w:style w:type="numbering" w:customStyle="1" w:styleId="NoList1131">
    <w:name w:val="No List1131"/>
    <w:next w:val="a5"/>
    <w:uiPriority w:val="99"/>
    <w:semiHidden/>
    <w:unhideWhenUsed/>
    <w:rsid w:val="00FE3BFB"/>
  </w:style>
  <w:style w:type="numbering" w:customStyle="1" w:styleId="NoList2131">
    <w:name w:val="No List2131"/>
    <w:next w:val="a5"/>
    <w:uiPriority w:val="99"/>
    <w:semiHidden/>
    <w:unhideWhenUsed/>
    <w:rsid w:val="00FE3BFB"/>
  </w:style>
  <w:style w:type="numbering" w:customStyle="1" w:styleId="NoList3131">
    <w:name w:val="No List3131"/>
    <w:next w:val="a5"/>
    <w:uiPriority w:val="99"/>
    <w:semiHidden/>
    <w:unhideWhenUsed/>
    <w:rsid w:val="00FE3BFB"/>
  </w:style>
  <w:style w:type="numbering" w:customStyle="1" w:styleId="NoList4131">
    <w:name w:val="No List4131"/>
    <w:next w:val="a5"/>
    <w:uiPriority w:val="99"/>
    <w:semiHidden/>
    <w:unhideWhenUsed/>
    <w:rsid w:val="00FE3BFB"/>
  </w:style>
  <w:style w:type="numbering" w:customStyle="1" w:styleId="NoList5121">
    <w:name w:val="No List5121"/>
    <w:next w:val="a5"/>
    <w:uiPriority w:val="99"/>
    <w:semiHidden/>
    <w:unhideWhenUsed/>
    <w:rsid w:val="00FE3BFB"/>
  </w:style>
  <w:style w:type="numbering" w:customStyle="1" w:styleId="NoList6121">
    <w:name w:val="No List6121"/>
    <w:next w:val="a5"/>
    <w:uiPriority w:val="99"/>
    <w:semiHidden/>
    <w:unhideWhenUsed/>
    <w:rsid w:val="00FE3BFB"/>
  </w:style>
  <w:style w:type="numbering" w:customStyle="1" w:styleId="NoList7121">
    <w:name w:val="No List7121"/>
    <w:next w:val="a5"/>
    <w:uiPriority w:val="99"/>
    <w:semiHidden/>
    <w:unhideWhenUsed/>
    <w:rsid w:val="00FE3BFB"/>
  </w:style>
  <w:style w:type="numbering" w:customStyle="1" w:styleId="NoList8121">
    <w:name w:val="No List8121"/>
    <w:next w:val="a5"/>
    <w:uiPriority w:val="99"/>
    <w:semiHidden/>
    <w:unhideWhenUsed/>
    <w:rsid w:val="00FE3BFB"/>
  </w:style>
  <w:style w:type="numbering" w:customStyle="1" w:styleId="NoList9111">
    <w:name w:val="No List9111"/>
    <w:next w:val="a5"/>
    <w:uiPriority w:val="99"/>
    <w:semiHidden/>
    <w:unhideWhenUsed/>
    <w:rsid w:val="00FE3BFB"/>
  </w:style>
  <w:style w:type="numbering" w:customStyle="1" w:styleId="NoList1011">
    <w:name w:val="No List1011"/>
    <w:next w:val="a5"/>
    <w:uiPriority w:val="99"/>
    <w:semiHidden/>
    <w:unhideWhenUsed/>
    <w:rsid w:val="00FE3BFB"/>
  </w:style>
  <w:style w:type="numbering" w:customStyle="1" w:styleId="NoList1231">
    <w:name w:val="No List1231"/>
    <w:next w:val="a5"/>
    <w:uiPriority w:val="99"/>
    <w:semiHidden/>
    <w:rsid w:val="00FE3BFB"/>
  </w:style>
  <w:style w:type="numbering" w:customStyle="1" w:styleId="NoList11131">
    <w:name w:val="No List11131"/>
    <w:next w:val="a5"/>
    <w:uiPriority w:val="99"/>
    <w:semiHidden/>
    <w:unhideWhenUsed/>
    <w:rsid w:val="00FE3BFB"/>
  </w:style>
  <w:style w:type="numbering" w:customStyle="1" w:styleId="1311">
    <w:name w:val="无列表131"/>
    <w:next w:val="a5"/>
    <w:semiHidden/>
    <w:rsid w:val="00FE3BFB"/>
  </w:style>
  <w:style w:type="numbering" w:customStyle="1" w:styleId="1312">
    <w:name w:val="リストなし131"/>
    <w:next w:val="a5"/>
    <w:uiPriority w:val="99"/>
    <w:semiHidden/>
    <w:unhideWhenUsed/>
    <w:rsid w:val="00FE3BFB"/>
  </w:style>
  <w:style w:type="numbering" w:customStyle="1" w:styleId="11310">
    <w:name w:val="无列表1131"/>
    <w:next w:val="a5"/>
    <w:semiHidden/>
    <w:rsid w:val="00FE3BFB"/>
  </w:style>
  <w:style w:type="numbering" w:customStyle="1" w:styleId="11211">
    <w:name w:val="リストなし1121"/>
    <w:next w:val="a5"/>
    <w:uiPriority w:val="99"/>
    <w:semiHidden/>
    <w:unhideWhenUsed/>
    <w:rsid w:val="00FE3BFB"/>
  </w:style>
  <w:style w:type="numbering" w:customStyle="1" w:styleId="NoList2231">
    <w:name w:val="No List2231"/>
    <w:next w:val="a5"/>
    <w:uiPriority w:val="99"/>
    <w:semiHidden/>
    <w:unhideWhenUsed/>
    <w:rsid w:val="00FE3BFB"/>
  </w:style>
  <w:style w:type="numbering" w:customStyle="1" w:styleId="NoList3231">
    <w:name w:val="No List3231"/>
    <w:next w:val="a5"/>
    <w:uiPriority w:val="99"/>
    <w:semiHidden/>
    <w:unhideWhenUsed/>
    <w:rsid w:val="00FE3BFB"/>
  </w:style>
  <w:style w:type="numbering" w:customStyle="1" w:styleId="NoList4221">
    <w:name w:val="No List4221"/>
    <w:next w:val="a5"/>
    <w:uiPriority w:val="99"/>
    <w:semiHidden/>
    <w:unhideWhenUsed/>
    <w:rsid w:val="00FE3BFB"/>
  </w:style>
  <w:style w:type="numbering" w:customStyle="1" w:styleId="NoList21121">
    <w:name w:val="No List21121"/>
    <w:next w:val="a5"/>
    <w:uiPriority w:val="99"/>
    <w:semiHidden/>
    <w:unhideWhenUsed/>
    <w:rsid w:val="00FE3BFB"/>
  </w:style>
  <w:style w:type="numbering" w:customStyle="1" w:styleId="NoList31121">
    <w:name w:val="No List31121"/>
    <w:next w:val="a5"/>
    <w:uiPriority w:val="99"/>
    <w:semiHidden/>
    <w:unhideWhenUsed/>
    <w:rsid w:val="00FE3BFB"/>
  </w:style>
  <w:style w:type="numbering" w:customStyle="1" w:styleId="NoList41121">
    <w:name w:val="No List41121"/>
    <w:next w:val="a5"/>
    <w:uiPriority w:val="99"/>
    <w:semiHidden/>
    <w:unhideWhenUsed/>
    <w:rsid w:val="00FE3BFB"/>
  </w:style>
  <w:style w:type="numbering" w:customStyle="1" w:styleId="11121">
    <w:name w:val="无列表11121"/>
    <w:next w:val="a5"/>
    <w:semiHidden/>
    <w:rsid w:val="00FE3BFB"/>
  </w:style>
  <w:style w:type="numbering" w:customStyle="1" w:styleId="NoList111121">
    <w:name w:val="No List111121"/>
    <w:next w:val="a5"/>
    <w:uiPriority w:val="99"/>
    <w:semiHidden/>
    <w:unhideWhenUsed/>
    <w:rsid w:val="00FE3BFB"/>
  </w:style>
  <w:style w:type="numbering" w:customStyle="1" w:styleId="NoList12121">
    <w:name w:val="No List12121"/>
    <w:next w:val="a5"/>
    <w:uiPriority w:val="99"/>
    <w:semiHidden/>
    <w:unhideWhenUsed/>
    <w:rsid w:val="00FE3BFB"/>
  </w:style>
  <w:style w:type="numbering" w:customStyle="1" w:styleId="NoList22121">
    <w:name w:val="No List22121"/>
    <w:next w:val="a5"/>
    <w:uiPriority w:val="99"/>
    <w:semiHidden/>
    <w:unhideWhenUsed/>
    <w:rsid w:val="00FE3BFB"/>
  </w:style>
  <w:style w:type="numbering" w:customStyle="1" w:styleId="NoList32121">
    <w:name w:val="No List32121"/>
    <w:next w:val="a5"/>
    <w:uiPriority w:val="99"/>
    <w:semiHidden/>
    <w:unhideWhenUsed/>
    <w:rsid w:val="00FE3BFB"/>
  </w:style>
  <w:style w:type="numbering" w:customStyle="1" w:styleId="NoList161">
    <w:name w:val="No List161"/>
    <w:next w:val="a5"/>
    <w:uiPriority w:val="99"/>
    <w:semiHidden/>
    <w:unhideWhenUsed/>
    <w:rsid w:val="00FE3BFB"/>
  </w:style>
  <w:style w:type="numbering" w:customStyle="1" w:styleId="NoList171">
    <w:name w:val="No List171"/>
    <w:next w:val="a5"/>
    <w:uiPriority w:val="99"/>
    <w:semiHidden/>
    <w:unhideWhenUsed/>
    <w:rsid w:val="00FE3BFB"/>
  </w:style>
  <w:style w:type="numbering" w:customStyle="1" w:styleId="NoList251">
    <w:name w:val="No List251"/>
    <w:next w:val="a5"/>
    <w:uiPriority w:val="99"/>
    <w:semiHidden/>
    <w:unhideWhenUsed/>
    <w:rsid w:val="00FE3BFB"/>
  </w:style>
  <w:style w:type="numbering" w:customStyle="1" w:styleId="NoList351">
    <w:name w:val="No List351"/>
    <w:next w:val="a5"/>
    <w:uiPriority w:val="99"/>
    <w:semiHidden/>
    <w:unhideWhenUsed/>
    <w:rsid w:val="00FE3BFB"/>
  </w:style>
  <w:style w:type="numbering" w:customStyle="1" w:styleId="NoList451">
    <w:name w:val="No List451"/>
    <w:next w:val="a5"/>
    <w:uiPriority w:val="99"/>
    <w:semiHidden/>
    <w:unhideWhenUsed/>
    <w:rsid w:val="00FE3BFB"/>
  </w:style>
  <w:style w:type="numbering" w:customStyle="1" w:styleId="NoList541">
    <w:name w:val="No List541"/>
    <w:next w:val="a5"/>
    <w:uiPriority w:val="99"/>
    <w:semiHidden/>
    <w:unhideWhenUsed/>
    <w:rsid w:val="00FE3BFB"/>
  </w:style>
  <w:style w:type="numbering" w:customStyle="1" w:styleId="NoList641">
    <w:name w:val="No List641"/>
    <w:next w:val="a5"/>
    <w:uiPriority w:val="99"/>
    <w:semiHidden/>
    <w:unhideWhenUsed/>
    <w:rsid w:val="00FE3BFB"/>
  </w:style>
  <w:style w:type="numbering" w:customStyle="1" w:styleId="NoList741">
    <w:name w:val="No List741"/>
    <w:next w:val="a5"/>
    <w:uiPriority w:val="99"/>
    <w:semiHidden/>
    <w:unhideWhenUsed/>
    <w:rsid w:val="00FE3BFB"/>
  </w:style>
  <w:style w:type="numbering" w:customStyle="1" w:styleId="NoList831">
    <w:name w:val="No List831"/>
    <w:next w:val="a5"/>
    <w:uiPriority w:val="99"/>
    <w:semiHidden/>
    <w:unhideWhenUsed/>
    <w:rsid w:val="00FE3BFB"/>
  </w:style>
  <w:style w:type="numbering" w:customStyle="1" w:styleId="NoList931">
    <w:name w:val="No List931"/>
    <w:next w:val="a5"/>
    <w:uiPriority w:val="99"/>
    <w:semiHidden/>
    <w:unhideWhenUsed/>
    <w:rsid w:val="00FE3BFB"/>
  </w:style>
  <w:style w:type="numbering" w:customStyle="1" w:styleId="NoList1141">
    <w:name w:val="No List1141"/>
    <w:next w:val="a5"/>
    <w:uiPriority w:val="99"/>
    <w:semiHidden/>
    <w:unhideWhenUsed/>
    <w:rsid w:val="00FE3BFB"/>
  </w:style>
  <w:style w:type="numbering" w:customStyle="1" w:styleId="NoList2141">
    <w:name w:val="No List2141"/>
    <w:next w:val="a5"/>
    <w:uiPriority w:val="99"/>
    <w:semiHidden/>
    <w:unhideWhenUsed/>
    <w:rsid w:val="00FE3BFB"/>
  </w:style>
  <w:style w:type="numbering" w:customStyle="1" w:styleId="NoList3141">
    <w:name w:val="No List3141"/>
    <w:next w:val="a5"/>
    <w:uiPriority w:val="99"/>
    <w:semiHidden/>
    <w:unhideWhenUsed/>
    <w:rsid w:val="00FE3BFB"/>
  </w:style>
  <w:style w:type="numbering" w:customStyle="1" w:styleId="NoList4141">
    <w:name w:val="No List4141"/>
    <w:next w:val="a5"/>
    <w:uiPriority w:val="99"/>
    <w:semiHidden/>
    <w:unhideWhenUsed/>
    <w:rsid w:val="00FE3BFB"/>
  </w:style>
  <w:style w:type="numbering" w:customStyle="1" w:styleId="NoList5131">
    <w:name w:val="No List5131"/>
    <w:next w:val="a5"/>
    <w:uiPriority w:val="99"/>
    <w:semiHidden/>
    <w:unhideWhenUsed/>
    <w:rsid w:val="00FE3BFB"/>
  </w:style>
  <w:style w:type="numbering" w:customStyle="1" w:styleId="NoList6131">
    <w:name w:val="No List6131"/>
    <w:next w:val="a5"/>
    <w:uiPriority w:val="99"/>
    <w:semiHidden/>
    <w:unhideWhenUsed/>
    <w:rsid w:val="00FE3BFB"/>
  </w:style>
  <w:style w:type="numbering" w:customStyle="1" w:styleId="NoList7131">
    <w:name w:val="No List7131"/>
    <w:next w:val="a5"/>
    <w:uiPriority w:val="99"/>
    <w:semiHidden/>
    <w:unhideWhenUsed/>
    <w:rsid w:val="00FE3BFB"/>
  </w:style>
  <w:style w:type="numbering" w:customStyle="1" w:styleId="NoList8131">
    <w:name w:val="No List8131"/>
    <w:next w:val="a5"/>
    <w:uiPriority w:val="99"/>
    <w:semiHidden/>
    <w:unhideWhenUsed/>
    <w:rsid w:val="00FE3BFB"/>
  </w:style>
  <w:style w:type="numbering" w:customStyle="1" w:styleId="NoList9121">
    <w:name w:val="No List9121"/>
    <w:next w:val="a5"/>
    <w:uiPriority w:val="99"/>
    <w:semiHidden/>
    <w:unhideWhenUsed/>
    <w:rsid w:val="00FE3BFB"/>
  </w:style>
  <w:style w:type="numbering" w:customStyle="1" w:styleId="LFO1931">
    <w:name w:val="LFO1931"/>
    <w:basedOn w:val="a5"/>
    <w:rsid w:val="00FE3BFB"/>
  </w:style>
  <w:style w:type="numbering" w:customStyle="1" w:styleId="NoList1021">
    <w:name w:val="No List1021"/>
    <w:next w:val="a5"/>
    <w:uiPriority w:val="99"/>
    <w:semiHidden/>
    <w:unhideWhenUsed/>
    <w:rsid w:val="00FE3BFB"/>
  </w:style>
  <w:style w:type="numbering" w:customStyle="1" w:styleId="LFO19121">
    <w:name w:val="LFO19121"/>
    <w:basedOn w:val="a5"/>
    <w:rsid w:val="00FE3BFB"/>
  </w:style>
  <w:style w:type="numbering" w:customStyle="1" w:styleId="NoList1241">
    <w:name w:val="No List1241"/>
    <w:next w:val="a5"/>
    <w:uiPriority w:val="99"/>
    <w:semiHidden/>
    <w:rsid w:val="00FE3BFB"/>
  </w:style>
  <w:style w:type="numbering" w:customStyle="1" w:styleId="NoList11141">
    <w:name w:val="No List11141"/>
    <w:next w:val="a5"/>
    <w:uiPriority w:val="99"/>
    <w:semiHidden/>
    <w:unhideWhenUsed/>
    <w:rsid w:val="00FE3BFB"/>
  </w:style>
  <w:style w:type="numbering" w:customStyle="1" w:styleId="1411">
    <w:name w:val="无列表141"/>
    <w:next w:val="a5"/>
    <w:semiHidden/>
    <w:rsid w:val="00FE3BFB"/>
  </w:style>
  <w:style w:type="numbering" w:customStyle="1" w:styleId="1412">
    <w:name w:val="リストなし141"/>
    <w:next w:val="a5"/>
    <w:uiPriority w:val="99"/>
    <w:semiHidden/>
    <w:unhideWhenUsed/>
    <w:rsid w:val="00FE3BFB"/>
  </w:style>
  <w:style w:type="numbering" w:customStyle="1" w:styleId="11410">
    <w:name w:val="无列表1141"/>
    <w:next w:val="a5"/>
    <w:semiHidden/>
    <w:rsid w:val="00FE3BFB"/>
  </w:style>
  <w:style w:type="numbering" w:customStyle="1" w:styleId="11311">
    <w:name w:val="リストなし1131"/>
    <w:next w:val="a5"/>
    <w:uiPriority w:val="99"/>
    <w:semiHidden/>
    <w:unhideWhenUsed/>
    <w:rsid w:val="00FE3BFB"/>
  </w:style>
  <w:style w:type="numbering" w:customStyle="1" w:styleId="NoList2241">
    <w:name w:val="No List2241"/>
    <w:next w:val="a5"/>
    <w:uiPriority w:val="99"/>
    <w:semiHidden/>
    <w:unhideWhenUsed/>
    <w:rsid w:val="00FE3BFB"/>
  </w:style>
  <w:style w:type="numbering" w:customStyle="1" w:styleId="NoList3241">
    <w:name w:val="No List3241"/>
    <w:next w:val="a5"/>
    <w:uiPriority w:val="99"/>
    <w:semiHidden/>
    <w:unhideWhenUsed/>
    <w:rsid w:val="00FE3BFB"/>
  </w:style>
  <w:style w:type="numbering" w:customStyle="1" w:styleId="NoList4231">
    <w:name w:val="No List4231"/>
    <w:next w:val="a5"/>
    <w:uiPriority w:val="99"/>
    <w:semiHidden/>
    <w:unhideWhenUsed/>
    <w:rsid w:val="00FE3BFB"/>
  </w:style>
  <w:style w:type="numbering" w:customStyle="1" w:styleId="NoList21131">
    <w:name w:val="No List21131"/>
    <w:next w:val="a5"/>
    <w:uiPriority w:val="99"/>
    <w:semiHidden/>
    <w:unhideWhenUsed/>
    <w:rsid w:val="00FE3BFB"/>
  </w:style>
  <w:style w:type="numbering" w:customStyle="1" w:styleId="NoList31131">
    <w:name w:val="No List31131"/>
    <w:next w:val="a5"/>
    <w:uiPriority w:val="99"/>
    <w:semiHidden/>
    <w:unhideWhenUsed/>
    <w:rsid w:val="00FE3BFB"/>
  </w:style>
  <w:style w:type="numbering" w:customStyle="1" w:styleId="NoList41131">
    <w:name w:val="No List41131"/>
    <w:next w:val="a5"/>
    <w:uiPriority w:val="99"/>
    <w:semiHidden/>
    <w:unhideWhenUsed/>
    <w:rsid w:val="00FE3BFB"/>
  </w:style>
  <w:style w:type="numbering" w:customStyle="1" w:styleId="11131">
    <w:name w:val="无列表11131"/>
    <w:next w:val="a5"/>
    <w:semiHidden/>
    <w:rsid w:val="00FE3BFB"/>
  </w:style>
  <w:style w:type="numbering" w:customStyle="1" w:styleId="NoList111131">
    <w:name w:val="No List111131"/>
    <w:next w:val="a5"/>
    <w:uiPriority w:val="99"/>
    <w:semiHidden/>
    <w:unhideWhenUsed/>
    <w:rsid w:val="00FE3BFB"/>
  </w:style>
  <w:style w:type="numbering" w:customStyle="1" w:styleId="NoList12131">
    <w:name w:val="No List12131"/>
    <w:next w:val="a5"/>
    <w:uiPriority w:val="99"/>
    <w:semiHidden/>
    <w:unhideWhenUsed/>
    <w:rsid w:val="00FE3BFB"/>
  </w:style>
  <w:style w:type="numbering" w:customStyle="1" w:styleId="NoList22131">
    <w:name w:val="No List22131"/>
    <w:next w:val="a5"/>
    <w:uiPriority w:val="99"/>
    <w:semiHidden/>
    <w:unhideWhenUsed/>
    <w:rsid w:val="00FE3BFB"/>
  </w:style>
  <w:style w:type="numbering" w:customStyle="1" w:styleId="NoList32131">
    <w:name w:val="No List32131"/>
    <w:next w:val="a5"/>
    <w:uiPriority w:val="99"/>
    <w:semiHidden/>
    <w:unhideWhenUsed/>
    <w:rsid w:val="00FE3BFB"/>
  </w:style>
  <w:style w:type="character" w:customStyle="1" w:styleId="font01">
    <w:name w:val="font01"/>
    <w:basedOn w:val="a3"/>
    <w:qFormat/>
    <w:rsid w:val="00FE3BFB"/>
    <w:rPr>
      <w:rFonts w:ascii="Arial" w:hAnsi="Arial" w:cs="Arial" w:hint="default"/>
      <w:color w:val="000000"/>
      <w:sz w:val="18"/>
      <w:szCs w:val="18"/>
      <w:u w:val="none"/>
      <w:vertAlign w:val="superscript"/>
    </w:rPr>
  </w:style>
  <w:style w:type="character" w:customStyle="1" w:styleId="font51">
    <w:name w:val="font51"/>
    <w:basedOn w:val="a3"/>
    <w:qFormat/>
    <w:rsid w:val="00FE3BFB"/>
    <w:rPr>
      <w:rFonts w:ascii="Arial" w:hAnsi="Arial" w:cs="Arial" w:hint="default"/>
      <w:color w:val="000000"/>
      <w:sz w:val="21"/>
      <w:szCs w:val="21"/>
      <w:u w:val="none"/>
    </w:rPr>
  </w:style>
  <w:style w:type="character" w:customStyle="1" w:styleId="2f3">
    <w:name w:val="不明显参考2"/>
    <w:uiPriority w:val="31"/>
    <w:qFormat/>
    <w:rsid w:val="00FE3BFB"/>
    <w:rPr>
      <w:smallCaps/>
      <w:color w:val="5A5A5A"/>
    </w:rPr>
  </w:style>
  <w:style w:type="paragraph" w:customStyle="1" w:styleId="TOC20">
    <w:name w:val="TOC 标题2"/>
    <w:basedOn w:val="11"/>
    <w:next w:val="a2"/>
    <w:uiPriority w:val="39"/>
    <w:unhideWhenUsed/>
    <w:qFormat/>
    <w:rsid w:val="00FE3BFB"/>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FE3BF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E3BFB"/>
    <w:rPr>
      <w:rFonts w:ascii="Times New Roman" w:eastAsia="Times New Roman" w:hAnsi="Times New Roman"/>
      <w:sz w:val="18"/>
      <w:szCs w:val="18"/>
      <w:lang w:val="en-GB" w:eastAsia="en-GB"/>
    </w:rPr>
  </w:style>
  <w:style w:type="table" w:styleId="affffe">
    <w:name w:val="Table Elegant"/>
    <w:basedOn w:val="a4"/>
    <w:qFormat/>
    <w:rsid w:val="00FE3BF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E3BFB"/>
  </w:style>
  <w:style w:type="numbering" w:customStyle="1" w:styleId="LFO196">
    <w:name w:val="LFO196"/>
    <w:basedOn w:val="a5"/>
    <w:rsid w:val="00FE3BFB"/>
  </w:style>
  <w:style w:type="table" w:customStyle="1" w:styleId="TableGrid70">
    <w:name w:val="Table Grid70"/>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E3BFB"/>
    <w:rPr>
      <w:color w:val="605E5C"/>
      <w:shd w:val="clear" w:color="auto" w:fill="E1DFDD"/>
    </w:rPr>
  </w:style>
  <w:style w:type="paragraph" w:customStyle="1" w:styleId="TOC94">
    <w:name w:val="TOC 94"/>
    <w:basedOn w:val="TOC8"/>
    <w:qFormat/>
    <w:rsid w:val="00FE3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E3BF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E3BF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E3B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E3BF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qFormat/>
    <w:rsid w:val="00FE3BF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E3BFB"/>
    <w:rPr>
      <w:lang w:val="en-GB" w:eastAsia="ja-JP" w:bidi="ar-SA"/>
    </w:rPr>
  </w:style>
  <w:style w:type="paragraph" w:customStyle="1" w:styleId="a1">
    <w:name w:val="参考文献"/>
    <w:basedOn w:val="a2"/>
    <w:qFormat/>
    <w:rsid w:val="00FE3BFB"/>
    <w:pPr>
      <w:keepLines/>
      <w:numPr>
        <w:numId w:val="22"/>
      </w:numPr>
      <w:tabs>
        <w:tab w:val="num" w:pos="720"/>
      </w:tabs>
      <w:spacing w:after="0"/>
    </w:pPr>
    <w:rPr>
      <w:rFonts w:eastAsia="MS Mincho"/>
    </w:rPr>
  </w:style>
  <w:style w:type="paragraph" w:customStyle="1" w:styleId="3GPP">
    <w:name w:val="3GPP 正文"/>
    <w:basedOn w:val="a2"/>
    <w:link w:val="3GPPChar"/>
    <w:qFormat/>
    <w:rsid w:val="00FE3BFB"/>
    <w:rPr>
      <w:rFonts w:eastAsia="宋体"/>
      <w:lang w:eastAsia="ja-JP"/>
    </w:rPr>
  </w:style>
  <w:style w:type="character" w:customStyle="1" w:styleId="3GPPChar">
    <w:name w:val="3GPP 正文 Char"/>
    <w:link w:val="3GPP"/>
    <w:qFormat/>
    <w:rsid w:val="00FE3BFB"/>
    <w:rPr>
      <w:rFonts w:ascii="Times New Roman" w:eastAsia="宋体" w:hAnsi="Times New Roman"/>
      <w:lang w:val="en-GB" w:eastAsia="ja-JP"/>
    </w:rPr>
  </w:style>
  <w:style w:type="paragraph" w:customStyle="1" w:styleId="00BodyText">
    <w:name w:val="00 BodyText"/>
    <w:basedOn w:val="a2"/>
    <w:qFormat/>
    <w:rsid w:val="00FE3BFB"/>
    <w:pPr>
      <w:spacing w:after="220"/>
    </w:pPr>
    <w:rPr>
      <w:rFonts w:ascii="Arial" w:eastAsia="Malgun Gothic" w:hAnsi="Arial"/>
      <w:sz w:val="22"/>
      <w:lang w:val="en-US"/>
    </w:rPr>
  </w:style>
  <w:style w:type="paragraph" w:customStyle="1" w:styleId="afffff">
    <w:name w:val="??"/>
    <w:qFormat/>
    <w:rsid w:val="00FE3BFB"/>
    <w:pPr>
      <w:widowControl w:val="0"/>
    </w:pPr>
    <w:rPr>
      <w:rFonts w:ascii="Times New Roman" w:eastAsia="Malgun Gothic" w:hAnsi="Times New Roman"/>
      <w:lang w:val="en-US" w:eastAsia="en-US"/>
    </w:rPr>
  </w:style>
  <w:style w:type="paragraph" w:customStyle="1" w:styleId="2f4">
    <w:name w:val="??? 2"/>
    <w:basedOn w:val="afffff"/>
    <w:next w:val="afffff"/>
    <w:qFormat/>
    <w:rsid w:val="00FE3BFB"/>
    <w:pPr>
      <w:keepNext/>
    </w:pPr>
    <w:rPr>
      <w:rFonts w:ascii="Arial" w:hAnsi="Arial"/>
      <w:b/>
      <w:sz w:val="24"/>
    </w:rPr>
  </w:style>
  <w:style w:type="paragraph" w:customStyle="1" w:styleId="Norma">
    <w:name w:val="Norma"/>
    <w:basedOn w:val="11"/>
    <w:qFormat/>
    <w:rsid w:val="00FE3BF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E3BF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E3BFB"/>
    <w:rPr>
      <w:rFonts w:ascii="Arial" w:eastAsia="宋体" w:hAnsi="Arial"/>
      <w:lang w:val="en-US" w:eastAsia="en-GB"/>
    </w:rPr>
  </w:style>
  <w:style w:type="paragraph" w:customStyle="1" w:styleId="AL">
    <w:name w:val="AL"/>
    <w:basedOn w:val="TAL"/>
    <w:qFormat/>
    <w:rsid w:val="00FE3BFB"/>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E3BF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E3BFB"/>
    <w:pPr>
      <w:spacing w:before="240" w:after="0"/>
      <w:ind w:left="540"/>
      <w:jc w:val="both"/>
    </w:pPr>
    <w:rPr>
      <w:rFonts w:ascii="Arial" w:eastAsia="MS Mincho" w:hAnsi="Arial"/>
      <w:lang w:val="en-US"/>
    </w:rPr>
  </w:style>
  <w:style w:type="character" w:customStyle="1" w:styleId="BodyBestChar">
    <w:name w:val="BodyBest Char"/>
    <w:link w:val="BodyBest"/>
    <w:qFormat/>
    <w:rsid w:val="00FE3BFB"/>
    <w:rPr>
      <w:rFonts w:ascii="Arial" w:eastAsia="MS Mincho" w:hAnsi="Arial"/>
      <w:lang w:val="en-US" w:eastAsia="en-US"/>
    </w:rPr>
  </w:style>
  <w:style w:type="paragraph" w:customStyle="1" w:styleId="3GPPHeader">
    <w:name w:val="3GPP_Header"/>
    <w:basedOn w:val="a2"/>
    <w:qFormat/>
    <w:rsid w:val="00FE3BF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FE3B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E3BFB"/>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FE3BF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E3BFB"/>
    <w:rPr>
      <w:rFonts w:ascii="Arial" w:eastAsia="Malgun Gothic" w:hAnsi="Arial"/>
      <w:spacing w:val="2"/>
      <w:lang w:val="en-US" w:eastAsia="en-US"/>
    </w:rPr>
  </w:style>
  <w:style w:type="character" w:customStyle="1" w:styleId="tgc">
    <w:name w:val="_tgc"/>
    <w:qFormat/>
    <w:rsid w:val="00FE3BF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E3BFB"/>
    <w:rPr>
      <w:rFonts w:ascii="Arial" w:hAnsi="Arial"/>
      <w:sz w:val="28"/>
      <w:lang w:val="en-GB" w:eastAsia="en-US"/>
    </w:rPr>
  </w:style>
  <w:style w:type="paragraph" w:customStyle="1" w:styleId="AC0">
    <w:name w:val="AC"/>
    <w:basedOn w:val="a2"/>
    <w:qFormat/>
    <w:rsid w:val="00FE3BF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E3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E3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E3BFB"/>
  </w:style>
  <w:style w:type="table" w:customStyle="1" w:styleId="TableClassic2124">
    <w:name w:val="Table Classic 2124"/>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E3BFB"/>
  </w:style>
  <w:style w:type="table" w:customStyle="1" w:styleId="TableGrid2244">
    <w:name w:val="Table Grid2244"/>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E3BF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E3B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E3B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E3BFB"/>
    <w:rPr>
      <w:lang w:val="en-GB" w:eastAsia="ja-JP" w:bidi="ar-SA"/>
    </w:rPr>
  </w:style>
  <w:style w:type="paragraph" w:customStyle="1" w:styleId="1Char5">
    <w:name w:val="(文字) (文字)1 Char (文字) (文字)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E3B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E3BFB"/>
    <w:rPr>
      <w:rFonts w:ascii="Calibri Light" w:hAnsi="Calibri Light"/>
      <w:lang w:val="nb-NO" w:eastAsia="ja-JP" w:bidi="ar-SA"/>
    </w:rPr>
  </w:style>
  <w:style w:type="paragraph" w:customStyle="1" w:styleId="CharCharCharCharCharChar5">
    <w:name w:val="Char Char Char Char Char Char5"/>
    <w:semiHidden/>
    <w:qFormat/>
    <w:rsid w:val="00FE3B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E3BFB"/>
    <w:rPr>
      <w:rFonts w:ascii="Intel Clear" w:hAnsi="Intel Clear" w:cs="Intel Clear"/>
      <w:shd w:val="clear" w:color="auto" w:fill="000080"/>
      <w:lang w:val="en-GB" w:eastAsia="en-US"/>
    </w:rPr>
  </w:style>
  <w:style w:type="character" w:customStyle="1" w:styleId="ZchnZchn55">
    <w:name w:val="Zchn Zchn55"/>
    <w:rsid w:val="00FE3BFB"/>
    <w:rPr>
      <w:rFonts w:ascii="Calibri Light" w:eastAsia="Calibri Light" w:hAnsi="Calibri Light"/>
      <w:lang w:val="nb-NO" w:eastAsia="en-US" w:bidi="ar-SA"/>
    </w:rPr>
  </w:style>
  <w:style w:type="character" w:customStyle="1" w:styleId="CharChar105">
    <w:name w:val="Char Char105"/>
    <w:semiHidden/>
    <w:rsid w:val="00FE3BFB"/>
    <w:rPr>
      <w:rFonts w:ascii="Intel Clear" w:hAnsi="Intel Clear"/>
      <w:lang w:val="en-GB" w:eastAsia="en-US"/>
    </w:rPr>
  </w:style>
  <w:style w:type="character" w:customStyle="1" w:styleId="CharChar95">
    <w:name w:val="Char Char95"/>
    <w:semiHidden/>
    <w:rsid w:val="00FE3BFB"/>
    <w:rPr>
      <w:rFonts w:ascii="Intel Clear" w:hAnsi="Intel Clear" w:cs="Intel Clear"/>
      <w:sz w:val="16"/>
      <w:szCs w:val="16"/>
      <w:lang w:val="en-GB" w:eastAsia="en-US"/>
    </w:rPr>
  </w:style>
  <w:style w:type="character" w:customStyle="1" w:styleId="CharChar85">
    <w:name w:val="Char Char85"/>
    <w:semiHidden/>
    <w:rsid w:val="00FE3BFB"/>
    <w:rPr>
      <w:rFonts w:ascii="Intel Clear" w:hAnsi="Intel Clear"/>
      <w:b/>
      <w:bCs/>
      <w:lang w:val="en-GB" w:eastAsia="en-US"/>
    </w:rPr>
  </w:style>
  <w:style w:type="paragraph" w:customStyle="1" w:styleId="1CharChar1Char5">
    <w:name w:val="(文字) (文字)1 Char (文字) (文字) Char (文字) (文字)1 Char (文字) (文字)5"/>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E3BF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E3B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E3B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E3BFB"/>
    <w:rPr>
      <w:rFonts w:ascii="Intel Clear" w:hAnsi="Intel Clear"/>
      <w:sz w:val="36"/>
      <w:lang w:val="en-GB" w:eastAsia="en-US" w:bidi="ar-SA"/>
    </w:rPr>
  </w:style>
  <w:style w:type="character" w:customStyle="1" w:styleId="CharChar285">
    <w:name w:val="Char Char285"/>
    <w:rsid w:val="00FE3BFB"/>
    <w:rPr>
      <w:rFonts w:ascii="Intel Clear" w:hAnsi="Intel Clear"/>
      <w:sz w:val="32"/>
      <w:lang w:val="en-GB"/>
    </w:rPr>
  </w:style>
  <w:style w:type="paragraph" w:customStyle="1" w:styleId="CharCharCharCharChar4">
    <w:name w:val="Char Char Char Char Char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E3BFB"/>
    <w:rPr>
      <w:lang w:val="en-GB" w:eastAsia="ja-JP" w:bidi="ar-SA"/>
    </w:rPr>
  </w:style>
  <w:style w:type="paragraph" w:customStyle="1" w:styleId="1Char4">
    <w:name w:val="(文字) (文字)1 Char (文字) (文字)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E3B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E3BFB"/>
    <w:rPr>
      <w:rFonts w:ascii="Calibri Light" w:hAnsi="Calibri Light"/>
      <w:lang w:val="nb-NO" w:eastAsia="ja-JP" w:bidi="ar-SA"/>
    </w:rPr>
  </w:style>
  <w:style w:type="paragraph" w:customStyle="1" w:styleId="CharCharCharCharCharChar4">
    <w:name w:val="Char Char Char Char Char Char4"/>
    <w:semiHidden/>
    <w:qFormat/>
    <w:rsid w:val="00FE3B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E3BFB"/>
    <w:rPr>
      <w:rFonts w:ascii="Intel Clear" w:hAnsi="Intel Clear" w:cs="Intel Clear"/>
      <w:shd w:val="clear" w:color="auto" w:fill="000080"/>
      <w:lang w:val="en-GB" w:eastAsia="en-US"/>
    </w:rPr>
  </w:style>
  <w:style w:type="character" w:customStyle="1" w:styleId="ZchnZchn54">
    <w:name w:val="Zchn Zchn54"/>
    <w:rsid w:val="00FE3BFB"/>
    <w:rPr>
      <w:rFonts w:ascii="Calibri Light" w:eastAsia="Calibri Light" w:hAnsi="Calibri Light"/>
      <w:lang w:val="nb-NO" w:eastAsia="en-US" w:bidi="ar-SA"/>
    </w:rPr>
  </w:style>
  <w:style w:type="character" w:customStyle="1" w:styleId="CharChar104">
    <w:name w:val="Char Char104"/>
    <w:semiHidden/>
    <w:rsid w:val="00FE3BFB"/>
    <w:rPr>
      <w:rFonts w:ascii="Intel Clear" w:hAnsi="Intel Clear"/>
      <w:lang w:val="en-GB" w:eastAsia="en-US"/>
    </w:rPr>
  </w:style>
  <w:style w:type="character" w:customStyle="1" w:styleId="CharChar94">
    <w:name w:val="Char Char94"/>
    <w:semiHidden/>
    <w:rsid w:val="00FE3BFB"/>
    <w:rPr>
      <w:rFonts w:ascii="Intel Clear" w:hAnsi="Intel Clear" w:cs="Intel Clear"/>
      <w:sz w:val="16"/>
      <w:szCs w:val="16"/>
      <w:lang w:val="en-GB" w:eastAsia="en-US"/>
    </w:rPr>
  </w:style>
  <w:style w:type="character" w:customStyle="1" w:styleId="CharChar84">
    <w:name w:val="Char Char84"/>
    <w:semiHidden/>
    <w:rsid w:val="00FE3BFB"/>
    <w:rPr>
      <w:rFonts w:ascii="Intel Clear" w:hAnsi="Intel Clear"/>
      <w:b/>
      <w:bCs/>
      <w:lang w:val="en-GB" w:eastAsia="en-US"/>
    </w:rPr>
  </w:style>
  <w:style w:type="paragraph" w:customStyle="1" w:styleId="1CharChar1Char4">
    <w:name w:val="(文字) (文字)1 Char (文字) (文字) Char (文字) (文字)1 Char (文字) (文字)4"/>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E3B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E3B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E3B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E3BFB"/>
    <w:rPr>
      <w:rFonts w:ascii="Intel Clear" w:hAnsi="Intel Clear"/>
      <w:sz w:val="36"/>
      <w:lang w:val="en-GB" w:eastAsia="en-US" w:bidi="ar-SA"/>
    </w:rPr>
  </w:style>
  <w:style w:type="character" w:customStyle="1" w:styleId="CharChar284">
    <w:name w:val="Char Char284"/>
    <w:rsid w:val="00FE3BFB"/>
    <w:rPr>
      <w:rFonts w:ascii="Intel Clear" w:hAnsi="Intel Clear"/>
      <w:sz w:val="32"/>
      <w:lang w:val="en-GB"/>
    </w:rPr>
  </w:style>
  <w:style w:type="paragraph" w:customStyle="1" w:styleId="CharCharCharCharChar3">
    <w:name w:val="Char Char Char Char Char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E3BF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E3BFB"/>
    <w:rPr>
      <w:rFonts w:ascii="Calibri Light" w:hAnsi="Calibri Light"/>
      <w:lang w:val="nb-NO" w:eastAsia="ja-JP" w:bidi="ar-SA"/>
    </w:rPr>
  </w:style>
  <w:style w:type="paragraph" w:customStyle="1" w:styleId="CharCharCharCharCharChar3">
    <w:name w:val="Char Char Char Char Char Char3"/>
    <w:semiHidden/>
    <w:qFormat/>
    <w:rsid w:val="00FE3BF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E3BFB"/>
    <w:rPr>
      <w:rFonts w:ascii="Intel Clear" w:hAnsi="Intel Clear" w:cs="Intel Clear"/>
      <w:shd w:val="clear" w:color="auto" w:fill="000080"/>
      <w:lang w:val="en-GB" w:eastAsia="en-US"/>
    </w:rPr>
  </w:style>
  <w:style w:type="character" w:customStyle="1" w:styleId="ZchnZchn53">
    <w:name w:val="Zchn Zchn53"/>
    <w:rsid w:val="00FE3BFB"/>
    <w:rPr>
      <w:rFonts w:ascii="Calibri Light" w:eastAsia="Calibri Light" w:hAnsi="Calibri Light"/>
      <w:lang w:val="nb-NO" w:eastAsia="en-US" w:bidi="ar-SA"/>
    </w:rPr>
  </w:style>
  <w:style w:type="character" w:customStyle="1" w:styleId="CharChar103">
    <w:name w:val="Char Char103"/>
    <w:semiHidden/>
    <w:rsid w:val="00FE3BFB"/>
    <w:rPr>
      <w:rFonts w:ascii="Intel Clear" w:hAnsi="Intel Clear"/>
      <w:lang w:val="en-GB" w:eastAsia="en-US"/>
    </w:rPr>
  </w:style>
  <w:style w:type="character" w:customStyle="1" w:styleId="CharChar93">
    <w:name w:val="Char Char93"/>
    <w:semiHidden/>
    <w:rsid w:val="00FE3BFB"/>
    <w:rPr>
      <w:rFonts w:ascii="Intel Clear" w:hAnsi="Intel Clear" w:cs="Intel Clear"/>
      <w:sz w:val="16"/>
      <w:szCs w:val="16"/>
      <w:lang w:val="en-GB" w:eastAsia="en-US"/>
    </w:rPr>
  </w:style>
  <w:style w:type="character" w:customStyle="1" w:styleId="CharChar83">
    <w:name w:val="Char Char83"/>
    <w:semiHidden/>
    <w:rsid w:val="00FE3BFB"/>
    <w:rPr>
      <w:rFonts w:ascii="Intel Clear" w:hAnsi="Intel Clear"/>
      <w:b/>
      <w:bCs/>
      <w:lang w:val="en-GB" w:eastAsia="en-US"/>
    </w:rPr>
  </w:style>
  <w:style w:type="paragraph" w:customStyle="1" w:styleId="1CharChar1Char3">
    <w:name w:val="(文字) (文字)1 Char (文字) (文字) Char (文字) (文字)1 Char (文字) (文字)3"/>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E3B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E3B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E3B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E3BFB"/>
    <w:rPr>
      <w:rFonts w:ascii="Intel Clear" w:hAnsi="Intel Clear"/>
      <w:sz w:val="36"/>
      <w:lang w:val="en-GB" w:eastAsia="en-US" w:bidi="ar-SA"/>
    </w:rPr>
  </w:style>
  <w:style w:type="character" w:customStyle="1" w:styleId="CharChar283">
    <w:name w:val="Char Char283"/>
    <w:rsid w:val="00FE3BFB"/>
    <w:rPr>
      <w:rFonts w:ascii="Intel Clear" w:hAnsi="Intel Clear"/>
      <w:sz w:val="32"/>
      <w:lang w:val="en-GB"/>
    </w:rPr>
  </w:style>
  <w:style w:type="paragraph" w:customStyle="1" w:styleId="95">
    <w:name w:val="目录 95"/>
    <w:basedOn w:val="TOC8"/>
    <w:qFormat/>
    <w:rsid w:val="00FE3B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E3B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E3B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E3BF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E3BF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E3BF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E3BF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FE3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E3BFB"/>
    <w:pPr>
      <w:numPr>
        <w:numId w:val="12"/>
      </w:numPr>
    </w:pPr>
  </w:style>
  <w:style w:type="table" w:customStyle="1" w:styleId="TableGrid2245">
    <w:name w:val="Table Grid2245"/>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FE3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E3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E3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E3BFB"/>
  </w:style>
  <w:style w:type="table" w:customStyle="1" w:styleId="TableGrid1051">
    <w:name w:val="Table Grid1051"/>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E3BFB"/>
  </w:style>
  <w:style w:type="numbering" w:customStyle="1" w:styleId="1511">
    <w:name w:val="无列表151"/>
    <w:next w:val="a5"/>
    <w:semiHidden/>
    <w:rsid w:val="00FE3BFB"/>
  </w:style>
  <w:style w:type="numbering" w:customStyle="1" w:styleId="1512">
    <w:name w:val="リストなし151"/>
    <w:next w:val="a5"/>
    <w:uiPriority w:val="99"/>
    <w:semiHidden/>
    <w:unhideWhenUsed/>
    <w:rsid w:val="00FE3BFB"/>
  </w:style>
  <w:style w:type="table" w:customStyle="1" w:styleId="2211">
    <w:name w:val="古典型 221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E3BFB"/>
  </w:style>
  <w:style w:type="numbering" w:customStyle="1" w:styleId="1151">
    <w:name w:val="无列表1151"/>
    <w:next w:val="a5"/>
    <w:semiHidden/>
    <w:rsid w:val="00FE3BFB"/>
  </w:style>
  <w:style w:type="numbering" w:customStyle="1" w:styleId="11411">
    <w:name w:val="リストなし1141"/>
    <w:next w:val="a5"/>
    <w:uiPriority w:val="99"/>
    <w:semiHidden/>
    <w:unhideWhenUsed/>
    <w:rsid w:val="00FE3BFB"/>
  </w:style>
  <w:style w:type="table" w:customStyle="1" w:styleId="TableClassic21211">
    <w:name w:val="Table Classic 2121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E3BFB"/>
  </w:style>
  <w:style w:type="numbering" w:customStyle="1" w:styleId="NoList361">
    <w:name w:val="No List361"/>
    <w:next w:val="a5"/>
    <w:uiPriority w:val="99"/>
    <w:semiHidden/>
    <w:unhideWhenUsed/>
    <w:rsid w:val="00FE3BFB"/>
  </w:style>
  <w:style w:type="numbering" w:customStyle="1" w:styleId="NoList1151">
    <w:name w:val="No List1151"/>
    <w:next w:val="a5"/>
    <w:uiPriority w:val="99"/>
    <w:semiHidden/>
    <w:unhideWhenUsed/>
    <w:rsid w:val="00FE3BFB"/>
  </w:style>
  <w:style w:type="numbering" w:customStyle="1" w:styleId="NoList461">
    <w:name w:val="No List461"/>
    <w:next w:val="a5"/>
    <w:uiPriority w:val="99"/>
    <w:semiHidden/>
    <w:unhideWhenUsed/>
    <w:rsid w:val="00FE3BFB"/>
  </w:style>
  <w:style w:type="numbering" w:customStyle="1" w:styleId="NoList551">
    <w:name w:val="No List551"/>
    <w:next w:val="a5"/>
    <w:uiPriority w:val="99"/>
    <w:semiHidden/>
    <w:unhideWhenUsed/>
    <w:rsid w:val="00FE3BFB"/>
  </w:style>
  <w:style w:type="numbering" w:customStyle="1" w:styleId="NoList11151">
    <w:name w:val="No List11151"/>
    <w:next w:val="a5"/>
    <w:uiPriority w:val="99"/>
    <w:semiHidden/>
    <w:unhideWhenUsed/>
    <w:rsid w:val="00FE3BFB"/>
  </w:style>
  <w:style w:type="numbering" w:customStyle="1" w:styleId="NoList2151">
    <w:name w:val="No List2151"/>
    <w:next w:val="a5"/>
    <w:uiPriority w:val="99"/>
    <w:semiHidden/>
    <w:unhideWhenUsed/>
    <w:rsid w:val="00FE3BFB"/>
  </w:style>
  <w:style w:type="numbering" w:customStyle="1" w:styleId="NoList3151">
    <w:name w:val="No List3151"/>
    <w:next w:val="a5"/>
    <w:uiPriority w:val="99"/>
    <w:semiHidden/>
    <w:unhideWhenUsed/>
    <w:rsid w:val="00FE3BFB"/>
  </w:style>
  <w:style w:type="numbering" w:customStyle="1" w:styleId="NoList4151">
    <w:name w:val="No List4151"/>
    <w:next w:val="a5"/>
    <w:uiPriority w:val="99"/>
    <w:semiHidden/>
    <w:unhideWhenUsed/>
    <w:rsid w:val="00FE3BFB"/>
  </w:style>
  <w:style w:type="numbering" w:customStyle="1" w:styleId="NoList651">
    <w:name w:val="No List651"/>
    <w:next w:val="a5"/>
    <w:uiPriority w:val="99"/>
    <w:semiHidden/>
    <w:unhideWhenUsed/>
    <w:rsid w:val="00FE3BFB"/>
  </w:style>
  <w:style w:type="numbering" w:customStyle="1" w:styleId="NoList751">
    <w:name w:val="No List751"/>
    <w:next w:val="a5"/>
    <w:uiPriority w:val="99"/>
    <w:semiHidden/>
    <w:unhideWhenUsed/>
    <w:rsid w:val="00FE3BFB"/>
  </w:style>
  <w:style w:type="numbering" w:customStyle="1" w:styleId="NoList1251">
    <w:name w:val="No List1251"/>
    <w:next w:val="a5"/>
    <w:uiPriority w:val="99"/>
    <w:semiHidden/>
    <w:unhideWhenUsed/>
    <w:rsid w:val="00FE3BFB"/>
  </w:style>
  <w:style w:type="numbering" w:customStyle="1" w:styleId="NoList2251">
    <w:name w:val="No List2251"/>
    <w:next w:val="a5"/>
    <w:uiPriority w:val="99"/>
    <w:semiHidden/>
    <w:unhideWhenUsed/>
    <w:rsid w:val="00FE3BFB"/>
  </w:style>
  <w:style w:type="numbering" w:customStyle="1" w:styleId="NoList3251">
    <w:name w:val="No List3251"/>
    <w:next w:val="a5"/>
    <w:uiPriority w:val="99"/>
    <w:semiHidden/>
    <w:unhideWhenUsed/>
    <w:rsid w:val="00FE3BFB"/>
  </w:style>
  <w:style w:type="numbering" w:customStyle="1" w:styleId="NoList4241">
    <w:name w:val="No List4241"/>
    <w:next w:val="a5"/>
    <w:uiPriority w:val="99"/>
    <w:semiHidden/>
    <w:unhideWhenUsed/>
    <w:rsid w:val="00FE3BFB"/>
  </w:style>
  <w:style w:type="numbering" w:customStyle="1" w:styleId="NoList5141">
    <w:name w:val="No List5141"/>
    <w:next w:val="a5"/>
    <w:uiPriority w:val="99"/>
    <w:semiHidden/>
    <w:unhideWhenUsed/>
    <w:rsid w:val="00FE3BFB"/>
  </w:style>
  <w:style w:type="numbering" w:customStyle="1" w:styleId="NoList21141">
    <w:name w:val="No List21141"/>
    <w:next w:val="a5"/>
    <w:uiPriority w:val="99"/>
    <w:semiHidden/>
    <w:unhideWhenUsed/>
    <w:rsid w:val="00FE3BFB"/>
  </w:style>
  <w:style w:type="numbering" w:customStyle="1" w:styleId="NoList31141">
    <w:name w:val="No List31141"/>
    <w:next w:val="a5"/>
    <w:uiPriority w:val="99"/>
    <w:semiHidden/>
    <w:unhideWhenUsed/>
    <w:rsid w:val="00FE3BFB"/>
  </w:style>
  <w:style w:type="numbering" w:customStyle="1" w:styleId="NoList41141">
    <w:name w:val="No List41141"/>
    <w:next w:val="a5"/>
    <w:uiPriority w:val="99"/>
    <w:semiHidden/>
    <w:unhideWhenUsed/>
    <w:rsid w:val="00FE3BFB"/>
  </w:style>
  <w:style w:type="numbering" w:customStyle="1" w:styleId="NoList6141">
    <w:name w:val="No List6141"/>
    <w:next w:val="a5"/>
    <w:uiPriority w:val="99"/>
    <w:semiHidden/>
    <w:unhideWhenUsed/>
    <w:rsid w:val="00FE3BFB"/>
  </w:style>
  <w:style w:type="numbering" w:customStyle="1" w:styleId="11141">
    <w:name w:val="无列表11141"/>
    <w:next w:val="a5"/>
    <w:semiHidden/>
    <w:rsid w:val="00FE3BFB"/>
  </w:style>
  <w:style w:type="numbering" w:customStyle="1" w:styleId="NoList111141">
    <w:name w:val="No List111141"/>
    <w:next w:val="a5"/>
    <w:uiPriority w:val="99"/>
    <w:semiHidden/>
    <w:unhideWhenUsed/>
    <w:rsid w:val="00FE3BFB"/>
  </w:style>
  <w:style w:type="numbering" w:customStyle="1" w:styleId="NoList7141">
    <w:name w:val="No List7141"/>
    <w:next w:val="a5"/>
    <w:uiPriority w:val="99"/>
    <w:semiHidden/>
    <w:unhideWhenUsed/>
    <w:rsid w:val="00FE3BFB"/>
  </w:style>
  <w:style w:type="numbering" w:customStyle="1" w:styleId="NoList12141">
    <w:name w:val="No List12141"/>
    <w:next w:val="a5"/>
    <w:uiPriority w:val="99"/>
    <w:semiHidden/>
    <w:unhideWhenUsed/>
    <w:rsid w:val="00FE3BFB"/>
  </w:style>
  <w:style w:type="numbering" w:customStyle="1" w:styleId="NoList22141">
    <w:name w:val="No List22141"/>
    <w:next w:val="a5"/>
    <w:uiPriority w:val="99"/>
    <w:semiHidden/>
    <w:unhideWhenUsed/>
    <w:rsid w:val="00FE3BFB"/>
  </w:style>
  <w:style w:type="numbering" w:customStyle="1" w:styleId="NoList32141">
    <w:name w:val="No List32141"/>
    <w:next w:val="a5"/>
    <w:uiPriority w:val="99"/>
    <w:semiHidden/>
    <w:unhideWhenUsed/>
    <w:rsid w:val="00FE3BFB"/>
  </w:style>
  <w:style w:type="numbering" w:customStyle="1" w:styleId="NoList841">
    <w:name w:val="No List841"/>
    <w:next w:val="a5"/>
    <w:uiPriority w:val="99"/>
    <w:semiHidden/>
    <w:unhideWhenUsed/>
    <w:rsid w:val="00FE3BFB"/>
  </w:style>
  <w:style w:type="numbering" w:customStyle="1" w:styleId="NoList941">
    <w:name w:val="No List941"/>
    <w:next w:val="a5"/>
    <w:uiPriority w:val="99"/>
    <w:semiHidden/>
    <w:unhideWhenUsed/>
    <w:rsid w:val="00FE3BFB"/>
  </w:style>
  <w:style w:type="numbering" w:customStyle="1" w:styleId="NoList8141">
    <w:name w:val="No List8141"/>
    <w:next w:val="a5"/>
    <w:uiPriority w:val="99"/>
    <w:semiHidden/>
    <w:unhideWhenUsed/>
    <w:rsid w:val="00FE3BFB"/>
  </w:style>
  <w:style w:type="numbering" w:customStyle="1" w:styleId="NoList9131">
    <w:name w:val="No List9131"/>
    <w:next w:val="a5"/>
    <w:uiPriority w:val="99"/>
    <w:semiHidden/>
    <w:unhideWhenUsed/>
    <w:rsid w:val="00FE3BFB"/>
  </w:style>
  <w:style w:type="numbering" w:customStyle="1" w:styleId="NoList1031">
    <w:name w:val="No List1031"/>
    <w:next w:val="a5"/>
    <w:uiPriority w:val="99"/>
    <w:semiHidden/>
    <w:unhideWhenUsed/>
    <w:rsid w:val="00FE3BFB"/>
  </w:style>
  <w:style w:type="numbering" w:customStyle="1" w:styleId="LFO19131">
    <w:name w:val="LFO19131"/>
    <w:basedOn w:val="a5"/>
    <w:rsid w:val="00FE3BFB"/>
  </w:style>
  <w:style w:type="numbering" w:customStyle="1" w:styleId="12110">
    <w:name w:val="无列表1211"/>
    <w:next w:val="a5"/>
    <w:semiHidden/>
    <w:rsid w:val="00FE3BFB"/>
  </w:style>
  <w:style w:type="numbering" w:customStyle="1" w:styleId="12111">
    <w:name w:val="リストなし1211"/>
    <w:next w:val="a5"/>
    <w:uiPriority w:val="99"/>
    <w:semiHidden/>
    <w:unhideWhenUsed/>
    <w:rsid w:val="00FE3BFB"/>
  </w:style>
  <w:style w:type="numbering" w:customStyle="1" w:styleId="111110">
    <w:name w:val="リストなし11111"/>
    <w:next w:val="a5"/>
    <w:uiPriority w:val="99"/>
    <w:semiHidden/>
    <w:unhideWhenUsed/>
    <w:rsid w:val="00FE3BFB"/>
  </w:style>
  <w:style w:type="numbering" w:customStyle="1" w:styleId="NoList1311">
    <w:name w:val="No List1311"/>
    <w:next w:val="a5"/>
    <w:uiPriority w:val="99"/>
    <w:semiHidden/>
    <w:unhideWhenUsed/>
    <w:rsid w:val="00FE3BFB"/>
  </w:style>
  <w:style w:type="numbering" w:customStyle="1" w:styleId="NoList2311">
    <w:name w:val="No List2311"/>
    <w:next w:val="a5"/>
    <w:uiPriority w:val="99"/>
    <w:semiHidden/>
    <w:unhideWhenUsed/>
    <w:rsid w:val="00FE3BFB"/>
  </w:style>
  <w:style w:type="numbering" w:customStyle="1" w:styleId="NoList3311">
    <w:name w:val="No List3311"/>
    <w:next w:val="a5"/>
    <w:uiPriority w:val="99"/>
    <w:semiHidden/>
    <w:unhideWhenUsed/>
    <w:rsid w:val="00FE3BFB"/>
  </w:style>
  <w:style w:type="numbering" w:customStyle="1" w:styleId="NoList4311">
    <w:name w:val="No List4311"/>
    <w:next w:val="a5"/>
    <w:uiPriority w:val="99"/>
    <w:semiHidden/>
    <w:unhideWhenUsed/>
    <w:rsid w:val="00FE3BFB"/>
  </w:style>
  <w:style w:type="numbering" w:customStyle="1" w:styleId="NoList5211">
    <w:name w:val="No List5211"/>
    <w:next w:val="a5"/>
    <w:uiPriority w:val="99"/>
    <w:semiHidden/>
    <w:unhideWhenUsed/>
    <w:rsid w:val="00FE3BFB"/>
  </w:style>
  <w:style w:type="numbering" w:customStyle="1" w:styleId="NoList6211">
    <w:name w:val="No List6211"/>
    <w:next w:val="a5"/>
    <w:uiPriority w:val="99"/>
    <w:semiHidden/>
    <w:unhideWhenUsed/>
    <w:rsid w:val="00FE3BFB"/>
  </w:style>
  <w:style w:type="numbering" w:customStyle="1" w:styleId="NoList7211">
    <w:name w:val="No List7211"/>
    <w:next w:val="a5"/>
    <w:uiPriority w:val="99"/>
    <w:semiHidden/>
    <w:unhideWhenUsed/>
    <w:rsid w:val="00FE3BFB"/>
  </w:style>
  <w:style w:type="numbering" w:customStyle="1" w:styleId="NoList11211">
    <w:name w:val="No List11211"/>
    <w:next w:val="a5"/>
    <w:uiPriority w:val="99"/>
    <w:semiHidden/>
    <w:unhideWhenUsed/>
    <w:rsid w:val="00FE3BFB"/>
  </w:style>
  <w:style w:type="numbering" w:customStyle="1" w:styleId="NoList21211">
    <w:name w:val="No List21211"/>
    <w:next w:val="a5"/>
    <w:uiPriority w:val="99"/>
    <w:semiHidden/>
    <w:unhideWhenUsed/>
    <w:rsid w:val="00FE3BFB"/>
  </w:style>
  <w:style w:type="numbering" w:customStyle="1" w:styleId="NoList31211">
    <w:name w:val="No List31211"/>
    <w:next w:val="a5"/>
    <w:uiPriority w:val="99"/>
    <w:semiHidden/>
    <w:unhideWhenUsed/>
    <w:rsid w:val="00FE3BFB"/>
  </w:style>
  <w:style w:type="numbering" w:customStyle="1" w:styleId="NoList41211">
    <w:name w:val="No List41211"/>
    <w:next w:val="a5"/>
    <w:uiPriority w:val="99"/>
    <w:semiHidden/>
    <w:unhideWhenUsed/>
    <w:rsid w:val="00FE3BFB"/>
  </w:style>
  <w:style w:type="numbering" w:customStyle="1" w:styleId="NoList51111">
    <w:name w:val="No List51111"/>
    <w:next w:val="a5"/>
    <w:uiPriority w:val="99"/>
    <w:semiHidden/>
    <w:unhideWhenUsed/>
    <w:rsid w:val="00FE3BFB"/>
  </w:style>
  <w:style w:type="numbering" w:customStyle="1" w:styleId="NoList61111">
    <w:name w:val="No List61111"/>
    <w:next w:val="a5"/>
    <w:uiPriority w:val="99"/>
    <w:semiHidden/>
    <w:unhideWhenUsed/>
    <w:rsid w:val="00FE3BFB"/>
  </w:style>
  <w:style w:type="numbering" w:customStyle="1" w:styleId="NoList71111">
    <w:name w:val="No List71111"/>
    <w:next w:val="a5"/>
    <w:uiPriority w:val="99"/>
    <w:semiHidden/>
    <w:unhideWhenUsed/>
    <w:rsid w:val="00FE3BFB"/>
  </w:style>
  <w:style w:type="numbering" w:customStyle="1" w:styleId="NoList81111">
    <w:name w:val="No List81111"/>
    <w:next w:val="a5"/>
    <w:uiPriority w:val="99"/>
    <w:semiHidden/>
    <w:unhideWhenUsed/>
    <w:rsid w:val="00FE3BFB"/>
  </w:style>
  <w:style w:type="numbering" w:customStyle="1" w:styleId="NoList12211">
    <w:name w:val="No List12211"/>
    <w:next w:val="a5"/>
    <w:uiPriority w:val="99"/>
    <w:semiHidden/>
    <w:rsid w:val="00FE3BFB"/>
  </w:style>
  <w:style w:type="numbering" w:customStyle="1" w:styleId="NoList111211">
    <w:name w:val="No List111211"/>
    <w:next w:val="a5"/>
    <w:uiPriority w:val="99"/>
    <w:semiHidden/>
    <w:unhideWhenUsed/>
    <w:rsid w:val="00FE3BFB"/>
  </w:style>
  <w:style w:type="numbering" w:customStyle="1" w:styleId="112110">
    <w:name w:val="无列表11211"/>
    <w:next w:val="a5"/>
    <w:semiHidden/>
    <w:rsid w:val="00FE3BFB"/>
  </w:style>
  <w:style w:type="numbering" w:customStyle="1" w:styleId="NoList22211">
    <w:name w:val="No List22211"/>
    <w:next w:val="a5"/>
    <w:uiPriority w:val="99"/>
    <w:semiHidden/>
    <w:unhideWhenUsed/>
    <w:rsid w:val="00FE3BFB"/>
  </w:style>
  <w:style w:type="numbering" w:customStyle="1" w:styleId="NoList32211">
    <w:name w:val="No List32211"/>
    <w:next w:val="a5"/>
    <w:uiPriority w:val="99"/>
    <w:semiHidden/>
    <w:unhideWhenUsed/>
    <w:rsid w:val="00FE3BFB"/>
  </w:style>
  <w:style w:type="numbering" w:customStyle="1" w:styleId="NoList42111">
    <w:name w:val="No List42111"/>
    <w:next w:val="a5"/>
    <w:uiPriority w:val="99"/>
    <w:semiHidden/>
    <w:unhideWhenUsed/>
    <w:rsid w:val="00FE3BFB"/>
  </w:style>
  <w:style w:type="numbering" w:customStyle="1" w:styleId="NoList211111">
    <w:name w:val="No List211111"/>
    <w:next w:val="a5"/>
    <w:uiPriority w:val="99"/>
    <w:semiHidden/>
    <w:unhideWhenUsed/>
    <w:rsid w:val="00FE3BFB"/>
  </w:style>
  <w:style w:type="numbering" w:customStyle="1" w:styleId="NoList311111">
    <w:name w:val="No List311111"/>
    <w:next w:val="a5"/>
    <w:uiPriority w:val="99"/>
    <w:semiHidden/>
    <w:unhideWhenUsed/>
    <w:rsid w:val="00FE3BFB"/>
  </w:style>
  <w:style w:type="numbering" w:customStyle="1" w:styleId="NoList411111">
    <w:name w:val="No List411111"/>
    <w:next w:val="a5"/>
    <w:uiPriority w:val="99"/>
    <w:semiHidden/>
    <w:unhideWhenUsed/>
    <w:rsid w:val="00FE3BFB"/>
  </w:style>
  <w:style w:type="numbering" w:customStyle="1" w:styleId="1111111">
    <w:name w:val="无列表1111111"/>
    <w:next w:val="a5"/>
    <w:semiHidden/>
    <w:rsid w:val="00FE3BFB"/>
  </w:style>
  <w:style w:type="numbering" w:customStyle="1" w:styleId="NoList1111111">
    <w:name w:val="No List1111111"/>
    <w:next w:val="a5"/>
    <w:uiPriority w:val="99"/>
    <w:semiHidden/>
    <w:unhideWhenUsed/>
    <w:rsid w:val="00FE3BFB"/>
  </w:style>
  <w:style w:type="numbering" w:customStyle="1" w:styleId="NoList121111">
    <w:name w:val="No List121111"/>
    <w:next w:val="a5"/>
    <w:uiPriority w:val="99"/>
    <w:semiHidden/>
    <w:unhideWhenUsed/>
    <w:rsid w:val="00FE3BFB"/>
  </w:style>
  <w:style w:type="numbering" w:customStyle="1" w:styleId="NoList221111">
    <w:name w:val="No List221111"/>
    <w:next w:val="a5"/>
    <w:uiPriority w:val="99"/>
    <w:semiHidden/>
    <w:unhideWhenUsed/>
    <w:rsid w:val="00FE3BFB"/>
  </w:style>
  <w:style w:type="numbering" w:customStyle="1" w:styleId="NoList321111">
    <w:name w:val="No List321111"/>
    <w:next w:val="a5"/>
    <w:uiPriority w:val="99"/>
    <w:semiHidden/>
    <w:unhideWhenUsed/>
    <w:rsid w:val="00FE3BFB"/>
  </w:style>
  <w:style w:type="numbering" w:customStyle="1" w:styleId="NoList1411">
    <w:name w:val="No List1411"/>
    <w:next w:val="a5"/>
    <w:uiPriority w:val="99"/>
    <w:semiHidden/>
    <w:unhideWhenUsed/>
    <w:rsid w:val="00FE3BFB"/>
  </w:style>
  <w:style w:type="numbering" w:customStyle="1" w:styleId="NoList1511">
    <w:name w:val="No List1511"/>
    <w:next w:val="a5"/>
    <w:uiPriority w:val="99"/>
    <w:semiHidden/>
    <w:unhideWhenUsed/>
    <w:rsid w:val="00FE3BFB"/>
  </w:style>
  <w:style w:type="numbering" w:customStyle="1" w:styleId="NoList2411">
    <w:name w:val="No List2411"/>
    <w:next w:val="a5"/>
    <w:uiPriority w:val="99"/>
    <w:semiHidden/>
    <w:unhideWhenUsed/>
    <w:rsid w:val="00FE3BFB"/>
  </w:style>
  <w:style w:type="numbering" w:customStyle="1" w:styleId="NoList3411">
    <w:name w:val="No List3411"/>
    <w:next w:val="a5"/>
    <w:uiPriority w:val="99"/>
    <w:semiHidden/>
    <w:unhideWhenUsed/>
    <w:rsid w:val="00FE3BFB"/>
  </w:style>
  <w:style w:type="numbering" w:customStyle="1" w:styleId="NoList4411">
    <w:name w:val="No List4411"/>
    <w:next w:val="a5"/>
    <w:uiPriority w:val="99"/>
    <w:semiHidden/>
    <w:unhideWhenUsed/>
    <w:rsid w:val="00FE3BFB"/>
  </w:style>
  <w:style w:type="numbering" w:customStyle="1" w:styleId="NoList5311">
    <w:name w:val="No List5311"/>
    <w:next w:val="a5"/>
    <w:uiPriority w:val="99"/>
    <w:semiHidden/>
    <w:unhideWhenUsed/>
    <w:rsid w:val="00FE3BFB"/>
  </w:style>
  <w:style w:type="numbering" w:customStyle="1" w:styleId="NoList6311">
    <w:name w:val="No List6311"/>
    <w:next w:val="a5"/>
    <w:uiPriority w:val="99"/>
    <w:semiHidden/>
    <w:unhideWhenUsed/>
    <w:rsid w:val="00FE3BFB"/>
  </w:style>
  <w:style w:type="numbering" w:customStyle="1" w:styleId="NoList7311">
    <w:name w:val="No List7311"/>
    <w:next w:val="a5"/>
    <w:uiPriority w:val="99"/>
    <w:semiHidden/>
    <w:unhideWhenUsed/>
    <w:rsid w:val="00FE3BFB"/>
  </w:style>
  <w:style w:type="numbering" w:customStyle="1" w:styleId="NoList8211">
    <w:name w:val="No List8211"/>
    <w:next w:val="a5"/>
    <w:uiPriority w:val="99"/>
    <w:semiHidden/>
    <w:unhideWhenUsed/>
    <w:rsid w:val="00FE3BFB"/>
  </w:style>
  <w:style w:type="numbering" w:customStyle="1" w:styleId="NoList9211">
    <w:name w:val="No List9211"/>
    <w:next w:val="a5"/>
    <w:uiPriority w:val="99"/>
    <w:semiHidden/>
    <w:unhideWhenUsed/>
    <w:rsid w:val="00FE3BFB"/>
  </w:style>
  <w:style w:type="numbering" w:customStyle="1" w:styleId="NoList11311">
    <w:name w:val="No List11311"/>
    <w:next w:val="a5"/>
    <w:uiPriority w:val="99"/>
    <w:semiHidden/>
    <w:unhideWhenUsed/>
    <w:rsid w:val="00FE3BFB"/>
  </w:style>
  <w:style w:type="numbering" w:customStyle="1" w:styleId="NoList21311">
    <w:name w:val="No List21311"/>
    <w:next w:val="a5"/>
    <w:uiPriority w:val="99"/>
    <w:semiHidden/>
    <w:unhideWhenUsed/>
    <w:rsid w:val="00FE3BFB"/>
  </w:style>
  <w:style w:type="numbering" w:customStyle="1" w:styleId="NoList31311">
    <w:name w:val="No List31311"/>
    <w:next w:val="a5"/>
    <w:uiPriority w:val="99"/>
    <w:semiHidden/>
    <w:unhideWhenUsed/>
    <w:rsid w:val="00FE3BFB"/>
  </w:style>
  <w:style w:type="numbering" w:customStyle="1" w:styleId="NoList41311">
    <w:name w:val="No List41311"/>
    <w:next w:val="a5"/>
    <w:uiPriority w:val="99"/>
    <w:semiHidden/>
    <w:unhideWhenUsed/>
    <w:rsid w:val="00FE3BFB"/>
  </w:style>
  <w:style w:type="numbering" w:customStyle="1" w:styleId="NoList51211">
    <w:name w:val="No List51211"/>
    <w:next w:val="a5"/>
    <w:uiPriority w:val="99"/>
    <w:semiHidden/>
    <w:unhideWhenUsed/>
    <w:rsid w:val="00FE3BFB"/>
  </w:style>
  <w:style w:type="numbering" w:customStyle="1" w:styleId="NoList61211">
    <w:name w:val="No List61211"/>
    <w:next w:val="a5"/>
    <w:uiPriority w:val="99"/>
    <w:semiHidden/>
    <w:unhideWhenUsed/>
    <w:rsid w:val="00FE3BFB"/>
  </w:style>
  <w:style w:type="numbering" w:customStyle="1" w:styleId="NoList71211">
    <w:name w:val="No List71211"/>
    <w:next w:val="a5"/>
    <w:uiPriority w:val="99"/>
    <w:semiHidden/>
    <w:unhideWhenUsed/>
    <w:rsid w:val="00FE3BFB"/>
  </w:style>
  <w:style w:type="numbering" w:customStyle="1" w:styleId="NoList81211">
    <w:name w:val="No List81211"/>
    <w:next w:val="a5"/>
    <w:uiPriority w:val="99"/>
    <w:semiHidden/>
    <w:unhideWhenUsed/>
    <w:rsid w:val="00FE3BFB"/>
  </w:style>
  <w:style w:type="numbering" w:customStyle="1" w:styleId="NoList91111">
    <w:name w:val="No List91111"/>
    <w:next w:val="a5"/>
    <w:uiPriority w:val="99"/>
    <w:semiHidden/>
    <w:unhideWhenUsed/>
    <w:rsid w:val="00FE3BFB"/>
  </w:style>
  <w:style w:type="numbering" w:customStyle="1" w:styleId="LFO19211">
    <w:name w:val="LFO19211"/>
    <w:basedOn w:val="a5"/>
    <w:rsid w:val="00FE3BFB"/>
  </w:style>
  <w:style w:type="numbering" w:customStyle="1" w:styleId="NoList10111">
    <w:name w:val="No List10111"/>
    <w:next w:val="a5"/>
    <w:uiPriority w:val="99"/>
    <w:semiHidden/>
    <w:unhideWhenUsed/>
    <w:rsid w:val="00FE3BFB"/>
  </w:style>
  <w:style w:type="numbering" w:customStyle="1" w:styleId="LFO191111">
    <w:name w:val="LFO191111"/>
    <w:basedOn w:val="a5"/>
    <w:rsid w:val="00FE3BFB"/>
  </w:style>
  <w:style w:type="numbering" w:customStyle="1" w:styleId="NoList12311">
    <w:name w:val="No List12311"/>
    <w:next w:val="a5"/>
    <w:uiPriority w:val="99"/>
    <w:semiHidden/>
    <w:rsid w:val="00FE3BFB"/>
  </w:style>
  <w:style w:type="numbering" w:customStyle="1" w:styleId="NoList111311">
    <w:name w:val="No List111311"/>
    <w:next w:val="a5"/>
    <w:uiPriority w:val="99"/>
    <w:semiHidden/>
    <w:unhideWhenUsed/>
    <w:rsid w:val="00FE3BFB"/>
  </w:style>
  <w:style w:type="numbering" w:customStyle="1" w:styleId="13110">
    <w:name w:val="无列表1311"/>
    <w:next w:val="a5"/>
    <w:semiHidden/>
    <w:rsid w:val="00FE3BFB"/>
  </w:style>
  <w:style w:type="numbering" w:customStyle="1" w:styleId="13111">
    <w:name w:val="リストなし1311"/>
    <w:next w:val="a5"/>
    <w:uiPriority w:val="99"/>
    <w:semiHidden/>
    <w:unhideWhenUsed/>
    <w:rsid w:val="00FE3BFB"/>
  </w:style>
  <w:style w:type="numbering" w:customStyle="1" w:styleId="113110">
    <w:name w:val="无列表11311"/>
    <w:next w:val="a5"/>
    <w:semiHidden/>
    <w:rsid w:val="00FE3BFB"/>
  </w:style>
  <w:style w:type="numbering" w:customStyle="1" w:styleId="112111">
    <w:name w:val="リストなし11211"/>
    <w:next w:val="a5"/>
    <w:uiPriority w:val="99"/>
    <w:semiHidden/>
    <w:unhideWhenUsed/>
    <w:rsid w:val="00FE3BFB"/>
  </w:style>
  <w:style w:type="numbering" w:customStyle="1" w:styleId="NoList22311">
    <w:name w:val="No List22311"/>
    <w:next w:val="a5"/>
    <w:uiPriority w:val="99"/>
    <w:semiHidden/>
    <w:unhideWhenUsed/>
    <w:rsid w:val="00FE3BFB"/>
  </w:style>
  <w:style w:type="numbering" w:customStyle="1" w:styleId="NoList32311">
    <w:name w:val="No List32311"/>
    <w:next w:val="a5"/>
    <w:uiPriority w:val="99"/>
    <w:semiHidden/>
    <w:unhideWhenUsed/>
    <w:rsid w:val="00FE3BFB"/>
  </w:style>
  <w:style w:type="numbering" w:customStyle="1" w:styleId="NoList42211">
    <w:name w:val="No List42211"/>
    <w:next w:val="a5"/>
    <w:uiPriority w:val="99"/>
    <w:semiHidden/>
    <w:unhideWhenUsed/>
    <w:rsid w:val="00FE3BFB"/>
  </w:style>
  <w:style w:type="numbering" w:customStyle="1" w:styleId="NoList211211">
    <w:name w:val="No List211211"/>
    <w:next w:val="a5"/>
    <w:uiPriority w:val="99"/>
    <w:semiHidden/>
    <w:unhideWhenUsed/>
    <w:rsid w:val="00FE3BFB"/>
  </w:style>
  <w:style w:type="numbering" w:customStyle="1" w:styleId="NoList311211">
    <w:name w:val="No List311211"/>
    <w:next w:val="a5"/>
    <w:uiPriority w:val="99"/>
    <w:semiHidden/>
    <w:unhideWhenUsed/>
    <w:rsid w:val="00FE3BFB"/>
  </w:style>
  <w:style w:type="numbering" w:customStyle="1" w:styleId="NoList411211">
    <w:name w:val="No List411211"/>
    <w:next w:val="a5"/>
    <w:uiPriority w:val="99"/>
    <w:semiHidden/>
    <w:unhideWhenUsed/>
    <w:rsid w:val="00FE3BFB"/>
  </w:style>
  <w:style w:type="numbering" w:customStyle="1" w:styleId="111211">
    <w:name w:val="无列表111211"/>
    <w:next w:val="a5"/>
    <w:semiHidden/>
    <w:rsid w:val="00FE3BFB"/>
  </w:style>
  <w:style w:type="numbering" w:customStyle="1" w:styleId="NoList1111211">
    <w:name w:val="No List1111211"/>
    <w:next w:val="a5"/>
    <w:uiPriority w:val="99"/>
    <w:semiHidden/>
    <w:unhideWhenUsed/>
    <w:rsid w:val="00FE3BFB"/>
  </w:style>
  <w:style w:type="numbering" w:customStyle="1" w:styleId="NoList121211">
    <w:name w:val="No List121211"/>
    <w:next w:val="a5"/>
    <w:uiPriority w:val="99"/>
    <w:semiHidden/>
    <w:unhideWhenUsed/>
    <w:rsid w:val="00FE3BFB"/>
  </w:style>
  <w:style w:type="numbering" w:customStyle="1" w:styleId="NoList221211">
    <w:name w:val="No List221211"/>
    <w:next w:val="a5"/>
    <w:uiPriority w:val="99"/>
    <w:semiHidden/>
    <w:unhideWhenUsed/>
    <w:rsid w:val="00FE3BFB"/>
  </w:style>
  <w:style w:type="numbering" w:customStyle="1" w:styleId="NoList321211">
    <w:name w:val="No List321211"/>
    <w:next w:val="a5"/>
    <w:uiPriority w:val="99"/>
    <w:semiHidden/>
    <w:unhideWhenUsed/>
    <w:rsid w:val="00FE3BFB"/>
  </w:style>
  <w:style w:type="numbering" w:customStyle="1" w:styleId="NoList1611">
    <w:name w:val="No List1611"/>
    <w:next w:val="a5"/>
    <w:uiPriority w:val="99"/>
    <w:semiHidden/>
    <w:unhideWhenUsed/>
    <w:rsid w:val="00FE3BFB"/>
  </w:style>
  <w:style w:type="numbering" w:customStyle="1" w:styleId="NoList1711">
    <w:name w:val="No List1711"/>
    <w:next w:val="a5"/>
    <w:uiPriority w:val="99"/>
    <w:semiHidden/>
    <w:unhideWhenUsed/>
    <w:rsid w:val="00FE3BFB"/>
  </w:style>
  <w:style w:type="numbering" w:customStyle="1" w:styleId="NoList2511">
    <w:name w:val="No List2511"/>
    <w:next w:val="a5"/>
    <w:uiPriority w:val="99"/>
    <w:semiHidden/>
    <w:unhideWhenUsed/>
    <w:rsid w:val="00FE3BFB"/>
  </w:style>
  <w:style w:type="numbering" w:customStyle="1" w:styleId="NoList3511">
    <w:name w:val="No List3511"/>
    <w:next w:val="a5"/>
    <w:uiPriority w:val="99"/>
    <w:semiHidden/>
    <w:unhideWhenUsed/>
    <w:rsid w:val="00FE3BFB"/>
  </w:style>
  <w:style w:type="numbering" w:customStyle="1" w:styleId="NoList4511">
    <w:name w:val="No List4511"/>
    <w:next w:val="a5"/>
    <w:uiPriority w:val="99"/>
    <w:semiHidden/>
    <w:unhideWhenUsed/>
    <w:rsid w:val="00FE3BFB"/>
  </w:style>
  <w:style w:type="numbering" w:customStyle="1" w:styleId="NoList5411">
    <w:name w:val="No List5411"/>
    <w:next w:val="a5"/>
    <w:uiPriority w:val="99"/>
    <w:semiHidden/>
    <w:unhideWhenUsed/>
    <w:rsid w:val="00FE3BFB"/>
  </w:style>
  <w:style w:type="numbering" w:customStyle="1" w:styleId="NoList6411">
    <w:name w:val="No List6411"/>
    <w:next w:val="a5"/>
    <w:uiPriority w:val="99"/>
    <w:semiHidden/>
    <w:unhideWhenUsed/>
    <w:rsid w:val="00FE3BFB"/>
  </w:style>
  <w:style w:type="numbering" w:customStyle="1" w:styleId="NoList7411">
    <w:name w:val="No List7411"/>
    <w:next w:val="a5"/>
    <w:uiPriority w:val="99"/>
    <w:semiHidden/>
    <w:unhideWhenUsed/>
    <w:rsid w:val="00FE3BFB"/>
  </w:style>
  <w:style w:type="numbering" w:customStyle="1" w:styleId="NoList8311">
    <w:name w:val="No List8311"/>
    <w:next w:val="a5"/>
    <w:uiPriority w:val="99"/>
    <w:semiHidden/>
    <w:unhideWhenUsed/>
    <w:rsid w:val="00FE3BFB"/>
  </w:style>
  <w:style w:type="numbering" w:customStyle="1" w:styleId="NoList9311">
    <w:name w:val="No List9311"/>
    <w:next w:val="a5"/>
    <w:uiPriority w:val="99"/>
    <w:semiHidden/>
    <w:unhideWhenUsed/>
    <w:rsid w:val="00FE3BFB"/>
  </w:style>
  <w:style w:type="numbering" w:customStyle="1" w:styleId="NoList11411">
    <w:name w:val="No List11411"/>
    <w:next w:val="a5"/>
    <w:uiPriority w:val="99"/>
    <w:semiHidden/>
    <w:unhideWhenUsed/>
    <w:rsid w:val="00FE3BFB"/>
  </w:style>
  <w:style w:type="numbering" w:customStyle="1" w:styleId="NoList21411">
    <w:name w:val="No List21411"/>
    <w:next w:val="a5"/>
    <w:uiPriority w:val="99"/>
    <w:semiHidden/>
    <w:unhideWhenUsed/>
    <w:rsid w:val="00FE3BFB"/>
  </w:style>
  <w:style w:type="numbering" w:customStyle="1" w:styleId="NoList31411">
    <w:name w:val="No List31411"/>
    <w:next w:val="a5"/>
    <w:uiPriority w:val="99"/>
    <w:semiHidden/>
    <w:unhideWhenUsed/>
    <w:rsid w:val="00FE3BFB"/>
  </w:style>
  <w:style w:type="numbering" w:customStyle="1" w:styleId="NoList41411">
    <w:name w:val="No List41411"/>
    <w:next w:val="a5"/>
    <w:uiPriority w:val="99"/>
    <w:semiHidden/>
    <w:unhideWhenUsed/>
    <w:rsid w:val="00FE3BFB"/>
  </w:style>
  <w:style w:type="numbering" w:customStyle="1" w:styleId="NoList51311">
    <w:name w:val="No List51311"/>
    <w:next w:val="a5"/>
    <w:uiPriority w:val="99"/>
    <w:semiHidden/>
    <w:unhideWhenUsed/>
    <w:rsid w:val="00FE3BFB"/>
  </w:style>
  <w:style w:type="numbering" w:customStyle="1" w:styleId="NoList61311">
    <w:name w:val="No List61311"/>
    <w:next w:val="a5"/>
    <w:uiPriority w:val="99"/>
    <w:semiHidden/>
    <w:unhideWhenUsed/>
    <w:rsid w:val="00FE3BFB"/>
  </w:style>
  <w:style w:type="numbering" w:customStyle="1" w:styleId="NoList71311">
    <w:name w:val="No List71311"/>
    <w:next w:val="a5"/>
    <w:uiPriority w:val="99"/>
    <w:semiHidden/>
    <w:unhideWhenUsed/>
    <w:rsid w:val="00FE3BFB"/>
  </w:style>
  <w:style w:type="numbering" w:customStyle="1" w:styleId="NoList81311">
    <w:name w:val="No List81311"/>
    <w:next w:val="a5"/>
    <w:uiPriority w:val="99"/>
    <w:semiHidden/>
    <w:unhideWhenUsed/>
    <w:rsid w:val="00FE3BFB"/>
  </w:style>
  <w:style w:type="numbering" w:customStyle="1" w:styleId="NoList91211">
    <w:name w:val="No List91211"/>
    <w:next w:val="a5"/>
    <w:uiPriority w:val="99"/>
    <w:semiHidden/>
    <w:unhideWhenUsed/>
    <w:rsid w:val="00FE3BFB"/>
  </w:style>
  <w:style w:type="numbering" w:customStyle="1" w:styleId="LFO19311">
    <w:name w:val="LFO19311"/>
    <w:basedOn w:val="a5"/>
    <w:rsid w:val="00FE3BFB"/>
  </w:style>
  <w:style w:type="numbering" w:customStyle="1" w:styleId="NoList10211">
    <w:name w:val="No List10211"/>
    <w:next w:val="a5"/>
    <w:uiPriority w:val="99"/>
    <w:semiHidden/>
    <w:unhideWhenUsed/>
    <w:rsid w:val="00FE3BFB"/>
  </w:style>
  <w:style w:type="numbering" w:customStyle="1" w:styleId="LFO191211">
    <w:name w:val="LFO191211"/>
    <w:basedOn w:val="a5"/>
    <w:rsid w:val="00FE3BFB"/>
  </w:style>
  <w:style w:type="numbering" w:customStyle="1" w:styleId="NoList12411">
    <w:name w:val="No List12411"/>
    <w:next w:val="a5"/>
    <w:uiPriority w:val="99"/>
    <w:semiHidden/>
    <w:rsid w:val="00FE3BFB"/>
  </w:style>
  <w:style w:type="numbering" w:customStyle="1" w:styleId="NoList111411">
    <w:name w:val="No List111411"/>
    <w:next w:val="a5"/>
    <w:uiPriority w:val="99"/>
    <w:semiHidden/>
    <w:unhideWhenUsed/>
    <w:rsid w:val="00FE3BFB"/>
  </w:style>
  <w:style w:type="numbering" w:customStyle="1" w:styleId="14110">
    <w:name w:val="无列表1411"/>
    <w:next w:val="a5"/>
    <w:semiHidden/>
    <w:rsid w:val="00FE3BFB"/>
  </w:style>
  <w:style w:type="numbering" w:customStyle="1" w:styleId="14111">
    <w:name w:val="リストなし1411"/>
    <w:next w:val="a5"/>
    <w:uiPriority w:val="99"/>
    <w:semiHidden/>
    <w:unhideWhenUsed/>
    <w:rsid w:val="00FE3BFB"/>
  </w:style>
  <w:style w:type="numbering" w:customStyle="1" w:styleId="114110">
    <w:name w:val="无列表11411"/>
    <w:next w:val="a5"/>
    <w:semiHidden/>
    <w:rsid w:val="00FE3BFB"/>
  </w:style>
  <w:style w:type="numbering" w:customStyle="1" w:styleId="113111">
    <w:name w:val="リストなし11311"/>
    <w:next w:val="a5"/>
    <w:uiPriority w:val="99"/>
    <w:semiHidden/>
    <w:unhideWhenUsed/>
    <w:rsid w:val="00FE3BFB"/>
  </w:style>
  <w:style w:type="numbering" w:customStyle="1" w:styleId="NoList22411">
    <w:name w:val="No List22411"/>
    <w:next w:val="a5"/>
    <w:uiPriority w:val="99"/>
    <w:semiHidden/>
    <w:unhideWhenUsed/>
    <w:rsid w:val="00FE3BFB"/>
  </w:style>
  <w:style w:type="numbering" w:customStyle="1" w:styleId="NoList32411">
    <w:name w:val="No List32411"/>
    <w:next w:val="a5"/>
    <w:uiPriority w:val="99"/>
    <w:semiHidden/>
    <w:unhideWhenUsed/>
    <w:rsid w:val="00FE3BFB"/>
  </w:style>
  <w:style w:type="numbering" w:customStyle="1" w:styleId="NoList42311">
    <w:name w:val="No List42311"/>
    <w:next w:val="a5"/>
    <w:uiPriority w:val="99"/>
    <w:semiHidden/>
    <w:unhideWhenUsed/>
    <w:rsid w:val="00FE3BFB"/>
  </w:style>
  <w:style w:type="numbering" w:customStyle="1" w:styleId="NoList211311">
    <w:name w:val="No List211311"/>
    <w:next w:val="a5"/>
    <w:uiPriority w:val="99"/>
    <w:semiHidden/>
    <w:unhideWhenUsed/>
    <w:rsid w:val="00FE3BFB"/>
  </w:style>
  <w:style w:type="numbering" w:customStyle="1" w:styleId="NoList311311">
    <w:name w:val="No List311311"/>
    <w:next w:val="a5"/>
    <w:uiPriority w:val="99"/>
    <w:semiHidden/>
    <w:unhideWhenUsed/>
    <w:rsid w:val="00FE3BFB"/>
  </w:style>
  <w:style w:type="numbering" w:customStyle="1" w:styleId="NoList411311">
    <w:name w:val="No List411311"/>
    <w:next w:val="a5"/>
    <w:uiPriority w:val="99"/>
    <w:semiHidden/>
    <w:unhideWhenUsed/>
    <w:rsid w:val="00FE3BFB"/>
  </w:style>
  <w:style w:type="numbering" w:customStyle="1" w:styleId="111311">
    <w:name w:val="无列表111311"/>
    <w:next w:val="a5"/>
    <w:semiHidden/>
    <w:rsid w:val="00FE3BFB"/>
  </w:style>
  <w:style w:type="numbering" w:customStyle="1" w:styleId="NoList1111311">
    <w:name w:val="No List1111311"/>
    <w:next w:val="a5"/>
    <w:uiPriority w:val="99"/>
    <w:semiHidden/>
    <w:unhideWhenUsed/>
    <w:rsid w:val="00FE3BFB"/>
  </w:style>
  <w:style w:type="numbering" w:customStyle="1" w:styleId="NoList121311">
    <w:name w:val="No List121311"/>
    <w:next w:val="a5"/>
    <w:uiPriority w:val="99"/>
    <w:semiHidden/>
    <w:unhideWhenUsed/>
    <w:rsid w:val="00FE3BFB"/>
  </w:style>
  <w:style w:type="numbering" w:customStyle="1" w:styleId="NoList221311">
    <w:name w:val="No List221311"/>
    <w:next w:val="a5"/>
    <w:uiPriority w:val="99"/>
    <w:semiHidden/>
    <w:unhideWhenUsed/>
    <w:rsid w:val="00FE3BFB"/>
  </w:style>
  <w:style w:type="numbering" w:customStyle="1" w:styleId="NoList321311">
    <w:name w:val="No List321311"/>
    <w:next w:val="a5"/>
    <w:uiPriority w:val="99"/>
    <w:semiHidden/>
    <w:unhideWhenUsed/>
    <w:rsid w:val="00FE3BFB"/>
  </w:style>
  <w:style w:type="table" w:customStyle="1" w:styleId="2212">
    <w:name w:val="网格型22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E3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E3BF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E3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E3BF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E3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E3BF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E3BFB"/>
  </w:style>
  <w:style w:type="table" w:customStyle="1" w:styleId="391">
    <w:name w:val="网格型39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E3BFB"/>
  </w:style>
  <w:style w:type="table" w:customStyle="1" w:styleId="281">
    <w:name w:val="古典型 28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E3BFB"/>
  </w:style>
  <w:style w:type="table" w:customStyle="1" w:styleId="3181">
    <w:name w:val="网格型318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E3BFB"/>
  </w:style>
  <w:style w:type="table" w:customStyle="1" w:styleId="TableClassic2181">
    <w:name w:val="Table Classic 218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E3BFB"/>
  </w:style>
  <w:style w:type="numbering" w:customStyle="1" w:styleId="NoList37">
    <w:name w:val="No List37"/>
    <w:next w:val="a5"/>
    <w:uiPriority w:val="99"/>
    <w:semiHidden/>
    <w:unhideWhenUsed/>
    <w:rsid w:val="00FE3BFB"/>
  </w:style>
  <w:style w:type="numbering" w:customStyle="1" w:styleId="NoList116">
    <w:name w:val="No List116"/>
    <w:next w:val="a5"/>
    <w:uiPriority w:val="99"/>
    <w:semiHidden/>
    <w:unhideWhenUsed/>
    <w:rsid w:val="00FE3BFB"/>
  </w:style>
  <w:style w:type="numbering" w:customStyle="1" w:styleId="NoList47">
    <w:name w:val="No List47"/>
    <w:next w:val="a5"/>
    <w:uiPriority w:val="99"/>
    <w:semiHidden/>
    <w:unhideWhenUsed/>
    <w:rsid w:val="00FE3BFB"/>
  </w:style>
  <w:style w:type="numbering" w:customStyle="1" w:styleId="NoList56">
    <w:name w:val="No List56"/>
    <w:next w:val="a5"/>
    <w:uiPriority w:val="99"/>
    <w:semiHidden/>
    <w:unhideWhenUsed/>
    <w:rsid w:val="00FE3BFB"/>
  </w:style>
  <w:style w:type="numbering" w:customStyle="1" w:styleId="NoList1116">
    <w:name w:val="No List1116"/>
    <w:next w:val="a5"/>
    <w:uiPriority w:val="99"/>
    <w:semiHidden/>
    <w:unhideWhenUsed/>
    <w:rsid w:val="00FE3BFB"/>
  </w:style>
  <w:style w:type="numbering" w:customStyle="1" w:styleId="NoList216">
    <w:name w:val="No List216"/>
    <w:next w:val="a5"/>
    <w:uiPriority w:val="99"/>
    <w:semiHidden/>
    <w:unhideWhenUsed/>
    <w:rsid w:val="00FE3BFB"/>
  </w:style>
  <w:style w:type="numbering" w:customStyle="1" w:styleId="NoList316">
    <w:name w:val="No List316"/>
    <w:next w:val="a5"/>
    <w:uiPriority w:val="99"/>
    <w:semiHidden/>
    <w:unhideWhenUsed/>
    <w:rsid w:val="00FE3BFB"/>
  </w:style>
  <w:style w:type="numbering" w:customStyle="1" w:styleId="NoList416">
    <w:name w:val="No List416"/>
    <w:next w:val="a5"/>
    <w:uiPriority w:val="99"/>
    <w:semiHidden/>
    <w:unhideWhenUsed/>
    <w:rsid w:val="00FE3BFB"/>
  </w:style>
  <w:style w:type="numbering" w:customStyle="1" w:styleId="NoList66">
    <w:name w:val="No List66"/>
    <w:next w:val="a5"/>
    <w:uiPriority w:val="99"/>
    <w:semiHidden/>
    <w:unhideWhenUsed/>
    <w:rsid w:val="00FE3BFB"/>
  </w:style>
  <w:style w:type="numbering" w:customStyle="1" w:styleId="NoList76">
    <w:name w:val="No List76"/>
    <w:next w:val="a5"/>
    <w:uiPriority w:val="99"/>
    <w:semiHidden/>
    <w:unhideWhenUsed/>
    <w:rsid w:val="00FE3BFB"/>
  </w:style>
  <w:style w:type="table" w:customStyle="1" w:styleId="TableGrid127">
    <w:name w:val="Table Grid12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E3BFB"/>
  </w:style>
  <w:style w:type="table" w:customStyle="1" w:styleId="TableGrid1117">
    <w:name w:val="Table Grid1117"/>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E3BFB"/>
  </w:style>
  <w:style w:type="numbering" w:customStyle="1" w:styleId="NoList326">
    <w:name w:val="No List326"/>
    <w:next w:val="a5"/>
    <w:uiPriority w:val="99"/>
    <w:semiHidden/>
    <w:unhideWhenUsed/>
    <w:rsid w:val="00FE3BFB"/>
  </w:style>
  <w:style w:type="table" w:customStyle="1" w:styleId="TableStyle14">
    <w:name w:val="Table Style14"/>
    <w:basedOn w:val="a4"/>
    <w:qFormat/>
    <w:rsid w:val="00FE3BFB"/>
    <w:rPr>
      <w:rFonts w:ascii="Times New Roman" w:eastAsia="MS Mincho" w:hAnsi="Times New Roman"/>
      <w:lang w:val="en-US" w:eastAsia="en-US"/>
    </w:rPr>
    <w:tblPr/>
  </w:style>
  <w:style w:type="table" w:customStyle="1" w:styleId="TableGrid591">
    <w:name w:val="Table Grid591"/>
    <w:basedOn w:val="a4"/>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E3BFB"/>
  </w:style>
  <w:style w:type="numbering" w:customStyle="1" w:styleId="NoList515">
    <w:name w:val="No List515"/>
    <w:next w:val="a5"/>
    <w:uiPriority w:val="99"/>
    <w:semiHidden/>
    <w:unhideWhenUsed/>
    <w:rsid w:val="00FE3BFB"/>
  </w:style>
  <w:style w:type="numbering" w:customStyle="1" w:styleId="NoList2115">
    <w:name w:val="No List2115"/>
    <w:next w:val="a5"/>
    <w:uiPriority w:val="99"/>
    <w:semiHidden/>
    <w:unhideWhenUsed/>
    <w:rsid w:val="00FE3BFB"/>
  </w:style>
  <w:style w:type="numbering" w:customStyle="1" w:styleId="NoList3115">
    <w:name w:val="No List3115"/>
    <w:next w:val="a5"/>
    <w:uiPriority w:val="99"/>
    <w:semiHidden/>
    <w:unhideWhenUsed/>
    <w:rsid w:val="00FE3BFB"/>
  </w:style>
  <w:style w:type="numbering" w:customStyle="1" w:styleId="NoList4115">
    <w:name w:val="No List4115"/>
    <w:next w:val="a5"/>
    <w:uiPriority w:val="99"/>
    <w:semiHidden/>
    <w:unhideWhenUsed/>
    <w:rsid w:val="00FE3BFB"/>
  </w:style>
  <w:style w:type="numbering" w:customStyle="1" w:styleId="NoList615">
    <w:name w:val="No List615"/>
    <w:next w:val="a5"/>
    <w:uiPriority w:val="99"/>
    <w:semiHidden/>
    <w:unhideWhenUsed/>
    <w:rsid w:val="00FE3BFB"/>
  </w:style>
  <w:style w:type="table" w:customStyle="1" w:styleId="TableGrid416">
    <w:name w:val="Table Grid416"/>
    <w:basedOn w:val="a4"/>
    <w:next w:val="afe"/>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E3BFB"/>
  </w:style>
  <w:style w:type="numbering" w:customStyle="1" w:styleId="NoList11115">
    <w:name w:val="No List11115"/>
    <w:next w:val="a5"/>
    <w:uiPriority w:val="99"/>
    <w:semiHidden/>
    <w:unhideWhenUsed/>
    <w:rsid w:val="00FE3BFB"/>
  </w:style>
  <w:style w:type="numbering" w:customStyle="1" w:styleId="NoList715">
    <w:name w:val="No List715"/>
    <w:next w:val="a5"/>
    <w:uiPriority w:val="99"/>
    <w:semiHidden/>
    <w:unhideWhenUsed/>
    <w:rsid w:val="00FE3BFB"/>
  </w:style>
  <w:style w:type="table" w:customStyle="1" w:styleId="TableGrid1214">
    <w:name w:val="Table Grid12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E3BFB"/>
  </w:style>
  <w:style w:type="table" w:customStyle="1" w:styleId="TableGrid11114">
    <w:name w:val="Table Grid11114"/>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E3BFB"/>
  </w:style>
  <w:style w:type="numbering" w:customStyle="1" w:styleId="NoList3215">
    <w:name w:val="No List3215"/>
    <w:next w:val="a5"/>
    <w:uiPriority w:val="99"/>
    <w:semiHidden/>
    <w:unhideWhenUsed/>
    <w:rsid w:val="00FE3BFB"/>
  </w:style>
  <w:style w:type="numbering" w:customStyle="1" w:styleId="NoList85">
    <w:name w:val="No List85"/>
    <w:next w:val="a5"/>
    <w:uiPriority w:val="99"/>
    <w:semiHidden/>
    <w:unhideWhenUsed/>
    <w:rsid w:val="00FE3BFB"/>
  </w:style>
  <w:style w:type="numbering" w:customStyle="1" w:styleId="NoList95">
    <w:name w:val="No List95"/>
    <w:next w:val="a5"/>
    <w:uiPriority w:val="99"/>
    <w:semiHidden/>
    <w:unhideWhenUsed/>
    <w:rsid w:val="00FE3BFB"/>
  </w:style>
  <w:style w:type="table" w:customStyle="1" w:styleId="TableGrid86">
    <w:name w:val="Table Grid86"/>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E3BFB"/>
    <w:rPr>
      <w:rFonts w:ascii="Times New Roman" w:eastAsia="MS Mincho" w:hAnsi="Times New Roman"/>
      <w:lang w:val="en-US" w:eastAsia="en-US"/>
    </w:rPr>
    <w:tblPr/>
  </w:style>
  <w:style w:type="table" w:customStyle="1" w:styleId="TableGrid5161">
    <w:name w:val="Table Grid51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E3BFB"/>
  </w:style>
  <w:style w:type="numbering" w:customStyle="1" w:styleId="NoList914">
    <w:name w:val="No List914"/>
    <w:next w:val="a5"/>
    <w:uiPriority w:val="99"/>
    <w:semiHidden/>
    <w:unhideWhenUsed/>
    <w:rsid w:val="00FE3BFB"/>
  </w:style>
  <w:style w:type="numbering" w:customStyle="1" w:styleId="NoList104">
    <w:name w:val="No List104"/>
    <w:next w:val="a5"/>
    <w:uiPriority w:val="99"/>
    <w:semiHidden/>
    <w:unhideWhenUsed/>
    <w:rsid w:val="00FE3BFB"/>
  </w:style>
  <w:style w:type="numbering" w:customStyle="1" w:styleId="LFO1914">
    <w:name w:val="LFO1914"/>
    <w:basedOn w:val="a5"/>
    <w:rsid w:val="00FE3BFB"/>
  </w:style>
  <w:style w:type="table" w:customStyle="1" w:styleId="TableGrid2291">
    <w:name w:val="Table Grid229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E3BFB"/>
  </w:style>
  <w:style w:type="table" w:customStyle="1" w:styleId="3221">
    <w:name w:val="网格型322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E3BFB"/>
  </w:style>
  <w:style w:type="table" w:customStyle="1" w:styleId="TableClassic2221">
    <w:name w:val="Table Classic 222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E3BFB"/>
  </w:style>
  <w:style w:type="table" w:customStyle="1" w:styleId="TableClassic21161">
    <w:name w:val="Table Classic 2116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E3BFB"/>
  </w:style>
  <w:style w:type="numbering" w:customStyle="1" w:styleId="NoList232">
    <w:name w:val="No List232"/>
    <w:next w:val="a5"/>
    <w:uiPriority w:val="99"/>
    <w:semiHidden/>
    <w:unhideWhenUsed/>
    <w:rsid w:val="00FE3BFB"/>
  </w:style>
  <w:style w:type="table" w:customStyle="1" w:styleId="TableGrid4261">
    <w:name w:val="Table Grid42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E3BFB"/>
  </w:style>
  <w:style w:type="numbering" w:customStyle="1" w:styleId="NoList432">
    <w:name w:val="No List432"/>
    <w:next w:val="a5"/>
    <w:uiPriority w:val="99"/>
    <w:semiHidden/>
    <w:unhideWhenUsed/>
    <w:rsid w:val="00FE3BFB"/>
  </w:style>
  <w:style w:type="numbering" w:customStyle="1" w:styleId="NoList522">
    <w:name w:val="No List522"/>
    <w:next w:val="a5"/>
    <w:uiPriority w:val="99"/>
    <w:semiHidden/>
    <w:unhideWhenUsed/>
    <w:rsid w:val="00FE3BFB"/>
  </w:style>
  <w:style w:type="numbering" w:customStyle="1" w:styleId="NoList622">
    <w:name w:val="No List622"/>
    <w:next w:val="a5"/>
    <w:uiPriority w:val="99"/>
    <w:semiHidden/>
    <w:unhideWhenUsed/>
    <w:rsid w:val="00FE3BFB"/>
  </w:style>
  <w:style w:type="numbering" w:customStyle="1" w:styleId="NoList722">
    <w:name w:val="No List722"/>
    <w:next w:val="a5"/>
    <w:uiPriority w:val="99"/>
    <w:semiHidden/>
    <w:unhideWhenUsed/>
    <w:rsid w:val="00FE3BFB"/>
  </w:style>
  <w:style w:type="table" w:customStyle="1" w:styleId="TableGrid813">
    <w:name w:val="Table Grid813"/>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E3BFB"/>
  </w:style>
  <w:style w:type="numbering" w:customStyle="1" w:styleId="NoList2122">
    <w:name w:val="No List2122"/>
    <w:next w:val="a5"/>
    <w:uiPriority w:val="99"/>
    <w:semiHidden/>
    <w:unhideWhenUsed/>
    <w:rsid w:val="00FE3BFB"/>
  </w:style>
  <w:style w:type="table" w:customStyle="1" w:styleId="TableGrid41161">
    <w:name w:val="Table Grid411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E3BFB"/>
  </w:style>
  <w:style w:type="numbering" w:customStyle="1" w:styleId="NoList4122">
    <w:name w:val="No List4122"/>
    <w:next w:val="a5"/>
    <w:uiPriority w:val="99"/>
    <w:semiHidden/>
    <w:unhideWhenUsed/>
    <w:rsid w:val="00FE3BFB"/>
  </w:style>
  <w:style w:type="numbering" w:customStyle="1" w:styleId="NoList5112">
    <w:name w:val="No List5112"/>
    <w:next w:val="a5"/>
    <w:uiPriority w:val="99"/>
    <w:semiHidden/>
    <w:unhideWhenUsed/>
    <w:rsid w:val="00FE3BFB"/>
  </w:style>
  <w:style w:type="numbering" w:customStyle="1" w:styleId="NoList6112">
    <w:name w:val="No List6112"/>
    <w:next w:val="a5"/>
    <w:uiPriority w:val="99"/>
    <w:semiHidden/>
    <w:unhideWhenUsed/>
    <w:rsid w:val="00FE3BFB"/>
  </w:style>
  <w:style w:type="numbering" w:customStyle="1" w:styleId="NoList7112">
    <w:name w:val="No List7112"/>
    <w:next w:val="a5"/>
    <w:uiPriority w:val="99"/>
    <w:semiHidden/>
    <w:unhideWhenUsed/>
    <w:rsid w:val="00FE3BFB"/>
  </w:style>
  <w:style w:type="numbering" w:customStyle="1" w:styleId="NoList8112">
    <w:name w:val="No List8112"/>
    <w:next w:val="a5"/>
    <w:uiPriority w:val="99"/>
    <w:semiHidden/>
    <w:unhideWhenUsed/>
    <w:rsid w:val="00FE3BFB"/>
  </w:style>
  <w:style w:type="table" w:customStyle="1" w:styleId="TableGrid1223">
    <w:name w:val="Table Grid1223"/>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E3BFB"/>
  </w:style>
  <w:style w:type="numbering" w:customStyle="1" w:styleId="NoList11122">
    <w:name w:val="No List11122"/>
    <w:next w:val="a5"/>
    <w:uiPriority w:val="99"/>
    <w:semiHidden/>
    <w:unhideWhenUsed/>
    <w:rsid w:val="00FE3BFB"/>
  </w:style>
  <w:style w:type="table" w:customStyle="1" w:styleId="TableGrid22161">
    <w:name w:val="Table Grid22161"/>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E3BFB"/>
  </w:style>
  <w:style w:type="numbering" w:customStyle="1" w:styleId="NoList2222">
    <w:name w:val="No List2222"/>
    <w:next w:val="a5"/>
    <w:uiPriority w:val="99"/>
    <w:semiHidden/>
    <w:unhideWhenUsed/>
    <w:rsid w:val="00FE3BFB"/>
  </w:style>
  <w:style w:type="numbering" w:customStyle="1" w:styleId="NoList3222">
    <w:name w:val="No List3222"/>
    <w:next w:val="a5"/>
    <w:uiPriority w:val="99"/>
    <w:semiHidden/>
    <w:unhideWhenUsed/>
    <w:rsid w:val="00FE3BFB"/>
  </w:style>
  <w:style w:type="numbering" w:customStyle="1" w:styleId="NoList4212">
    <w:name w:val="No List4212"/>
    <w:next w:val="a5"/>
    <w:uiPriority w:val="99"/>
    <w:semiHidden/>
    <w:unhideWhenUsed/>
    <w:rsid w:val="00FE3BFB"/>
  </w:style>
  <w:style w:type="numbering" w:customStyle="1" w:styleId="NoList21112">
    <w:name w:val="No List21112"/>
    <w:next w:val="a5"/>
    <w:uiPriority w:val="99"/>
    <w:semiHidden/>
    <w:unhideWhenUsed/>
    <w:rsid w:val="00FE3BFB"/>
  </w:style>
  <w:style w:type="numbering" w:customStyle="1" w:styleId="NoList31112">
    <w:name w:val="No List31112"/>
    <w:next w:val="a5"/>
    <w:uiPriority w:val="99"/>
    <w:semiHidden/>
    <w:unhideWhenUsed/>
    <w:rsid w:val="00FE3BFB"/>
  </w:style>
  <w:style w:type="numbering" w:customStyle="1" w:styleId="NoList41112">
    <w:name w:val="No List41112"/>
    <w:next w:val="a5"/>
    <w:uiPriority w:val="99"/>
    <w:semiHidden/>
    <w:unhideWhenUsed/>
    <w:rsid w:val="00FE3BFB"/>
  </w:style>
  <w:style w:type="numbering" w:customStyle="1" w:styleId="111120">
    <w:name w:val="无列表11112"/>
    <w:next w:val="a5"/>
    <w:semiHidden/>
    <w:rsid w:val="00FE3BFB"/>
  </w:style>
  <w:style w:type="numbering" w:customStyle="1" w:styleId="NoList111112">
    <w:name w:val="No List111112"/>
    <w:next w:val="a5"/>
    <w:uiPriority w:val="99"/>
    <w:semiHidden/>
    <w:unhideWhenUsed/>
    <w:rsid w:val="00FE3BFB"/>
  </w:style>
  <w:style w:type="numbering" w:customStyle="1" w:styleId="NoList12112">
    <w:name w:val="No List12112"/>
    <w:next w:val="a5"/>
    <w:uiPriority w:val="99"/>
    <w:semiHidden/>
    <w:unhideWhenUsed/>
    <w:rsid w:val="00FE3BFB"/>
  </w:style>
  <w:style w:type="numbering" w:customStyle="1" w:styleId="NoList22112">
    <w:name w:val="No List22112"/>
    <w:next w:val="a5"/>
    <w:uiPriority w:val="99"/>
    <w:semiHidden/>
    <w:unhideWhenUsed/>
    <w:rsid w:val="00FE3BFB"/>
  </w:style>
  <w:style w:type="numbering" w:customStyle="1" w:styleId="NoList32112">
    <w:name w:val="No List32112"/>
    <w:next w:val="a5"/>
    <w:uiPriority w:val="99"/>
    <w:semiHidden/>
    <w:unhideWhenUsed/>
    <w:rsid w:val="00FE3BFB"/>
  </w:style>
  <w:style w:type="numbering" w:customStyle="1" w:styleId="NoList142">
    <w:name w:val="No List142"/>
    <w:next w:val="a5"/>
    <w:uiPriority w:val="99"/>
    <w:semiHidden/>
    <w:unhideWhenUsed/>
    <w:rsid w:val="00FE3BFB"/>
  </w:style>
  <w:style w:type="table" w:customStyle="1" w:styleId="TableGrid1061">
    <w:name w:val="Table Grid1061"/>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E3BFB"/>
  </w:style>
  <w:style w:type="numbering" w:customStyle="1" w:styleId="NoList242">
    <w:name w:val="No List242"/>
    <w:next w:val="a5"/>
    <w:uiPriority w:val="99"/>
    <w:semiHidden/>
    <w:unhideWhenUsed/>
    <w:rsid w:val="00FE3BFB"/>
  </w:style>
  <w:style w:type="table" w:customStyle="1" w:styleId="TableGrid4361">
    <w:name w:val="Table Grid43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E3BFB"/>
  </w:style>
  <w:style w:type="table" w:customStyle="1" w:styleId="TableGrid5261">
    <w:name w:val="Table Grid526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E3BFB"/>
  </w:style>
  <w:style w:type="table" w:customStyle="1" w:styleId="TableGrid6261">
    <w:name w:val="Table Grid62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E3BFB"/>
  </w:style>
  <w:style w:type="numbering" w:customStyle="1" w:styleId="NoList632">
    <w:name w:val="No List632"/>
    <w:next w:val="a5"/>
    <w:uiPriority w:val="99"/>
    <w:semiHidden/>
    <w:unhideWhenUsed/>
    <w:rsid w:val="00FE3BFB"/>
  </w:style>
  <w:style w:type="numbering" w:customStyle="1" w:styleId="NoList732">
    <w:name w:val="No List732"/>
    <w:next w:val="a5"/>
    <w:uiPriority w:val="99"/>
    <w:semiHidden/>
    <w:unhideWhenUsed/>
    <w:rsid w:val="00FE3BFB"/>
  </w:style>
  <w:style w:type="numbering" w:customStyle="1" w:styleId="NoList822">
    <w:name w:val="No List822"/>
    <w:next w:val="a5"/>
    <w:uiPriority w:val="99"/>
    <w:semiHidden/>
    <w:unhideWhenUsed/>
    <w:rsid w:val="00FE3BFB"/>
  </w:style>
  <w:style w:type="numbering" w:customStyle="1" w:styleId="NoList922">
    <w:name w:val="No List922"/>
    <w:next w:val="a5"/>
    <w:uiPriority w:val="99"/>
    <w:semiHidden/>
    <w:unhideWhenUsed/>
    <w:rsid w:val="00FE3BFB"/>
  </w:style>
  <w:style w:type="table" w:customStyle="1" w:styleId="TableGrid823">
    <w:name w:val="Table Grid823"/>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E3BFB"/>
  </w:style>
  <w:style w:type="numbering" w:customStyle="1" w:styleId="NoList2132">
    <w:name w:val="No List2132"/>
    <w:next w:val="a5"/>
    <w:uiPriority w:val="99"/>
    <w:semiHidden/>
    <w:unhideWhenUsed/>
    <w:rsid w:val="00FE3BFB"/>
  </w:style>
  <w:style w:type="table" w:customStyle="1" w:styleId="TableGrid41261">
    <w:name w:val="Table Grid412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E3BFB"/>
  </w:style>
  <w:style w:type="numbering" w:customStyle="1" w:styleId="NoList4132">
    <w:name w:val="No List4132"/>
    <w:next w:val="a5"/>
    <w:uiPriority w:val="99"/>
    <w:semiHidden/>
    <w:unhideWhenUsed/>
    <w:rsid w:val="00FE3BFB"/>
  </w:style>
  <w:style w:type="numbering" w:customStyle="1" w:styleId="NoList5122">
    <w:name w:val="No List5122"/>
    <w:next w:val="a5"/>
    <w:uiPriority w:val="99"/>
    <w:semiHidden/>
    <w:unhideWhenUsed/>
    <w:rsid w:val="00FE3BFB"/>
  </w:style>
  <w:style w:type="numbering" w:customStyle="1" w:styleId="NoList6122">
    <w:name w:val="No List6122"/>
    <w:next w:val="a5"/>
    <w:uiPriority w:val="99"/>
    <w:semiHidden/>
    <w:unhideWhenUsed/>
    <w:rsid w:val="00FE3BFB"/>
  </w:style>
  <w:style w:type="numbering" w:customStyle="1" w:styleId="NoList7122">
    <w:name w:val="No List7122"/>
    <w:next w:val="a5"/>
    <w:uiPriority w:val="99"/>
    <w:semiHidden/>
    <w:unhideWhenUsed/>
    <w:rsid w:val="00FE3BFB"/>
  </w:style>
  <w:style w:type="numbering" w:customStyle="1" w:styleId="NoList8122">
    <w:name w:val="No List8122"/>
    <w:next w:val="a5"/>
    <w:uiPriority w:val="99"/>
    <w:semiHidden/>
    <w:unhideWhenUsed/>
    <w:rsid w:val="00FE3BFB"/>
  </w:style>
  <w:style w:type="numbering" w:customStyle="1" w:styleId="NoList9112">
    <w:name w:val="No List9112"/>
    <w:next w:val="a5"/>
    <w:uiPriority w:val="99"/>
    <w:semiHidden/>
    <w:unhideWhenUsed/>
    <w:rsid w:val="00FE3BFB"/>
  </w:style>
  <w:style w:type="numbering" w:customStyle="1" w:styleId="LFO1922">
    <w:name w:val="LFO1922"/>
    <w:basedOn w:val="a5"/>
    <w:rsid w:val="00FE3BFB"/>
  </w:style>
  <w:style w:type="numbering" w:customStyle="1" w:styleId="NoList1012">
    <w:name w:val="No List1012"/>
    <w:next w:val="a5"/>
    <w:uiPriority w:val="99"/>
    <w:semiHidden/>
    <w:unhideWhenUsed/>
    <w:rsid w:val="00FE3BFB"/>
  </w:style>
  <w:style w:type="numbering" w:customStyle="1" w:styleId="LFO19112">
    <w:name w:val="LFO19112"/>
    <w:basedOn w:val="a5"/>
    <w:rsid w:val="00FE3BFB"/>
  </w:style>
  <w:style w:type="table" w:customStyle="1" w:styleId="TableGrid1233">
    <w:name w:val="Table Grid1233"/>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E3BFB"/>
  </w:style>
  <w:style w:type="numbering" w:customStyle="1" w:styleId="NoList11132">
    <w:name w:val="No List11132"/>
    <w:next w:val="a5"/>
    <w:uiPriority w:val="99"/>
    <w:semiHidden/>
    <w:unhideWhenUsed/>
    <w:rsid w:val="00FE3BFB"/>
  </w:style>
  <w:style w:type="table" w:customStyle="1" w:styleId="TableGrid22261">
    <w:name w:val="Table Grid22261"/>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E3BFB"/>
  </w:style>
  <w:style w:type="numbering" w:customStyle="1" w:styleId="1321">
    <w:name w:val="リストなし132"/>
    <w:next w:val="a5"/>
    <w:uiPriority w:val="99"/>
    <w:semiHidden/>
    <w:unhideWhenUsed/>
    <w:rsid w:val="00FE3BFB"/>
  </w:style>
  <w:style w:type="numbering" w:customStyle="1" w:styleId="11320">
    <w:name w:val="无列表1132"/>
    <w:next w:val="a5"/>
    <w:semiHidden/>
    <w:rsid w:val="00FE3BFB"/>
  </w:style>
  <w:style w:type="numbering" w:customStyle="1" w:styleId="11221">
    <w:name w:val="リストなし1122"/>
    <w:next w:val="a5"/>
    <w:uiPriority w:val="99"/>
    <w:semiHidden/>
    <w:unhideWhenUsed/>
    <w:rsid w:val="00FE3BFB"/>
  </w:style>
  <w:style w:type="numbering" w:customStyle="1" w:styleId="NoList2232">
    <w:name w:val="No List2232"/>
    <w:next w:val="a5"/>
    <w:uiPriority w:val="99"/>
    <w:semiHidden/>
    <w:unhideWhenUsed/>
    <w:rsid w:val="00FE3BFB"/>
  </w:style>
  <w:style w:type="numbering" w:customStyle="1" w:styleId="NoList3232">
    <w:name w:val="No List3232"/>
    <w:next w:val="a5"/>
    <w:uiPriority w:val="99"/>
    <w:semiHidden/>
    <w:unhideWhenUsed/>
    <w:rsid w:val="00FE3BFB"/>
  </w:style>
  <w:style w:type="numbering" w:customStyle="1" w:styleId="NoList4222">
    <w:name w:val="No List4222"/>
    <w:next w:val="a5"/>
    <w:uiPriority w:val="99"/>
    <w:semiHidden/>
    <w:unhideWhenUsed/>
    <w:rsid w:val="00FE3BFB"/>
  </w:style>
  <w:style w:type="numbering" w:customStyle="1" w:styleId="NoList21122">
    <w:name w:val="No List21122"/>
    <w:next w:val="a5"/>
    <w:uiPriority w:val="99"/>
    <w:semiHidden/>
    <w:unhideWhenUsed/>
    <w:rsid w:val="00FE3BFB"/>
  </w:style>
  <w:style w:type="numbering" w:customStyle="1" w:styleId="NoList31122">
    <w:name w:val="No List31122"/>
    <w:next w:val="a5"/>
    <w:uiPriority w:val="99"/>
    <w:semiHidden/>
    <w:unhideWhenUsed/>
    <w:rsid w:val="00FE3BFB"/>
  </w:style>
  <w:style w:type="numbering" w:customStyle="1" w:styleId="NoList41122">
    <w:name w:val="No List41122"/>
    <w:next w:val="a5"/>
    <w:uiPriority w:val="99"/>
    <w:semiHidden/>
    <w:unhideWhenUsed/>
    <w:rsid w:val="00FE3BFB"/>
  </w:style>
  <w:style w:type="numbering" w:customStyle="1" w:styleId="111220">
    <w:name w:val="无列表11122"/>
    <w:next w:val="a5"/>
    <w:semiHidden/>
    <w:rsid w:val="00FE3BFB"/>
  </w:style>
  <w:style w:type="numbering" w:customStyle="1" w:styleId="NoList111122">
    <w:name w:val="No List111122"/>
    <w:next w:val="a5"/>
    <w:uiPriority w:val="99"/>
    <w:semiHidden/>
    <w:unhideWhenUsed/>
    <w:rsid w:val="00FE3BFB"/>
  </w:style>
  <w:style w:type="numbering" w:customStyle="1" w:styleId="NoList12122">
    <w:name w:val="No List12122"/>
    <w:next w:val="a5"/>
    <w:uiPriority w:val="99"/>
    <w:semiHidden/>
    <w:unhideWhenUsed/>
    <w:rsid w:val="00FE3BFB"/>
  </w:style>
  <w:style w:type="numbering" w:customStyle="1" w:styleId="NoList22122">
    <w:name w:val="No List22122"/>
    <w:next w:val="a5"/>
    <w:uiPriority w:val="99"/>
    <w:semiHidden/>
    <w:unhideWhenUsed/>
    <w:rsid w:val="00FE3BFB"/>
  </w:style>
  <w:style w:type="numbering" w:customStyle="1" w:styleId="NoList32122">
    <w:name w:val="No List32122"/>
    <w:next w:val="a5"/>
    <w:uiPriority w:val="99"/>
    <w:semiHidden/>
    <w:unhideWhenUsed/>
    <w:rsid w:val="00FE3BFB"/>
  </w:style>
  <w:style w:type="numbering" w:customStyle="1" w:styleId="NoList162">
    <w:name w:val="No List162"/>
    <w:next w:val="a5"/>
    <w:uiPriority w:val="99"/>
    <w:semiHidden/>
    <w:unhideWhenUsed/>
    <w:rsid w:val="00FE3BFB"/>
  </w:style>
  <w:style w:type="table" w:customStyle="1" w:styleId="TableGrid1561">
    <w:name w:val="Table Grid1561"/>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E3BFB"/>
  </w:style>
  <w:style w:type="numbering" w:customStyle="1" w:styleId="NoList252">
    <w:name w:val="No List252"/>
    <w:next w:val="a5"/>
    <w:uiPriority w:val="99"/>
    <w:semiHidden/>
    <w:unhideWhenUsed/>
    <w:rsid w:val="00FE3BFB"/>
  </w:style>
  <w:style w:type="table" w:customStyle="1" w:styleId="TableGrid4461">
    <w:name w:val="Table Grid44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E3BFB"/>
  </w:style>
  <w:style w:type="table" w:customStyle="1" w:styleId="TableGrid5361">
    <w:name w:val="Table Grid536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E3BFB"/>
  </w:style>
  <w:style w:type="table" w:customStyle="1" w:styleId="TableGrid6361">
    <w:name w:val="Table Grid63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E3BFB"/>
  </w:style>
  <w:style w:type="numbering" w:customStyle="1" w:styleId="NoList642">
    <w:name w:val="No List642"/>
    <w:next w:val="a5"/>
    <w:uiPriority w:val="99"/>
    <w:semiHidden/>
    <w:unhideWhenUsed/>
    <w:rsid w:val="00FE3BFB"/>
  </w:style>
  <w:style w:type="numbering" w:customStyle="1" w:styleId="NoList742">
    <w:name w:val="No List742"/>
    <w:next w:val="a5"/>
    <w:uiPriority w:val="99"/>
    <w:semiHidden/>
    <w:unhideWhenUsed/>
    <w:rsid w:val="00FE3BFB"/>
  </w:style>
  <w:style w:type="numbering" w:customStyle="1" w:styleId="NoList832">
    <w:name w:val="No List832"/>
    <w:next w:val="a5"/>
    <w:uiPriority w:val="99"/>
    <w:semiHidden/>
    <w:unhideWhenUsed/>
    <w:rsid w:val="00FE3BFB"/>
  </w:style>
  <w:style w:type="numbering" w:customStyle="1" w:styleId="NoList932">
    <w:name w:val="No List932"/>
    <w:next w:val="a5"/>
    <w:uiPriority w:val="99"/>
    <w:semiHidden/>
    <w:unhideWhenUsed/>
    <w:rsid w:val="00FE3BFB"/>
  </w:style>
  <w:style w:type="table" w:customStyle="1" w:styleId="TableGrid833">
    <w:name w:val="Table Grid833"/>
    <w:basedOn w:val="a4"/>
    <w:next w:val="afe"/>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E3BFB"/>
  </w:style>
  <w:style w:type="numbering" w:customStyle="1" w:styleId="NoList2142">
    <w:name w:val="No List2142"/>
    <w:next w:val="a5"/>
    <w:uiPriority w:val="99"/>
    <w:semiHidden/>
    <w:unhideWhenUsed/>
    <w:rsid w:val="00FE3BFB"/>
  </w:style>
  <w:style w:type="table" w:customStyle="1" w:styleId="TableGrid41361">
    <w:name w:val="Table Grid41361"/>
    <w:basedOn w:val="a4"/>
    <w:next w:val="afe"/>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E3BFB"/>
  </w:style>
  <w:style w:type="numbering" w:customStyle="1" w:styleId="NoList4142">
    <w:name w:val="No List4142"/>
    <w:next w:val="a5"/>
    <w:uiPriority w:val="99"/>
    <w:semiHidden/>
    <w:unhideWhenUsed/>
    <w:rsid w:val="00FE3BFB"/>
  </w:style>
  <w:style w:type="numbering" w:customStyle="1" w:styleId="NoList5132">
    <w:name w:val="No List5132"/>
    <w:next w:val="a5"/>
    <w:uiPriority w:val="99"/>
    <w:semiHidden/>
    <w:unhideWhenUsed/>
    <w:rsid w:val="00FE3BFB"/>
  </w:style>
  <w:style w:type="numbering" w:customStyle="1" w:styleId="NoList6132">
    <w:name w:val="No List6132"/>
    <w:next w:val="a5"/>
    <w:uiPriority w:val="99"/>
    <w:semiHidden/>
    <w:unhideWhenUsed/>
    <w:rsid w:val="00FE3BFB"/>
  </w:style>
  <w:style w:type="numbering" w:customStyle="1" w:styleId="NoList7132">
    <w:name w:val="No List7132"/>
    <w:next w:val="a5"/>
    <w:uiPriority w:val="99"/>
    <w:semiHidden/>
    <w:unhideWhenUsed/>
    <w:rsid w:val="00FE3BFB"/>
  </w:style>
  <w:style w:type="numbering" w:customStyle="1" w:styleId="NoList8132">
    <w:name w:val="No List8132"/>
    <w:next w:val="a5"/>
    <w:uiPriority w:val="99"/>
    <w:semiHidden/>
    <w:unhideWhenUsed/>
    <w:rsid w:val="00FE3BFB"/>
  </w:style>
  <w:style w:type="numbering" w:customStyle="1" w:styleId="NoList9122">
    <w:name w:val="No List9122"/>
    <w:next w:val="a5"/>
    <w:uiPriority w:val="99"/>
    <w:semiHidden/>
    <w:unhideWhenUsed/>
    <w:rsid w:val="00FE3BFB"/>
  </w:style>
  <w:style w:type="numbering" w:customStyle="1" w:styleId="LFO1932">
    <w:name w:val="LFO1932"/>
    <w:basedOn w:val="a5"/>
    <w:rsid w:val="00FE3BFB"/>
  </w:style>
  <w:style w:type="numbering" w:customStyle="1" w:styleId="NoList1022">
    <w:name w:val="No List1022"/>
    <w:next w:val="a5"/>
    <w:uiPriority w:val="99"/>
    <w:semiHidden/>
    <w:unhideWhenUsed/>
    <w:rsid w:val="00FE3BFB"/>
  </w:style>
  <w:style w:type="numbering" w:customStyle="1" w:styleId="LFO19122">
    <w:name w:val="LFO19122"/>
    <w:basedOn w:val="a5"/>
    <w:rsid w:val="00FE3BFB"/>
  </w:style>
  <w:style w:type="table" w:customStyle="1" w:styleId="TableGrid1243">
    <w:name w:val="Table Grid1243"/>
    <w:basedOn w:val="a4"/>
    <w:next w:val="afe"/>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E3BFB"/>
  </w:style>
  <w:style w:type="numbering" w:customStyle="1" w:styleId="NoList11142">
    <w:name w:val="No List11142"/>
    <w:next w:val="a5"/>
    <w:uiPriority w:val="99"/>
    <w:semiHidden/>
    <w:unhideWhenUsed/>
    <w:rsid w:val="00FE3BFB"/>
  </w:style>
  <w:style w:type="table" w:customStyle="1" w:styleId="TableGrid22361">
    <w:name w:val="Table Grid22361"/>
    <w:basedOn w:val="a4"/>
    <w:next w:val="afe"/>
    <w:uiPriority w:val="39"/>
    <w:qFormat/>
    <w:rsid w:val="00FE3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E3BFB"/>
  </w:style>
  <w:style w:type="numbering" w:customStyle="1" w:styleId="1421">
    <w:name w:val="リストなし142"/>
    <w:next w:val="a5"/>
    <w:uiPriority w:val="99"/>
    <w:semiHidden/>
    <w:unhideWhenUsed/>
    <w:rsid w:val="00FE3BFB"/>
  </w:style>
  <w:style w:type="numbering" w:customStyle="1" w:styleId="11420">
    <w:name w:val="无列表1142"/>
    <w:next w:val="a5"/>
    <w:semiHidden/>
    <w:rsid w:val="00FE3BFB"/>
  </w:style>
  <w:style w:type="numbering" w:customStyle="1" w:styleId="11321">
    <w:name w:val="リストなし1132"/>
    <w:next w:val="a5"/>
    <w:uiPriority w:val="99"/>
    <w:semiHidden/>
    <w:unhideWhenUsed/>
    <w:rsid w:val="00FE3BFB"/>
  </w:style>
  <w:style w:type="numbering" w:customStyle="1" w:styleId="NoList2242">
    <w:name w:val="No List2242"/>
    <w:next w:val="a5"/>
    <w:uiPriority w:val="99"/>
    <w:semiHidden/>
    <w:unhideWhenUsed/>
    <w:rsid w:val="00FE3BFB"/>
  </w:style>
  <w:style w:type="numbering" w:customStyle="1" w:styleId="NoList3242">
    <w:name w:val="No List3242"/>
    <w:next w:val="a5"/>
    <w:uiPriority w:val="99"/>
    <w:semiHidden/>
    <w:unhideWhenUsed/>
    <w:rsid w:val="00FE3BFB"/>
  </w:style>
  <w:style w:type="numbering" w:customStyle="1" w:styleId="NoList4232">
    <w:name w:val="No List4232"/>
    <w:next w:val="a5"/>
    <w:uiPriority w:val="99"/>
    <w:semiHidden/>
    <w:unhideWhenUsed/>
    <w:rsid w:val="00FE3BFB"/>
  </w:style>
  <w:style w:type="numbering" w:customStyle="1" w:styleId="NoList21132">
    <w:name w:val="No List21132"/>
    <w:next w:val="a5"/>
    <w:uiPriority w:val="99"/>
    <w:semiHidden/>
    <w:unhideWhenUsed/>
    <w:rsid w:val="00FE3BFB"/>
  </w:style>
  <w:style w:type="numbering" w:customStyle="1" w:styleId="NoList31132">
    <w:name w:val="No List31132"/>
    <w:next w:val="a5"/>
    <w:uiPriority w:val="99"/>
    <w:semiHidden/>
    <w:unhideWhenUsed/>
    <w:rsid w:val="00FE3BFB"/>
  </w:style>
  <w:style w:type="numbering" w:customStyle="1" w:styleId="NoList41132">
    <w:name w:val="No List41132"/>
    <w:next w:val="a5"/>
    <w:uiPriority w:val="99"/>
    <w:semiHidden/>
    <w:unhideWhenUsed/>
    <w:rsid w:val="00FE3BFB"/>
  </w:style>
  <w:style w:type="numbering" w:customStyle="1" w:styleId="11132">
    <w:name w:val="无列表11132"/>
    <w:next w:val="a5"/>
    <w:semiHidden/>
    <w:rsid w:val="00FE3BFB"/>
  </w:style>
  <w:style w:type="numbering" w:customStyle="1" w:styleId="NoList111132">
    <w:name w:val="No List111132"/>
    <w:next w:val="a5"/>
    <w:uiPriority w:val="99"/>
    <w:semiHidden/>
    <w:unhideWhenUsed/>
    <w:rsid w:val="00FE3BFB"/>
  </w:style>
  <w:style w:type="numbering" w:customStyle="1" w:styleId="NoList12132">
    <w:name w:val="No List12132"/>
    <w:next w:val="a5"/>
    <w:uiPriority w:val="99"/>
    <w:semiHidden/>
    <w:unhideWhenUsed/>
    <w:rsid w:val="00FE3BFB"/>
  </w:style>
  <w:style w:type="numbering" w:customStyle="1" w:styleId="NoList22132">
    <w:name w:val="No List22132"/>
    <w:next w:val="a5"/>
    <w:uiPriority w:val="99"/>
    <w:semiHidden/>
    <w:unhideWhenUsed/>
    <w:rsid w:val="00FE3BFB"/>
  </w:style>
  <w:style w:type="numbering" w:customStyle="1" w:styleId="NoList32132">
    <w:name w:val="No List32132"/>
    <w:next w:val="a5"/>
    <w:uiPriority w:val="99"/>
    <w:semiHidden/>
    <w:unhideWhenUsed/>
    <w:rsid w:val="00FE3BFB"/>
  </w:style>
  <w:style w:type="table" w:customStyle="1" w:styleId="1610">
    <w:name w:val="网格型161"/>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E3BFB"/>
  </w:style>
  <w:style w:type="numbering" w:customStyle="1" w:styleId="1520">
    <w:name w:val="无列表152"/>
    <w:next w:val="a5"/>
    <w:semiHidden/>
    <w:rsid w:val="00FE3BFB"/>
  </w:style>
  <w:style w:type="numbering" w:customStyle="1" w:styleId="1521">
    <w:name w:val="リストなし152"/>
    <w:next w:val="a5"/>
    <w:uiPriority w:val="99"/>
    <w:semiHidden/>
    <w:unhideWhenUsed/>
    <w:rsid w:val="00FE3BFB"/>
  </w:style>
  <w:style w:type="table" w:customStyle="1" w:styleId="2221">
    <w:name w:val="古典型 222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E3BFB"/>
  </w:style>
  <w:style w:type="numbering" w:customStyle="1" w:styleId="11520">
    <w:name w:val="无列表1152"/>
    <w:next w:val="a5"/>
    <w:semiHidden/>
    <w:rsid w:val="00FE3BFB"/>
  </w:style>
  <w:style w:type="numbering" w:customStyle="1" w:styleId="11421">
    <w:name w:val="リストなし1142"/>
    <w:next w:val="a5"/>
    <w:uiPriority w:val="99"/>
    <w:semiHidden/>
    <w:unhideWhenUsed/>
    <w:rsid w:val="00FE3BFB"/>
  </w:style>
  <w:style w:type="table" w:customStyle="1" w:styleId="TableClassic21221">
    <w:name w:val="Table Classic 21221"/>
    <w:basedOn w:val="a4"/>
    <w:next w:val="2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E3BFB"/>
  </w:style>
  <w:style w:type="numbering" w:customStyle="1" w:styleId="NoList362">
    <w:name w:val="No List362"/>
    <w:next w:val="a5"/>
    <w:uiPriority w:val="99"/>
    <w:semiHidden/>
    <w:unhideWhenUsed/>
    <w:rsid w:val="00FE3BFB"/>
  </w:style>
  <w:style w:type="numbering" w:customStyle="1" w:styleId="NoList1152">
    <w:name w:val="No List1152"/>
    <w:next w:val="a5"/>
    <w:uiPriority w:val="99"/>
    <w:semiHidden/>
    <w:unhideWhenUsed/>
    <w:rsid w:val="00FE3BFB"/>
  </w:style>
  <w:style w:type="numbering" w:customStyle="1" w:styleId="NoList462">
    <w:name w:val="No List462"/>
    <w:next w:val="a5"/>
    <w:uiPriority w:val="99"/>
    <w:semiHidden/>
    <w:unhideWhenUsed/>
    <w:rsid w:val="00FE3BFB"/>
  </w:style>
  <w:style w:type="numbering" w:customStyle="1" w:styleId="NoList552">
    <w:name w:val="No List552"/>
    <w:next w:val="a5"/>
    <w:uiPriority w:val="99"/>
    <w:semiHidden/>
    <w:unhideWhenUsed/>
    <w:rsid w:val="00FE3BFB"/>
  </w:style>
  <w:style w:type="numbering" w:customStyle="1" w:styleId="NoList11152">
    <w:name w:val="No List11152"/>
    <w:next w:val="a5"/>
    <w:uiPriority w:val="99"/>
    <w:semiHidden/>
    <w:unhideWhenUsed/>
    <w:rsid w:val="00FE3BFB"/>
  </w:style>
  <w:style w:type="numbering" w:customStyle="1" w:styleId="NoList2152">
    <w:name w:val="No List2152"/>
    <w:next w:val="a5"/>
    <w:uiPriority w:val="99"/>
    <w:semiHidden/>
    <w:unhideWhenUsed/>
    <w:rsid w:val="00FE3BFB"/>
  </w:style>
  <w:style w:type="numbering" w:customStyle="1" w:styleId="NoList3152">
    <w:name w:val="No List3152"/>
    <w:next w:val="a5"/>
    <w:uiPriority w:val="99"/>
    <w:semiHidden/>
    <w:unhideWhenUsed/>
    <w:rsid w:val="00FE3BFB"/>
  </w:style>
  <w:style w:type="numbering" w:customStyle="1" w:styleId="NoList4152">
    <w:name w:val="No List4152"/>
    <w:next w:val="a5"/>
    <w:uiPriority w:val="99"/>
    <w:semiHidden/>
    <w:unhideWhenUsed/>
    <w:rsid w:val="00FE3BFB"/>
  </w:style>
  <w:style w:type="numbering" w:customStyle="1" w:styleId="NoList652">
    <w:name w:val="No List652"/>
    <w:next w:val="a5"/>
    <w:uiPriority w:val="99"/>
    <w:semiHidden/>
    <w:unhideWhenUsed/>
    <w:rsid w:val="00FE3BFB"/>
  </w:style>
  <w:style w:type="numbering" w:customStyle="1" w:styleId="NoList752">
    <w:name w:val="No List752"/>
    <w:next w:val="a5"/>
    <w:uiPriority w:val="99"/>
    <w:semiHidden/>
    <w:unhideWhenUsed/>
    <w:rsid w:val="00FE3BFB"/>
  </w:style>
  <w:style w:type="numbering" w:customStyle="1" w:styleId="NoList1252">
    <w:name w:val="No List1252"/>
    <w:next w:val="a5"/>
    <w:uiPriority w:val="99"/>
    <w:semiHidden/>
    <w:unhideWhenUsed/>
    <w:rsid w:val="00FE3BFB"/>
  </w:style>
  <w:style w:type="numbering" w:customStyle="1" w:styleId="NoList2252">
    <w:name w:val="No List2252"/>
    <w:next w:val="a5"/>
    <w:uiPriority w:val="99"/>
    <w:semiHidden/>
    <w:unhideWhenUsed/>
    <w:rsid w:val="00FE3BFB"/>
  </w:style>
  <w:style w:type="numbering" w:customStyle="1" w:styleId="NoList3252">
    <w:name w:val="No List3252"/>
    <w:next w:val="a5"/>
    <w:uiPriority w:val="99"/>
    <w:semiHidden/>
    <w:unhideWhenUsed/>
    <w:rsid w:val="00FE3BFB"/>
  </w:style>
  <w:style w:type="numbering" w:customStyle="1" w:styleId="NoList4242">
    <w:name w:val="No List4242"/>
    <w:next w:val="a5"/>
    <w:uiPriority w:val="99"/>
    <w:semiHidden/>
    <w:unhideWhenUsed/>
    <w:rsid w:val="00FE3BFB"/>
  </w:style>
  <w:style w:type="numbering" w:customStyle="1" w:styleId="NoList5142">
    <w:name w:val="No List5142"/>
    <w:next w:val="a5"/>
    <w:uiPriority w:val="99"/>
    <w:semiHidden/>
    <w:unhideWhenUsed/>
    <w:rsid w:val="00FE3BFB"/>
  </w:style>
  <w:style w:type="numbering" w:customStyle="1" w:styleId="NoList21142">
    <w:name w:val="No List21142"/>
    <w:next w:val="a5"/>
    <w:uiPriority w:val="99"/>
    <w:semiHidden/>
    <w:unhideWhenUsed/>
    <w:rsid w:val="00FE3BFB"/>
  </w:style>
  <w:style w:type="numbering" w:customStyle="1" w:styleId="NoList31142">
    <w:name w:val="No List31142"/>
    <w:next w:val="a5"/>
    <w:uiPriority w:val="99"/>
    <w:semiHidden/>
    <w:unhideWhenUsed/>
    <w:rsid w:val="00FE3BFB"/>
  </w:style>
  <w:style w:type="numbering" w:customStyle="1" w:styleId="NoList41142">
    <w:name w:val="No List41142"/>
    <w:next w:val="a5"/>
    <w:uiPriority w:val="99"/>
    <w:semiHidden/>
    <w:unhideWhenUsed/>
    <w:rsid w:val="00FE3BFB"/>
  </w:style>
  <w:style w:type="numbering" w:customStyle="1" w:styleId="NoList6142">
    <w:name w:val="No List6142"/>
    <w:next w:val="a5"/>
    <w:uiPriority w:val="99"/>
    <w:semiHidden/>
    <w:unhideWhenUsed/>
    <w:rsid w:val="00FE3BFB"/>
  </w:style>
  <w:style w:type="numbering" w:customStyle="1" w:styleId="11142">
    <w:name w:val="无列表11142"/>
    <w:next w:val="a5"/>
    <w:semiHidden/>
    <w:rsid w:val="00FE3BFB"/>
  </w:style>
  <w:style w:type="numbering" w:customStyle="1" w:styleId="NoList111142">
    <w:name w:val="No List111142"/>
    <w:next w:val="a5"/>
    <w:uiPriority w:val="99"/>
    <w:semiHidden/>
    <w:unhideWhenUsed/>
    <w:rsid w:val="00FE3BFB"/>
  </w:style>
  <w:style w:type="numbering" w:customStyle="1" w:styleId="NoList7142">
    <w:name w:val="No List7142"/>
    <w:next w:val="a5"/>
    <w:uiPriority w:val="99"/>
    <w:semiHidden/>
    <w:unhideWhenUsed/>
    <w:rsid w:val="00FE3BFB"/>
  </w:style>
  <w:style w:type="numbering" w:customStyle="1" w:styleId="NoList12142">
    <w:name w:val="No List12142"/>
    <w:next w:val="a5"/>
    <w:uiPriority w:val="99"/>
    <w:semiHidden/>
    <w:unhideWhenUsed/>
    <w:rsid w:val="00FE3BFB"/>
  </w:style>
  <w:style w:type="numbering" w:customStyle="1" w:styleId="NoList22142">
    <w:name w:val="No List22142"/>
    <w:next w:val="a5"/>
    <w:uiPriority w:val="99"/>
    <w:semiHidden/>
    <w:unhideWhenUsed/>
    <w:rsid w:val="00FE3BFB"/>
  </w:style>
  <w:style w:type="numbering" w:customStyle="1" w:styleId="NoList32142">
    <w:name w:val="No List32142"/>
    <w:next w:val="a5"/>
    <w:uiPriority w:val="99"/>
    <w:semiHidden/>
    <w:unhideWhenUsed/>
    <w:rsid w:val="00FE3BFB"/>
  </w:style>
  <w:style w:type="numbering" w:customStyle="1" w:styleId="NoList842">
    <w:name w:val="No List842"/>
    <w:next w:val="a5"/>
    <w:uiPriority w:val="99"/>
    <w:semiHidden/>
    <w:unhideWhenUsed/>
    <w:rsid w:val="00FE3BFB"/>
  </w:style>
  <w:style w:type="numbering" w:customStyle="1" w:styleId="NoList942">
    <w:name w:val="No List942"/>
    <w:next w:val="a5"/>
    <w:uiPriority w:val="99"/>
    <w:semiHidden/>
    <w:unhideWhenUsed/>
    <w:rsid w:val="00FE3BFB"/>
  </w:style>
  <w:style w:type="numbering" w:customStyle="1" w:styleId="NoList8142">
    <w:name w:val="No List8142"/>
    <w:next w:val="a5"/>
    <w:uiPriority w:val="99"/>
    <w:semiHidden/>
    <w:unhideWhenUsed/>
    <w:rsid w:val="00FE3BFB"/>
  </w:style>
  <w:style w:type="numbering" w:customStyle="1" w:styleId="NoList9132">
    <w:name w:val="No List9132"/>
    <w:next w:val="a5"/>
    <w:uiPriority w:val="99"/>
    <w:semiHidden/>
    <w:unhideWhenUsed/>
    <w:rsid w:val="00FE3BFB"/>
  </w:style>
  <w:style w:type="numbering" w:customStyle="1" w:styleId="LFO19421">
    <w:name w:val="LFO19421"/>
    <w:basedOn w:val="a5"/>
    <w:rsid w:val="00FE3BFB"/>
  </w:style>
  <w:style w:type="numbering" w:customStyle="1" w:styleId="NoList1032">
    <w:name w:val="No List1032"/>
    <w:next w:val="a5"/>
    <w:uiPriority w:val="99"/>
    <w:semiHidden/>
    <w:unhideWhenUsed/>
    <w:rsid w:val="00FE3BFB"/>
  </w:style>
  <w:style w:type="numbering" w:customStyle="1" w:styleId="LFO19132">
    <w:name w:val="LFO19132"/>
    <w:basedOn w:val="a5"/>
    <w:rsid w:val="00FE3BFB"/>
  </w:style>
  <w:style w:type="numbering" w:customStyle="1" w:styleId="12120">
    <w:name w:val="无列表1212"/>
    <w:next w:val="a5"/>
    <w:semiHidden/>
    <w:rsid w:val="00FE3BFB"/>
  </w:style>
  <w:style w:type="numbering" w:customStyle="1" w:styleId="12121">
    <w:name w:val="リストなし1212"/>
    <w:next w:val="a5"/>
    <w:uiPriority w:val="99"/>
    <w:semiHidden/>
    <w:unhideWhenUsed/>
    <w:rsid w:val="00FE3BFB"/>
  </w:style>
  <w:style w:type="numbering" w:customStyle="1" w:styleId="111121">
    <w:name w:val="リストなし11112"/>
    <w:next w:val="a5"/>
    <w:uiPriority w:val="99"/>
    <w:semiHidden/>
    <w:unhideWhenUsed/>
    <w:rsid w:val="00FE3BFB"/>
  </w:style>
  <w:style w:type="numbering" w:customStyle="1" w:styleId="NoList1312">
    <w:name w:val="No List1312"/>
    <w:next w:val="a5"/>
    <w:uiPriority w:val="99"/>
    <w:semiHidden/>
    <w:unhideWhenUsed/>
    <w:rsid w:val="00FE3BFB"/>
  </w:style>
  <w:style w:type="numbering" w:customStyle="1" w:styleId="NoList2312">
    <w:name w:val="No List2312"/>
    <w:next w:val="a5"/>
    <w:uiPriority w:val="99"/>
    <w:semiHidden/>
    <w:unhideWhenUsed/>
    <w:rsid w:val="00FE3BFB"/>
  </w:style>
  <w:style w:type="numbering" w:customStyle="1" w:styleId="NoList3312">
    <w:name w:val="No List3312"/>
    <w:next w:val="a5"/>
    <w:uiPriority w:val="99"/>
    <w:semiHidden/>
    <w:unhideWhenUsed/>
    <w:rsid w:val="00FE3BFB"/>
  </w:style>
  <w:style w:type="numbering" w:customStyle="1" w:styleId="NoList4312">
    <w:name w:val="No List4312"/>
    <w:next w:val="a5"/>
    <w:uiPriority w:val="99"/>
    <w:semiHidden/>
    <w:unhideWhenUsed/>
    <w:rsid w:val="00FE3BFB"/>
  </w:style>
  <w:style w:type="numbering" w:customStyle="1" w:styleId="NoList5212">
    <w:name w:val="No List5212"/>
    <w:next w:val="a5"/>
    <w:uiPriority w:val="99"/>
    <w:semiHidden/>
    <w:unhideWhenUsed/>
    <w:rsid w:val="00FE3BFB"/>
  </w:style>
  <w:style w:type="numbering" w:customStyle="1" w:styleId="NoList6212">
    <w:name w:val="No List6212"/>
    <w:next w:val="a5"/>
    <w:uiPriority w:val="99"/>
    <w:semiHidden/>
    <w:unhideWhenUsed/>
    <w:rsid w:val="00FE3BFB"/>
  </w:style>
  <w:style w:type="numbering" w:customStyle="1" w:styleId="NoList7212">
    <w:name w:val="No List7212"/>
    <w:next w:val="a5"/>
    <w:uiPriority w:val="99"/>
    <w:semiHidden/>
    <w:unhideWhenUsed/>
    <w:rsid w:val="00FE3BFB"/>
  </w:style>
  <w:style w:type="numbering" w:customStyle="1" w:styleId="NoList11212">
    <w:name w:val="No List11212"/>
    <w:next w:val="a5"/>
    <w:uiPriority w:val="99"/>
    <w:semiHidden/>
    <w:unhideWhenUsed/>
    <w:rsid w:val="00FE3BFB"/>
  </w:style>
  <w:style w:type="numbering" w:customStyle="1" w:styleId="NoList21212">
    <w:name w:val="No List21212"/>
    <w:next w:val="a5"/>
    <w:uiPriority w:val="99"/>
    <w:semiHidden/>
    <w:unhideWhenUsed/>
    <w:rsid w:val="00FE3BFB"/>
  </w:style>
  <w:style w:type="numbering" w:customStyle="1" w:styleId="NoList31212">
    <w:name w:val="No List31212"/>
    <w:next w:val="a5"/>
    <w:uiPriority w:val="99"/>
    <w:semiHidden/>
    <w:unhideWhenUsed/>
    <w:rsid w:val="00FE3BFB"/>
  </w:style>
  <w:style w:type="numbering" w:customStyle="1" w:styleId="NoList41212">
    <w:name w:val="No List41212"/>
    <w:next w:val="a5"/>
    <w:uiPriority w:val="99"/>
    <w:semiHidden/>
    <w:unhideWhenUsed/>
    <w:rsid w:val="00FE3BFB"/>
  </w:style>
  <w:style w:type="numbering" w:customStyle="1" w:styleId="NoList51112">
    <w:name w:val="No List51112"/>
    <w:next w:val="a5"/>
    <w:uiPriority w:val="99"/>
    <w:semiHidden/>
    <w:unhideWhenUsed/>
    <w:rsid w:val="00FE3BFB"/>
  </w:style>
  <w:style w:type="numbering" w:customStyle="1" w:styleId="NoList61112">
    <w:name w:val="No List61112"/>
    <w:next w:val="a5"/>
    <w:uiPriority w:val="99"/>
    <w:semiHidden/>
    <w:unhideWhenUsed/>
    <w:rsid w:val="00FE3BFB"/>
  </w:style>
  <w:style w:type="numbering" w:customStyle="1" w:styleId="NoList71112">
    <w:name w:val="No List71112"/>
    <w:next w:val="a5"/>
    <w:uiPriority w:val="99"/>
    <w:semiHidden/>
    <w:unhideWhenUsed/>
    <w:rsid w:val="00FE3BFB"/>
  </w:style>
  <w:style w:type="numbering" w:customStyle="1" w:styleId="NoList81112">
    <w:name w:val="No List81112"/>
    <w:next w:val="a5"/>
    <w:uiPriority w:val="99"/>
    <w:semiHidden/>
    <w:unhideWhenUsed/>
    <w:rsid w:val="00FE3BFB"/>
  </w:style>
  <w:style w:type="numbering" w:customStyle="1" w:styleId="NoList12212">
    <w:name w:val="No List12212"/>
    <w:next w:val="a5"/>
    <w:uiPriority w:val="99"/>
    <w:semiHidden/>
    <w:rsid w:val="00FE3BFB"/>
  </w:style>
  <w:style w:type="numbering" w:customStyle="1" w:styleId="NoList111212">
    <w:name w:val="No List111212"/>
    <w:next w:val="a5"/>
    <w:uiPriority w:val="99"/>
    <w:semiHidden/>
    <w:unhideWhenUsed/>
    <w:rsid w:val="00FE3BFB"/>
  </w:style>
  <w:style w:type="numbering" w:customStyle="1" w:styleId="11212">
    <w:name w:val="无列表11212"/>
    <w:next w:val="a5"/>
    <w:semiHidden/>
    <w:rsid w:val="00FE3BFB"/>
  </w:style>
  <w:style w:type="numbering" w:customStyle="1" w:styleId="NoList22212">
    <w:name w:val="No List22212"/>
    <w:next w:val="a5"/>
    <w:uiPriority w:val="99"/>
    <w:semiHidden/>
    <w:unhideWhenUsed/>
    <w:rsid w:val="00FE3BFB"/>
  </w:style>
  <w:style w:type="numbering" w:customStyle="1" w:styleId="NoList32212">
    <w:name w:val="No List32212"/>
    <w:next w:val="a5"/>
    <w:uiPriority w:val="99"/>
    <w:semiHidden/>
    <w:unhideWhenUsed/>
    <w:rsid w:val="00FE3BFB"/>
  </w:style>
  <w:style w:type="numbering" w:customStyle="1" w:styleId="NoList42112">
    <w:name w:val="No List42112"/>
    <w:next w:val="a5"/>
    <w:uiPriority w:val="99"/>
    <w:semiHidden/>
    <w:unhideWhenUsed/>
    <w:rsid w:val="00FE3BFB"/>
  </w:style>
  <w:style w:type="numbering" w:customStyle="1" w:styleId="NoList211112">
    <w:name w:val="No List211112"/>
    <w:next w:val="a5"/>
    <w:uiPriority w:val="99"/>
    <w:semiHidden/>
    <w:unhideWhenUsed/>
    <w:rsid w:val="00FE3BFB"/>
  </w:style>
  <w:style w:type="numbering" w:customStyle="1" w:styleId="NoList311112">
    <w:name w:val="No List311112"/>
    <w:next w:val="a5"/>
    <w:uiPriority w:val="99"/>
    <w:semiHidden/>
    <w:unhideWhenUsed/>
    <w:rsid w:val="00FE3BFB"/>
  </w:style>
  <w:style w:type="numbering" w:customStyle="1" w:styleId="NoList411112">
    <w:name w:val="No List411112"/>
    <w:next w:val="a5"/>
    <w:uiPriority w:val="99"/>
    <w:semiHidden/>
    <w:unhideWhenUsed/>
    <w:rsid w:val="00FE3BFB"/>
  </w:style>
  <w:style w:type="numbering" w:customStyle="1" w:styleId="111112">
    <w:name w:val="无列表111112"/>
    <w:next w:val="a5"/>
    <w:semiHidden/>
    <w:rsid w:val="00FE3BFB"/>
  </w:style>
  <w:style w:type="numbering" w:customStyle="1" w:styleId="NoList1111112">
    <w:name w:val="No List1111112"/>
    <w:next w:val="a5"/>
    <w:uiPriority w:val="99"/>
    <w:semiHidden/>
    <w:unhideWhenUsed/>
    <w:rsid w:val="00FE3BFB"/>
  </w:style>
  <w:style w:type="numbering" w:customStyle="1" w:styleId="NoList121112">
    <w:name w:val="No List121112"/>
    <w:next w:val="a5"/>
    <w:uiPriority w:val="99"/>
    <w:semiHidden/>
    <w:unhideWhenUsed/>
    <w:rsid w:val="00FE3BFB"/>
  </w:style>
  <w:style w:type="numbering" w:customStyle="1" w:styleId="NoList221112">
    <w:name w:val="No List221112"/>
    <w:next w:val="a5"/>
    <w:uiPriority w:val="99"/>
    <w:semiHidden/>
    <w:unhideWhenUsed/>
    <w:rsid w:val="00FE3BFB"/>
  </w:style>
  <w:style w:type="numbering" w:customStyle="1" w:styleId="NoList321112">
    <w:name w:val="No List321112"/>
    <w:next w:val="a5"/>
    <w:uiPriority w:val="99"/>
    <w:semiHidden/>
    <w:unhideWhenUsed/>
    <w:rsid w:val="00FE3BFB"/>
  </w:style>
  <w:style w:type="numbering" w:customStyle="1" w:styleId="NoList1412">
    <w:name w:val="No List1412"/>
    <w:next w:val="a5"/>
    <w:uiPriority w:val="99"/>
    <w:semiHidden/>
    <w:unhideWhenUsed/>
    <w:rsid w:val="00FE3BFB"/>
  </w:style>
  <w:style w:type="numbering" w:customStyle="1" w:styleId="NoList1512">
    <w:name w:val="No List1512"/>
    <w:next w:val="a5"/>
    <w:uiPriority w:val="99"/>
    <w:semiHidden/>
    <w:unhideWhenUsed/>
    <w:rsid w:val="00FE3BFB"/>
  </w:style>
  <w:style w:type="numbering" w:customStyle="1" w:styleId="NoList2412">
    <w:name w:val="No List2412"/>
    <w:next w:val="a5"/>
    <w:uiPriority w:val="99"/>
    <w:semiHidden/>
    <w:unhideWhenUsed/>
    <w:rsid w:val="00FE3BFB"/>
  </w:style>
  <w:style w:type="numbering" w:customStyle="1" w:styleId="NoList3412">
    <w:name w:val="No List3412"/>
    <w:next w:val="a5"/>
    <w:uiPriority w:val="99"/>
    <w:semiHidden/>
    <w:unhideWhenUsed/>
    <w:rsid w:val="00FE3BFB"/>
  </w:style>
  <w:style w:type="numbering" w:customStyle="1" w:styleId="NoList4412">
    <w:name w:val="No List4412"/>
    <w:next w:val="a5"/>
    <w:uiPriority w:val="99"/>
    <w:semiHidden/>
    <w:unhideWhenUsed/>
    <w:rsid w:val="00FE3BFB"/>
  </w:style>
  <w:style w:type="numbering" w:customStyle="1" w:styleId="NoList5312">
    <w:name w:val="No List5312"/>
    <w:next w:val="a5"/>
    <w:uiPriority w:val="99"/>
    <w:semiHidden/>
    <w:unhideWhenUsed/>
    <w:rsid w:val="00FE3BFB"/>
  </w:style>
  <w:style w:type="numbering" w:customStyle="1" w:styleId="NoList6312">
    <w:name w:val="No List6312"/>
    <w:next w:val="a5"/>
    <w:uiPriority w:val="99"/>
    <w:semiHidden/>
    <w:unhideWhenUsed/>
    <w:rsid w:val="00FE3BFB"/>
  </w:style>
  <w:style w:type="numbering" w:customStyle="1" w:styleId="NoList7312">
    <w:name w:val="No List7312"/>
    <w:next w:val="a5"/>
    <w:uiPriority w:val="99"/>
    <w:semiHidden/>
    <w:unhideWhenUsed/>
    <w:rsid w:val="00FE3BFB"/>
  </w:style>
  <w:style w:type="numbering" w:customStyle="1" w:styleId="NoList8212">
    <w:name w:val="No List8212"/>
    <w:next w:val="a5"/>
    <w:uiPriority w:val="99"/>
    <w:semiHidden/>
    <w:unhideWhenUsed/>
    <w:rsid w:val="00FE3BFB"/>
  </w:style>
  <w:style w:type="numbering" w:customStyle="1" w:styleId="NoList9212">
    <w:name w:val="No List9212"/>
    <w:next w:val="a5"/>
    <w:uiPriority w:val="99"/>
    <w:semiHidden/>
    <w:unhideWhenUsed/>
    <w:rsid w:val="00FE3BFB"/>
  </w:style>
  <w:style w:type="numbering" w:customStyle="1" w:styleId="NoList11312">
    <w:name w:val="No List11312"/>
    <w:next w:val="a5"/>
    <w:uiPriority w:val="99"/>
    <w:semiHidden/>
    <w:unhideWhenUsed/>
    <w:rsid w:val="00FE3BFB"/>
  </w:style>
  <w:style w:type="numbering" w:customStyle="1" w:styleId="NoList21312">
    <w:name w:val="No List21312"/>
    <w:next w:val="a5"/>
    <w:uiPriority w:val="99"/>
    <w:semiHidden/>
    <w:unhideWhenUsed/>
    <w:rsid w:val="00FE3BFB"/>
  </w:style>
  <w:style w:type="numbering" w:customStyle="1" w:styleId="NoList31312">
    <w:name w:val="No List31312"/>
    <w:next w:val="a5"/>
    <w:uiPriority w:val="99"/>
    <w:semiHidden/>
    <w:unhideWhenUsed/>
    <w:rsid w:val="00FE3BFB"/>
  </w:style>
  <w:style w:type="numbering" w:customStyle="1" w:styleId="NoList41312">
    <w:name w:val="No List41312"/>
    <w:next w:val="a5"/>
    <w:uiPriority w:val="99"/>
    <w:semiHidden/>
    <w:unhideWhenUsed/>
    <w:rsid w:val="00FE3BFB"/>
  </w:style>
  <w:style w:type="numbering" w:customStyle="1" w:styleId="NoList51212">
    <w:name w:val="No List51212"/>
    <w:next w:val="a5"/>
    <w:uiPriority w:val="99"/>
    <w:semiHidden/>
    <w:unhideWhenUsed/>
    <w:rsid w:val="00FE3BFB"/>
  </w:style>
  <w:style w:type="numbering" w:customStyle="1" w:styleId="NoList61212">
    <w:name w:val="No List61212"/>
    <w:next w:val="a5"/>
    <w:uiPriority w:val="99"/>
    <w:semiHidden/>
    <w:unhideWhenUsed/>
    <w:rsid w:val="00FE3BFB"/>
  </w:style>
  <w:style w:type="numbering" w:customStyle="1" w:styleId="NoList71212">
    <w:name w:val="No List71212"/>
    <w:next w:val="a5"/>
    <w:uiPriority w:val="99"/>
    <w:semiHidden/>
    <w:unhideWhenUsed/>
    <w:rsid w:val="00FE3BFB"/>
  </w:style>
  <w:style w:type="numbering" w:customStyle="1" w:styleId="NoList81212">
    <w:name w:val="No List81212"/>
    <w:next w:val="a5"/>
    <w:uiPriority w:val="99"/>
    <w:semiHidden/>
    <w:unhideWhenUsed/>
    <w:rsid w:val="00FE3BFB"/>
  </w:style>
  <w:style w:type="numbering" w:customStyle="1" w:styleId="NoList91112">
    <w:name w:val="No List91112"/>
    <w:next w:val="a5"/>
    <w:uiPriority w:val="99"/>
    <w:semiHidden/>
    <w:unhideWhenUsed/>
    <w:rsid w:val="00FE3BFB"/>
  </w:style>
  <w:style w:type="numbering" w:customStyle="1" w:styleId="LFO19212">
    <w:name w:val="LFO19212"/>
    <w:basedOn w:val="a5"/>
    <w:rsid w:val="00FE3BFB"/>
  </w:style>
  <w:style w:type="numbering" w:customStyle="1" w:styleId="NoList10112">
    <w:name w:val="No List10112"/>
    <w:next w:val="a5"/>
    <w:uiPriority w:val="99"/>
    <w:semiHidden/>
    <w:unhideWhenUsed/>
    <w:rsid w:val="00FE3BFB"/>
  </w:style>
  <w:style w:type="numbering" w:customStyle="1" w:styleId="LFO191112">
    <w:name w:val="LFO191112"/>
    <w:basedOn w:val="a5"/>
    <w:rsid w:val="00FE3BFB"/>
  </w:style>
  <w:style w:type="numbering" w:customStyle="1" w:styleId="NoList12312">
    <w:name w:val="No List12312"/>
    <w:next w:val="a5"/>
    <w:uiPriority w:val="99"/>
    <w:semiHidden/>
    <w:rsid w:val="00FE3BFB"/>
  </w:style>
  <w:style w:type="numbering" w:customStyle="1" w:styleId="NoList111312">
    <w:name w:val="No List111312"/>
    <w:next w:val="a5"/>
    <w:uiPriority w:val="99"/>
    <w:semiHidden/>
    <w:unhideWhenUsed/>
    <w:rsid w:val="00FE3BFB"/>
  </w:style>
  <w:style w:type="numbering" w:customStyle="1" w:styleId="13120">
    <w:name w:val="无列表1312"/>
    <w:next w:val="a5"/>
    <w:semiHidden/>
    <w:rsid w:val="00FE3BFB"/>
  </w:style>
  <w:style w:type="numbering" w:customStyle="1" w:styleId="13121">
    <w:name w:val="リストなし1312"/>
    <w:next w:val="a5"/>
    <w:uiPriority w:val="99"/>
    <w:semiHidden/>
    <w:unhideWhenUsed/>
    <w:rsid w:val="00FE3BFB"/>
  </w:style>
  <w:style w:type="numbering" w:customStyle="1" w:styleId="11312">
    <w:name w:val="无列表11312"/>
    <w:next w:val="a5"/>
    <w:semiHidden/>
    <w:rsid w:val="00FE3BFB"/>
  </w:style>
  <w:style w:type="numbering" w:customStyle="1" w:styleId="112120">
    <w:name w:val="リストなし11212"/>
    <w:next w:val="a5"/>
    <w:uiPriority w:val="99"/>
    <w:semiHidden/>
    <w:unhideWhenUsed/>
    <w:rsid w:val="00FE3BFB"/>
  </w:style>
  <w:style w:type="numbering" w:customStyle="1" w:styleId="NoList22312">
    <w:name w:val="No List22312"/>
    <w:next w:val="a5"/>
    <w:uiPriority w:val="99"/>
    <w:semiHidden/>
    <w:unhideWhenUsed/>
    <w:rsid w:val="00FE3BFB"/>
  </w:style>
  <w:style w:type="numbering" w:customStyle="1" w:styleId="NoList32312">
    <w:name w:val="No List32312"/>
    <w:next w:val="a5"/>
    <w:uiPriority w:val="99"/>
    <w:semiHidden/>
    <w:unhideWhenUsed/>
    <w:rsid w:val="00FE3BFB"/>
  </w:style>
  <w:style w:type="numbering" w:customStyle="1" w:styleId="NoList42212">
    <w:name w:val="No List42212"/>
    <w:next w:val="a5"/>
    <w:uiPriority w:val="99"/>
    <w:semiHidden/>
    <w:unhideWhenUsed/>
    <w:rsid w:val="00FE3BFB"/>
  </w:style>
  <w:style w:type="numbering" w:customStyle="1" w:styleId="NoList211212">
    <w:name w:val="No List211212"/>
    <w:next w:val="a5"/>
    <w:uiPriority w:val="99"/>
    <w:semiHidden/>
    <w:unhideWhenUsed/>
    <w:rsid w:val="00FE3BFB"/>
  </w:style>
  <w:style w:type="numbering" w:customStyle="1" w:styleId="NoList311212">
    <w:name w:val="No List311212"/>
    <w:next w:val="a5"/>
    <w:uiPriority w:val="99"/>
    <w:semiHidden/>
    <w:unhideWhenUsed/>
    <w:rsid w:val="00FE3BFB"/>
  </w:style>
  <w:style w:type="numbering" w:customStyle="1" w:styleId="NoList411212">
    <w:name w:val="No List411212"/>
    <w:next w:val="a5"/>
    <w:uiPriority w:val="99"/>
    <w:semiHidden/>
    <w:unhideWhenUsed/>
    <w:rsid w:val="00FE3BFB"/>
  </w:style>
  <w:style w:type="numbering" w:customStyle="1" w:styleId="111212">
    <w:name w:val="无列表111212"/>
    <w:next w:val="a5"/>
    <w:semiHidden/>
    <w:rsid w:val="00FE3BFB"/>
  </w:style>
  <w:style w:type="numbering" w:customStyle="1" w:styleId="NoList1111212">
    <w:name w:val="No List1111212"/>
    <w:next w:val="a5"/>
    <w:uiPriority w:val="99"/>
    <w:semiHidden/>
    <w:unhideWhenUsed/>
    <w:rsid w:val="00FE3BFB"/>
  </w:style>
  <w:style w:type="numbering" w:customStyle="1" w:styleId="NoList121212">
    <w:name w:val="No List121212"/>
    <w:next w:val="a5"/>
    <w:uiPriority w:val="99"/>
    <w:semiHidden/>
    <w:unhideWhenUsed/>
    <w:rsid w:val="00FE3BFB"/>
  </w:style>
  <w:style w:type="numbering" w:customStyle="1" w:styleId="NoList221212">
    <w:name w:val="No List221212"/>
    <w:next w:val="a5"/>
    <w:uiPriority w:val="99"/>
    <w:semiHidden/>
    <w:unhideWhenUsed/>
    <w:rsid w:val="00FE3BFB"/>
  </w:style>
  <w:style w:type="numbering" w:customStyle="1" w:styleId="NoList321212">
    <w:name w:val="No List321212"/>
    <w:next w:val="a5"/>
    <w:uiPriority w:val="99"/>
    <w:semiHidden/>
    <w:unhideWhenUsed/>
    <w:rsid w:val="00FE3BFB"/>
  </w:style>
  <w:style w:type="numbering" w:customStyle="1" w:styleId="NoList1612">
    <w:name w:val="No List1612"/>
    <w:next w:val="a5"/>
    <w:uiPriority w:val="99"/>
    <w:semiHidden/>
    <w:unhideWhenUsed/>
    <w:rsid w:val="00FE3BFB"/>
  </w:style>
  <w:style w:type="numbering" w:customStyle="1" w:styleId="NoList1712">
    <w:name w:val="No List1712"/>
    <w:next w:val="a5"/>
    <w:uiPriority w:val="99"/>
    <w:semiHidden/>
    <w:unhideWhenUsed/>
    <w:rsid w:val="00FE3BFB"/>
  </w:style>
  <w:style w:type="numbering" w:customStyle="1" w:styleId="NoList2512">
    <w:name w:val="No List2512"/>
    <w:next w:val="a5"/>
    <w:uiPriority w:val="99"/>
    <w:semiHidden/>
    <w:unhideWhenUsed/>
    <w:rsid w:val="00FE3BFB"/>
  </w:style>
  <w:style w:type="numbering" w:customStyle="1" w:styleId="NoList3512">
    <w:name w:val="No List3512"/>
    <w:next w:val="a5"/>
    <w:uiPriority w:val="99"/>
    <w:semiHidden/>
    <w:unhideWhenUsed/>
    <w:rsid w:val="00FE3BFB"/>
  </w:style>
  <w:style w:type="numbering" w:customStyle="1" w:styleId="NoList4512">
    <w:name w:val="No List4512"/>
    <w:next w:val="a5"/>
    <w:uiPriority w:val="99"/>
    <w:semiHidden/>
    <w:unhideWhenUsed/>
    <w:rsid w:val="00FE3BFB"/>
  </w:style>
  <w:style w:type="numbering" w:customStyle="1" w:styleId="NoList5412">
    <w:name w:val="No List5412"/>
    <w:next w:val="a5"/>
    <w:uiPriority w:val="99"/>
    <w:semiHidden/>
    <w:unhideWhenUsed/>
    <w:rsid w:val="00FE3BFB"/>
  </w:style>
  <w:style w:type="numbering" w:customStyle="1" w:styleId="NoList6412">
    <w:name w:val="No List6412"/>
    <w:next w:val="a5"/>
    <w:uiPriority w:val="99"/>
    <w:semiHidden/>
    <w:unhideWhenUsed/>
    <w:rsid w:val="00FE3BFB"/>
  </w:style>
  <w:style w:type="numbering" w:customStyle="1" w:styleId="NoList7412">
    <w:name w:val="No List7412"/>
    <w:next w:val="a5"/>
    <w:uiPriority w:val="99"/>
    <w:semiHidden/>
    <w:unhideWhenUsed/>
    <w:rsid w:val="00FE3BFB"/>
  </w:style>
  <w:style w:type="numbering" w:customStyle="1" w:styleId="NoList8312">
    <w:name w:val="No List8312"/>
    <w:next w:val="a5"/>
    <w:uiPriority w:val="99"/>
    <w:semiHidden/>
    <w:unhideWhenUsed/>
    <w:rsid w:val="00FE3BFB"/>
  </w:style>
  <w:style w:type="numbering" w:customStyle="1" w:styleId="NoList9312">
    <w:name w:val="No List9312"/>
    <w:next w:val="a5"/>
    <w:uiPriority w:val="99"/>
    <w:semiHidden/>
    <w:unhideWhenUsed/>
    <w:rsid w:val="00FE3BFB"/>
  </w:style>
  <w:style w:type="numbering" w:customStyle="1" w:styleId="NoList11412">
    <w:name w:val="No List11412"/>
    <w:next w:val="a5"/>
    <w:uiPriority w:val="99"/>
    <w:semiHidden/>
    <w:unhideWhenUsed/>
    <w:rsid w:val="00FE3BFB"/>
  </w:style>
  <w:style w:type="numbering" w:customStyle="1" w:styleId="NoList21412">
    <w:name w:val="No List21412"/>
    <w:next w:val="a5"/>
    <w:uiPriority w:val="99"/>
    <w:semiHidden/>
    <w:unhideWhenUsed/>
    <w:rsid w:val="00FE3BFB"/>
  </w:style>
  <w:style w:type="numbering" w:customStyle="1" w:styleId="NoList31412">
    <w:name w:val="No List31412"/>
    <w:next w:val="a5"/>
    <w:uiPriority w:val="99"/>
    <w:semiHidden/>
    <w:unhideWhenUsed/>
    <w:rsid w:val="00FE3BFB"/>
  </w:style>
  <w:style w:type="numbering" w:customStyle="1" w:styleId="NoList41412">
    <w:name w:val="No List41412"/>
    <w:next w:val="a5"/>
    <w:uiPriority w:val="99"/>
    <w:semiHidden/>
    <w:unhideWhenUsed/>
    <w:rsid w:val="00FE3BFB"/>
  </w:style>
  <w:style w:type="numbering" w:customStyle="1" w:styleId="NoList51312">
    <w:name w:val="No List51312"/>
    <w:next w:val="a5"/>
    <w:uiPriority w:val="99"/>
    <w:semiHidden/>
    <w:unhideWhenUsed/>
    <w:rsid w:val="00FE3BFB"/>
  </w:style>
  <w:style w:type="numbering" w:customStyle="1" w:styleId="NoList61312">
    <w:name w:val="No List61312"/>
    <w:next w:val="a5"/>
    <w:uiPriority w:val="99"/>
    <w:semiHidden/>
    <w:unhideWhenUsed/>
    <w:rsid w:val="00FE3BFB"/>
  </w:style>
  <w:style w:type="numbering" w:customStyle="1" w:styleId="NoList71312">
    <w:name w:val="No List71312"/>
    <w:next w:val="a5"/>
    <w:uiPriority w:val="99"/>
    <w:semiHidden/>
    <w:unhideWhenUsed/>
    <w:rsid w:val="00FE3BFB"/>
  </w:style>
  <w:style w:type="numbering" w:customStyle="1" w:styleId="NoList81312">
    <w:name w:val="No List81312"/>
    <w:next w:val="a5"/>
    <w:uiPriority w:val="99"/>
    <w:semiHidden/>
    <w:unhideWhenUsed/>
    <w:rsid w:val="00FE3BFB"/>
  </w:style>
  <w:style w:type="numbering" w:customStyle="1" w:styleId="NoList91212">
    <w:name w:val="No List91212"/>
    <w:next w:val="a5"/>
    <w:uiPriority w:val="99"/>
    <w:semiHidden/>
    <w:unhideWhenUsed/>
    <w:rsid w:val="00FE3BFB"/>
  </w:style>
  <w:style w:type="numbering" w:customStyle="1" w:styleId="LFO19312">
    <w:name w:val="LFO19312"/>
    <w:basedOn w:val="a5"/>
    <w:rsid w:val="00FE3BFB"/>
  </w:style>
  <w:style w:type="numbering" w:customStyle="1" w:styleId="NoList10212">
    <w:name w:val="No List10212"/>
    <w:next w:val="a5"/>
    <w:uiPriority w:val="99"/>
    <w:semiHidden/>
    <w:unhideWhenUsed/>
    <w:rsid w:val="00FE3BFB"/>
  </w:style>
  <w:style w:type="numbering" w:customStyle="1" w:styleId="LFO191212">
    <w:name w:val="LFO191212"/>
    <w:basedOn w:val="a5"/>
    <w:rsid w:val="00FE3BFB"/>
  </w:style>
  <w:style w:type="numbering" w:customStyle="1" w:styleId="NoList12412">
    <w:name w:val="No List12412"/>
    <w:next w:val="a5"/>
    <w:uiPriority w:val="99"/>
    <w:semiHidden/>
    <w:rsid w:val="00FE3BFB"/>
  </w:style>
  <w:style w:type="numbering" w:customStyle="1" w:styleId="NoList111412">
    <w:name w:val="No List111412"/>
    <w:next w:val="a5"/>
    <w:uiPriority w:val="99"/>
    <w:semiHidden/>
    <w:unhideWhenUsed/>
    <w:rsid w:val="00FE3BFB"/>
  </w:style>
  <w:style w:type="numbering" w:customStyle="1" w:styleId="14120">
    <w:name w:val="无列表1412"/>
    <w:next w:val="a5"/>
    <w:semiHidden/>
    <w:rsid w:val="00FE3BFB"/>
  </w:style>
  <w:style w:type="numbering" w:customStyle="1" w:styleId="14121">
    <w:name w:val="リストなし1412"/>
    <w:next w:val="a5"/>
    <w:uiPriority w:val="99"/>
    <w:semiHidden/>
    <w:unhideWhenUsed/>
    <w:rsid w:val="00FE3BFB"/>
  </w:style>
  <w:style w:type="numbering" w:customStyle="1" w:styleId="11412">
    <w:name w:val="无列表11412"/>
    <w:next w:val="a5"/>
    <w:semiHidden/>
    <w:rsid w:val="00FE3BFB"/>
  </w:style>
  <w:style w:type="numbering" w:customStyle="1" w:styleId="113120">
    <w:name w:val="リストなし11312"/>
    <w:next w:val="a5"/>
    <w:uiPriority w:val="99"/>
    <w:semiHidden/>
    <w:unhideWhenUsed/>
    <w:rsid w:val="00FE3BFB"/>
  </w:style>
  <w:style w:type="numbering" w:customStyle="1" w:styleId="NoList22412">
    <w:name w:val="No List22412"/>
    <w:next w:val="a5"/>
    <w:uiPriority w:val="99"/>
    <w:semiHidden/>
    <w:unhideWhenUsed/>
    <w:rsid w:val="00FE3BFB"/>
  </w:style>
  <w:style w:type="numbering" w:customStyle="1" w:styleId="NoList32412">
    <w:name w:val="No List32412"/>
    <w:next w:val="a5"/>
    <w:uiPriority w:val="99"/>
    <w:semiHidden/>
    <w:unhideWhenUsed/>
    <w:rsid w:val="00FE3BFB"/>
  </w:style>
  <w:style w:type="numbering" w:customStyle="1" w:styleId="NoList42312">
    <w:name w:val="No List42312"/>
    <w:next w:val="a5"/>
    <w:uiPriority w:val="99"/>
    <w:semiHidden/>
    <w:unhideWhenUsed/>
    <w:rsid w:val="00FE3BFB"/>
  </w:style>
  <w:style w:type="numbering" w:customStyle="1" w:styleId="NoList211312">
    <w:name w:val="No List211312"/>
    <w:next w:val="a5"/>
    <w:uiPriority w:val="99"/>
    <w:semiHidden/>
    <w:unhideWhenUsed/>
    <w:rsid w:val="00FE3BFB"/>
  </w:style>
  <w:style w:type="numbering" w:customStyle="1" w:styleId="NoList311312">
    <w:name w:val="No List311312"/>
    <w:next w:val="a5"/>
    <w:uiPriority w:val="99"/>
    <w:semiHidden/>
    <w:unhideWhenUsed/>
    <w:rsid w:val="00FE3BFB"/>
  </w:style>
  <w:style w:type="numbering" w:customStyle="1" w:styleId="NoList411312">
    <w:name w:val="No List411312"/>
    <w:next w:val="a5"/>
    <w:uiPriority w:val="99"/>
    <w:semiHidden/>
    <w:unhideWhenUsed/>
    <w:rsid w:val="00FE3BFB"/>
  </w:style>
  <w:style w:type="numbering" w:customStyle="1" w:styleId="111312">
    <w:name w:val="无列表111312"/>
    <w:next w:val="a5"/>
    <w:semiHidden/>
    <w:rsid w:val="00FE3BFB"/>
  </w:style>
  <w:style w:type="numbering" w:customStyle="1" w:styleId="NoList1111312">
    <w:name w:val="No List1111312"/>
    <w:next w:val="a5"/>
    <w:uiPriority w:val="99"/>
    <w:semiHidden/>
    <w:unhideWhenUsed/>
    <w:rsid w:val="00FE3BFB"/>
  </w:style>
  <w:style w:type="numbering" w:customStyle="1" w:styleId="NoList121312">
    <w:name w:val="No List121312"/>
    <w:next w:val="a5"/>
    <w:uiPriority w:val="99"/>
    <w:semiHidden/>
    <w:unhideWhenUsed/>
    <w:rsid w:val="00FE3BFB"/>
  </w:style>
  <w:style w:type="numbering" w:customStyle="1" w:styleId="NoList221312">
    <w:name w:val="No List221312"/>
    <w:next w:val="a5"/>
    <w:uiPriority w:val="99"/>
    <w:semiHidden/>
    <w:unhideWhenUsed/>
    <w:rsid w:val="00FE3BFB"/>
  </w:style>
  <w:style w:type="numbering" w:customStyle="1" w:styleId="NoList321312">
    <w:name w:val="No List321312"/>
    <w:next w:val="a5"/>
    <w:uiPriority w:val="99"/>
    <w:semiHidden/>
    <w:unhideWhenUsed/>
    <w:rsid w:val="00FE3BFB"/>
  </w:style>
  <w:style w:type="table" w:customStyle="1" w:styleId="2310">
    <w:name w:val="网格型23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E3BFB"/>
    <w:rPr>
      <w:rFonts w:ascii="Times New Roman" w:eastAsia="MS Mincho" w:hAnsi="Times New Roman"/>
      <w:lang w:val="en-US" w:eastAsia="en-US"/>
    </w:rPr>
    <w:tblPr/>
  </w:style>
  <w:style w:type="table" w:customStyle="1" w:styleId="Tabellengitternetz11122">
    <w:name w:val="Tabellengitternetz1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E3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E3BF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E3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E3BF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E3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E3BF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E3BFB"/>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E3BFB"/>
  </w:style>
  <w:style w:type="numbering" w:customStyle="1" w:styleId="NoList3111111">
    <w:name w:val="No List3111111"/>
    <w:next w:val="a5"/>
    <w:uiPriority w:val="99"/>
    <w:semiHidden/>
    <w:unhideWhenUsed/>
    <w:rsid w:val="00FE3BFB"/>
  </w:style>
  <w:style w:type="numbering" w:customStyle="1" w:styleId="NoList4111111">
    <w:name w:val="No List4111111"/>
    <w:next w:val="a5"/>
    <w:uiPriority w:val="99"/>
    <w:semiHidden/>
    <w:unhideWhenUsed/>
    <w:rsid w:val="00FE3BFB"/>
  </w:style>
  <w:style w:type="numbering" w:customStyle="1" w:styleId="NoList11111111">
    <w:name w:val="No List11111111"/>
    <w:next w:val="a5"/>
    <w:uiPriority w:val="99"/>
    <w:semiHidden/>
    <w:unhideWhenUsed/>
    <w:rsid w:val="00FE3BFB"/>
  </w:style>
  <w:style w:type="numbering" w:customStyle="1" w:styleId="NoList1211111">
    <w:name w:val="No List1211111"/>
    <w:next w:val="a5"/>
    <w:uiPriority w:val="99"/>
    <w:semiHidden/>
    <w:unhideWhenUsed/>
    <w:rsid w:val="00FE3BFB"/>
  </w:style>
  <w:style w:type="numbering" w:customStyle="1" w:styleId="LFO1911111">
    <w:name w:val="LFO1911111"/>
    <w:basedOn w:val="a5"/>
    <w:rsid w:val="00FE3BFB"/>
  </w:style>
  <w:style w:type="numbering" w:customStyle="1" w:styleId="KeineListe1">
    <w:name w:val="Keine Liste1"/>
    <w:next w:val="a5"/>
    <w:uiPriority w:val="99"/>
    <w:semiHidden/>
    <w:unhideWhenUsed/>
    <w:rsid w:val="00FE3BFB"/>
  </w:style>
  <w:style w:type="table" w:customStyle="1" w:styleId="Tabellenraster1">
    <w:name w:val="Tabellenraster1"/>
    <w:basedOn w:val="a4"/>
    <w:next w:val="afe"/>
    <w:qFormat/>
    <w:rsid w:val="00FE3BF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E3BF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E3BF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E3BF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E3B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E3BF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E3BF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E3BF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3BF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E3BF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E3BF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E3BF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E3BF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E3BF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E3BF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E3BF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E3BF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E3BF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E3BF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E3BF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E3BF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E3BF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E3BFB"/>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E3BFB"/>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E3BFB"/>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E3BFB"/>
    <w:rPr>
      <w:color w:val="808080"/>
    </w:rPr>
  </w:style>
  <w:style w:type="paragraph" w:customStyle="1" w:styleId="DunkleListe-Akzent31">
    <w:name w:val="Dunkle Liste - Akzent 31"/>
    <w:hidden/>
    <w:uiPriority w:val="99"/>
    <w:semiHidden/>
    <w:qFormat/>
    <w:rsid w:val="00FE3BFB"/>
    <w:rPr>
      <w:rFonts w:ascii="Calibri" w:eastAsia="宋体" w:hAnsi="Calibri"/>
      <w:sz w:val="22"/>
      <w:szCs w:val="22"/>
      <w:lang w:val="en-US" w:eastAsia="zh-CN"/>
    </w:rPr>
  </w:style>
  <w:style w:type="paragraph" w:customStyle="1" w:styleId="afffff0">
    <w:name w:val="段"/>
    <w:uiPriority w:val="99"/>
    <w:qFormat/>
    <w:rsid w:val="00FE3BFB"/>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FE3BFB"/>
    <w:rPr>
      <w:rFonts w:ascii="Arial" w:eastAsia="宋体" w:hAnsi="Arial" w:cs="Arial"/>
      <w:sz w:val="22"/>
      <w:szCs w:val="22"/>
      <w:lang w:val="en-US" w:eastAsia="zh-CN"/>
    </w:rPr>
  </w:style>
  <w:style w:type="character" w:customStyle="1" w:styleId="c-phonebook-results-content">
    <w:name w:val="c-phonebook-results-content"/>
    <w:basedOn w:val="a3"/>
    <w:rsid w:val="00FE3BFB"/>
  </w:style>
  <w:style w:type="character" w:styleId="HTML4">
    <w:name w:val="HTML Acronym"/>
    <w:basedOn w:val="a3"/>
    <w:uiPriority w:val="99"/>
    <w:unhideWhenUsed/>
    <w:rsid w:val="00FE3BFB"/>
  </w:style>
  <w:style w:type="table" w:styleId="afffff1">
    <w:name w:val="Light List"/>
    <w:basedOn w:val="a4"/>
    <w:uiPriority w:val="61"/>
    <w:rsid w:val="00FE3BF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E3BFB"/>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E3BFB"/>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E3BF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E3BFB"/>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E3BFB"/>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E3BFB"/>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E3BFB"/>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E3BFB"/>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E3BFB"/>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E3BFB"/>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E3BFB"/>
    <w:rPr>
      <w:rFonts w:ascii="Times New Roman" w:eastAsia="MS Mincho" w:hAnsi="Times New Roman"/>
      <w:lang w:val="en-US" w:eastAsia="en-US"/>
    </w:rPr>
    <w:tblPr/>
  </w:style>
  <w:style w:type="table" w:customStyle="1" w:styleId="TableGrid67">
    <w:name w:val="Table Grid67"/>
    <w:basedOn w:val="a4"/>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E3BFB"/>
    <w:rPr>
      <w:rFonts w:ascii="Times New Roman" w:eastAsia="MS Mincho" w:hAnsi="Times New Roman"/>
      <w:lang w:val="en-US" w:eastAsia="en-US"/>
    </w:rPr>
    <w:tblPr/>
  </w:style>
  <w:style w:type="table" w:customStyle="1" w:styleId="Tabellengitternetz123">
    <w:name w:val="Tabellengitternetz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E3BFB"/>
    <w:rPr>
      <w:rFonts w:ascii="Times New Roman" w:eastAsia="MS Mincho" w:hAnsi="Times New Roman"/>
      <w:lang w:val="en-US" w:eastAsia="en-US"/>
    </w:rPr>
    <w:tblPr/>
  </w:style>
  <w:style w:type="table" w:customStyle="1" w:styleId="Tabellengitternetz11123">
    <w:name w:val="Tabellengitternetz1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E3BF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E3B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E3BF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E3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E3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E3BF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E3BFB"/>
    <w:rPr>
      <w:rFonts w:ascii="Times New Roman" w:eastAsia="MS Mincho" w:hAnsi="Times New Roman"/>
      <w:lang w:val="en-US" w:eastAsia="en-US"/>
    </w:rPr>
    <w:tblPr/>
  </w:style>
  <w:style w:type="table" w:customStyle="1" w:styleId="TableGrid7151">
    <w:name w:val="Table Grid715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E3BFB"/>
    <w:rPr>
      <w:rFonts w:ascii="Times New Roman" w:eastAsia="MS Mincho" w:hAnsi="Times New Roman"/>
      <w:lang w:val="en-US" w:eastAsia="en-US"/>
    </w:rPr>
    <w:tblPr/>
  </w:style>
  <w:style w:type="table" w:customStyle="1" w:styleId="TableGrid7651">
    <w:name w:val="Table Grid765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E3BFB"/>
    <w:rPr>
      <w:rFonts w:ascii="Times New Roman" w:eastAsia="MS Mincho" w:hAnsi="Times New Roman"/>
      <w:lang w:val="en-US" w:eastAsia="en-US"/>
    </w:rPr>
    <w:tblPr/>
  </w:style>
  <w:style w:type="table" w:customStyle="1" w:styleId="Tabellengitternetz111211">
    <w:name w:val="Tabellengitternetz1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E3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E3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E3BF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E3BF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E3B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E3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E3BFB"/>
    <w:rPr>
      <w:rFonts w:ascii="Times New Roman" w:eastAsia="MS Mincho" w:hAnsi="Times New Roman"/>
      <w:lang w:val="en-US" w:eastAsia="en-US"/>
    </w:rPr>
    <w:tblPr/>
  </w:style>
  <w:style w:type="table" w:customStyle="1" w:styleId="TableGrid661">
    <w:name w:val="Table Grid661"/>
    <w:basedOn w:val="a4"/>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E3BF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E3BFB"/>
    <w:rPr>
      <w:rFonts w:ascii="Times New Roman" w:eastAsia="MS Mincho" w:hAnsi="Times New Roman"/>
      <w:lang w:val="en-US" w:eastAsia="en-US"/>
    </w:rPr>
    <w:tblPr/>
  </w:style>
  <w:style w:type="table" w:customStyle="1" w:styleId="TableGrid7661">
    <w:name w:val="Table Grid7661"/>
    <w:basedOn w:val="a4"/>
    <w:uiPriority w:val="39"/>
    <w:qFormat/>
    <w:rsid w:val="00FE3B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E3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E3BF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E3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E3BF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3BF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E3BFB"/>
    <w:rPr>
      <w:rFonts w:ascii="Times New Roman" w:eastAsia="Batang" w:hAnsi="Times New Roman"/>
      <w:lang w:val="en-GB" w:eastAsia="en-US"/>
    </w:rPr>
  </w:style>
  <w:style w:type="paragraph" w:customStyle="1" w:styleId="h7">
    <w:name w:val="h7"/>
    <w:basedOn w:val="H6"/>
    <w:qFormat/>
    <w:rsid w:val="00FE3BFB"/>
    <w:pPr>
      <w:overflowPunct w:val="0"/>
      <w:autoSpaceDE w:val="0"/>
      <w:autoSpaceDN w:val="0"/>
      <w:adjustRightInd w:val="0"/>
      <w:textAlignment w:val="baseline"/>
    </w:pPr>
    <w:rPr>
      <w:lang w:eastAsia="en-GB"/>
    </w:rPr>
  </w:style>
  <w:style w:type="paragraph" w:customStyle="1" w:styleId="Header7">
    <w:name w:val="Header 7"/>
    <w:basedOn w:val="H6"/>
    <w:qFormat/>
    <w:rsid w:val="00FE3BFB"/>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E3BFB"/>
  </w:style>
  <w:style w:type="table" w:customStyle="1" w:styleId="TableGrid542">
    <w:name w:val="Table Grid542"/>
    <w:basedOn w:val="a4"/>
    <w:uiPriority w:val="39"/>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E3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E3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E3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E3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E3BFB"/>
  </w:style>
  <w:style w:type="numbering" w:customStyle="1" w:styleId="NoList20">
    <w:name w:val="No List20"/>
    <w:next w:val="a5"/>
    <w:uiPriority w:val="99"/>
    <w:semiHidden/>
    <w:unhideWhenUsed/>
    <w:rsid w:val="00FE3BFB"/>
  </w:style>
  <w:style w:type="numbering" w:customStyle="1" w:styleId="NoList117">
    <w:name w:val="No List117"/>
    <w:next w:val="a5"/>
    <w:uiPriority w:val="99"/>
    <w:semiHidden/>
    <w:unhideWhenUsed/>
    <w:rsid w:val="00FE3BFB"/>
  </w:style>
  <w:style w:type="numbering" w:customStyle="1" w:styleId="NoList28">
    <w:name w:val="No List28"/>
    <w:next w:val="a5"/>
    <w:uiPriority w:val="99"/>
    <w:semiHidden/>
    <w:unhideWhenUsed/>
    <w:rsid w:val="00FE3BFB"/>
  </w:style>
  <w:style w:type="numbering" w:customStyle="1" w:styleId="NoList38">
    <w:name w:val="No List38"/>
    <w:next w:val="a5"/>
    <w:uiPriority w:val="99"/>
    <w:semiHidden/>
    <w:unhideWhenUsed/>
    <w:rsid w:val="00FE3BFB"/>
  </w:style>
  <w:style w:type="numbering" w:customStyle="1" w:styleId="NoList48">
    <w:name w:val="No List48"/>
    <w:next w:val="a5"/>
    <w:uiPriority w:val="99"/>
    <w:semiHidden/>
    <w:unhideWhenUsed/>
    <w:rsid w:val="00FE3BFB"/>
  </w:style>
  <w:style w:type="numbering" w:customStyle="1" w:styleId="NoList57">
    <w:name w:val="No List57"/>
    <w:next w:val="a5"/>
    <w:uiPriority w:val="99"/>
    <w:semiHidden/>
    <w:unhideWhenUsed/>
    <w:rsid w:val="00FE3BFB"/>
  </w:style>
  <w:style w:type="numbering" w:customStyle="1" w:styleId="NoList118">
    <w:name w:val="No List118"/>
    <w:next w:val="a5"/>
    <w:uiPriority w:val="99"/>
    <w:semiHidden/>
    <w:unhideWhenUsed/>
    <w:rsid w:val="00FE3BFB"/>
  </w:style>
  <w:style w:type="numbering" w:customStyle="1" w:styleId="NoList217">
    <w:name w:val="No List217"/>
    <w:next w:val="a5"/>
    <w:uiPriority w:val="99"/>
    <w:semiHidden/>
    <w:unhideWhenUsed/>
    <w:rsid w:val="00FE3BFB"/>
  </w:style>
  <w:style w:type="numbering" w:customStyle="1" w:styleId="NoList317">
    <w:name w:val="No List317"/>
    <w:next w:val="a5"/>
    <w:uiPriority w:val="99"/>
    <w:semiHidden/>
    <w:unhideWhenUsed/>
    <w:rsid w:val="00FE3BFB"/>
  </w:style>
  <w:style w:type="numbering" w:customStyle="1" w:styleId="NoList417">
    <w:name w:val="No List417"/>
    <w:next w:val="a5"/>
    <w:uiPriority w:val="99"/>
    <w:semiHidden/>
    <w:unhideWhenUsed/>
    <w:rsid w:val="00FE3BFB"/>
  </w:style>
  <w:style w:type="numbering" w:customStyle="1" w:styleId="NoList67">
    <w:name w:val="No List67"/>
    <w:next w:val="a5"/>
    <w:uiPriority w:val="99"/>
    <w:semiHidden/>
    <w:unhideWhenUsed/>
    <w:rsid w:val="00FE3BFB"/>
  </w:style>
  <w:style w:type="numbering" w:customStyle="1" w:styleId="171">
    <w:name w:val="无列表17"/>
    <w:next w:val="a5"/>
    <w:semiHidden/>
    <w:rsid w:val="00FE3BFB"/>
  </w:style>
  <w:style w:type="numbering" w:customStyle="1" w:styleId="172">
    <w:name w:val="リストなし17"/>
    <w:next w:val="a5"/>
    <w:uiPriority w:val="99"/>
    <w:semiHidden/>
    <w:unhideWhenUsed/>
    <w:rsid w:val="00FE3BFB"/>
  </w:style>
  <w:style w:type="numbering" w:customStyle="1" w:styleId="1170">
    <w:name w:val="无列表117"/>
    <w:next w:val="a5"/>
    <w:semiHidden/>
    <w:rsid w:val="00FE3BFB"/>
  </w:style>
  <w:style w:type="numbering" w:customStyle="1" w:styleId="1161">
    <w:name w:val="リストなし116"/>
    <w:next w:val="a5"/>
    <w:uiPriority w:val="99"/>
    <w:semiHidden/>
    <w:unhideWhenUsed/>
    <w:rsid w:val="00FE3BFB"/>
  </w:style>
  <w:style w:type="numbering" w:customStyle="1" w:styleId="NoList1117">
    <w:name w:val="No List1117"/>
    <w:next w:val="a5"/>
    <w:uiPriority w:val="99"/>
    <w:semiHidden/>
    <w:unhideWhenUsed/>
    <w:rsid w:val="00FE3BFB"/>
  </w:style>
  <w:style w:type="numbering" w:customStyle="1" w:styleId="NoList77">
    <w:name w:val="No List77"/>
    <w:next w:val="a5"/>
    <w:uiPriority w:val="99"/>
    <w:semiHidden/>
    <w:unhideWhenUsed/>
    <w:rsid w:val="00FE3BFB"/>
  </w:style>
  <w:style w:type="numbering" w:customStyle="1" w:styleId="NoList127">
    <w:name w:val="No List127"/>
    <w:next w:val="a5"/>
    <w:uiPriority w:val="99"/>
    <w:semiHidden/>
    <w:unhideWhenUsed/>
    <w:rsid w:val="00FE3BFB"/>
  </w:style>
  <w:style w:type="numbering" w:customStyle="1" w:styleId="NoList227">
    <w:name w:val="No List227"/>
    <w:next w:val="a5"/>
    <w:uiPriority w:val="99"/>
    <w:semiHidden/>
    <w:unhideWhenUsed/>
    <w:rsid w:val="00FE3BFB"/>
  </w:style>
  <w:style w:type="numbering" w:customStyle="1" w:styleId="NoList327">
    <w:name w:val="No List327"/>
    <w:next w:val="a5"/>
    <w:uiPriority w:val="99"/>
    <w:semiHidden/>
    <w:unhideWhenUsed/>
    <w:rsid w:val="00FE3BFB"/>
  </w:style>
  <w:style w:type="numbering" w:customStyle="1" w:styleId="NoList426">
    <w:name w:val="No List426"/>
    <w:next w:val="a5"/>
    <w:uiPriority w:val="99"/>
    <w:semiHidden/>
    <w:unhideWhenUsed/>
    <w:rsid w:val="00FE3BFB"/>
  </w:style>
  <w:style w:type="numbering" w:customStyle="1" w:styleId="NoList516">
    <w:name w:val="No List516"/>
    <w:next w:val="a5"/>
    <w:uiPriority w:val="99"/>
    <w:semiHidden/>
    <w:unhideWhenUsed/>
    <w:rsid w:val="00FE3BFB"/>
  </w:style>
  <w:style w:type="numbering" w:customStyle="1" w:styleId="NoList2116">
    <w:name w:val="No List2116"/>
    <w:next w:val="a5"/>
    <w:uiPriority w:val="99"/>
    <w:semiHidden/>
    <w:unhideWhenUsed/>
    <w:rsid w:val="00FE3BFB"/>
  </w:style>
  <w:style w:type="numbering" w:customStyle="1" w:styleId="NoList3116">
    <w:name w:val="No List3116"/>
    <w:next w:val="a5"/>
    <w:uiPriority w:val="99"/>
    <w:semiHidden/>
    <w:unhideWhenUsed/>
    <w:rsid w:val="00FE3BFB"/>
  </w:style>
  <w:style w:type="numbering" w:customStyle="1" w:styleId="NoList4116">
    <w:name w:val="No List4116"/>
    <w:next w:val="a5"/>
    <w:uiPriority w:val="99"/>
    <w:semiHidden/>
    <w:unhideWhenUsed/>
    <w:rsid w:val="00FE3BFB"/>
  </w:style>
  <w:style w:type="numbering" w:customStyle="1" w:styleId="NoList616">
    <w:name w:val="No List616"/>
    <w:next w:val="a5"/>
    <w:uiPriority w:val="99"/>
    <w:semiHidden/>
    <w:unhideWhenUsed/>
    <w:rsid w:val="00FE3BFB"/>
  </w:style>
  <w:style w:type="numbering" w:customStyle="1" w:styleId="1116">
    <w:name w:val="无列表1116"/>
    <w:next w:val="a5"/>
    <w:semiHidden/>
    <w:rsid w:val="00FE3BFB"/>
  </w:style>
  <w:style w:type="numbering" w:customStyle="1" w:styleId="NoList11116">
    <w:name w:val="No List11116"/>
    <w:next w:val="a5"/>
    <w:uiPriority w:val="99"/>
    <w:semiHidden/>
    <w:unhideWhenUsed/>
    <w:rsid w:val="00FE3BFB"/>
  </w:style>
  <w:style w:type="numbering" w:customStyle="1" w:styleId="NoList716">
    <w:name w:val="No List716"/>
    <w:next w:val="a5"/>
    <w:uiPriority w:val="99"/>
    <w:semiHidden/>
    <w:unhideWhenUsed/>
    <w:rsid w:val="00FE3BFB"/>
  </w:style>
  <w:style w:type="numbering" w:customStyle="1" w:styleId="NoList1216">
    <w:name w:val="No List1216"/>
    <w:next w:val="a5"/>
    <w:uiPriority w:val="99"/>
    <w:semiHidden/>
    <w:unhideWhenUsed/>
    <w:rsid w:val="00FE3BFB"/>
  </w:style>
  <w:style w:type="numbering" w:customStyle="1" w:styleId="NoList2216">
    <w:name w:val="No List2216"/>
    <w:next w:val="a5"/>
    <w:uiPriority w:val="99"/>
    <w:semiHidden/>
    <w:unhideWhenUsed/>
    <w:rsid w:val="00FE3BFB"/>
  </w:style>
  <w:style w:type="numbering" w:customStyle="1" w:styleId="NoList3216">
    <w:name w:val="No List3216"/>
    <w:next w:val="a5"/>
    <w:uiPriority w:val="99"/>
    <w:semiHidden/>
    <w:unhideWhenUsed/>
    <w:rsid w:val="00FE3BFB"/>
  </w:style>
  <w:style w:type="numbering" w:customStyle="1" w:styleId="NoList86">
    <w:name w:val="No List86"/>
    <w:next w:val="a5"/>
    <w:uiPriority w:val="99"/>
    <w:semiHidden/>
    <w:unhideWhenUsed/>
    <w:rsid w:val="00FE3BFB"/>
  </w:style>
  <w:style w:type="numbering" w:customStyle="1" w:styleId="NoList133">
    <w:name w:val="No List133"/>
    <w:next w:val="a5"/>
    <w:uiPriority w:val="99"/>
    <w:semiHidden/>
    <w:unhideWhenUsed/>
    <w:rsid w:val="00FE3BFB"/>
  </w:style>
  <w:style w:type="numbering" w:customStyle="1" w:styleId="NoList233">
    <w:name w:val="No List233"/>
    <w:next w:val="a5"/>
    <w:uiPriority w:val="99"/>
    <w:semiHidden/>
    <w:unhideWhenUsed/>
    <w:rsid w:val="00FE3BFB"/>
  </w:style>
  <w:style w:type="numbering" w:customStyle="1" w:styleId="NoList333">
    <w:name w:val="No List333"/>
    <w:next w:val="a5"/>
    <w:uiPriority w:val="99"/>
    <w:semiHidden/>
    <w:unhideWhenUsed/>
    <w:rsid w:val="00FE3BFB"/>
  </w:style>
  <w:style w:type="numbering" w:customStyle="1" w:styleId="NoList433">
    <w:name w:val="No List433"/>
    <w:next w:val="a5"/>
    <w:uiPriority w:val="99"/>
    <w:semiHidden/>
    <w:unhideWhenUsed/>
    <w:rsid w:val="00FE3BFB"/>
  </w:style>
  <w:style w:type="numbering" w:customStyle="1" w:styleId="NoList523">
    <w:name w:val="No List523"/>
    <w:next w:val="a5"/>
    <w:uiPriority w:val="99"/>
    <w:semiHidden/>
    <w:unhideWhenUsed/>
    <w:rsid w:val="00FE3BFB"/>
  </w:style>
  <w:style w:type="numbering" w:customStyle="1" w:styleId="NoList623">
    <w:name w:val="No List623"/>
    <w:next w:val="a5"/>
    <w:uiPriority w:val="99"/>
    <w:semiHidden/>
    <w:unhideWhenUsed/>
    <w:rsid w:val="00FE3BFB"/>
  </w:style>
  <w:style w:type="numbering" w:customStyle="1" w:styleId="NoList723">
    <w:name w:val="No List723"/>
    <w:next w:val="a5"/>
    <w:uiPriority w:val="99"/>
    <w:semiHidden/>
    <w:unhideWhenUsed/>
    <w:rsid w:val="00FE3BFB"/>
  </w:style>
  <w:style w:type="numbering" w:customStyle="1" w:styleId="NoList816">
    <w:name w:val="No List816"/>
    <w:next w:val="a5"/>
    <w:uiPriority w:val="99"/>
    <w:semiHidden/>
    <w:unhideWhenUsed/>
    <w:rsid w:val="00FE3BFB"/>
  </w:style>
  <w:style w:type="numbering" w:customStyle="1" w:styleId="NoList96">
    <w:name w:val="No List96"/>
    <w:next w:val="a5"/>
    <w:uiPriority w:val="99"/>
    <w:semiHidden/>
    <w:unhideWhenUsed/>
    <w:rsid w:val="00FE3BFB"/>
  </w:style>
  <w:style w:type="numbering" w:customStyle="1" w:styleId="NoList1123">
    <w:name w:val="No List1123"/>
    <w:next w:val="a5"/>
    <w:uiPriority w:val="99"/>
    <w:semiHidden/>
    <w:unhideWhenUsed/>
    <w:rsid w:val="00FE3BFB"/>
  </w:style>
  <w:style w:type="numbering" w:customStyle="1" w:styleId="NoList2123">
    <w:name w:val="No List2123"/>
    <w:next w:val="a5"/>
    <w:uiPriority w:val="99"/>
    <w:semiHidden/>
    <w:unhideWhenUsed/>
    <w:rsid w:val="00FE3BFB"/>
  </w:style>
  <w:style w:type="numbering" w:customStyle="1" w:styleId="NoList3123">
    <w:name w:val="No List3123"/>
    <w:next w:val="a5"/>
    <w:uiPriority w:val="99"/>
    <w:semiHidden/>
    <w:unhideWhenUsed/>
    <w:rsid w:val="00FE3BFB"/>
  </w:style>
  <w:style w:type="numbering" w:customStyle="1" w:styleId="NoList4123">
    <w:name w:val="No List4123"/>
    <w:next w:val="a5"/>
    <w:uiPriority w:val="99"/>
    <w:semiHidden/>
    <w:unhideWhenUsed/>
    <w:rsid w:val="00FE3BFB"/>
  </w:style>
  <w:style w:type="numbering" w:customStyle="1" w:styleId="NoList5113">
    <w:name w:val="No List5113"/>
    <w:next w:val="a5"/>
    <w:uiPriority w:val="99"/>
    <w:semiHidden/>
    <w:unhideWhenUsed/>
    <w:rsid w:val="00FE3BFB"/>
  </w:style>
  <w:style w:type="numbering" w:customStyle="1" w:styleId="NoList6113">
    <w:name w:val="No List6113"/>
    <w:next w:val="a5"/>
    <w:uiPriority w:val="99"/>
    <w:semiHidden/>
    <w:unhideWhenUsed/>
    <w:rsid w:val="00FE3BFB"/>
  </w:style>
  <w:style w:type="numbering" w:customStyle="1" w:styleId="NoList7113">
    <w:name w:val="No List7113"/>
    <w:next w:val="a5"/>
    <w:uiPriority w:val="99"/>
    <w:semiHidden/>
    <w:unhideWhenUsed/>
    <w:rsid w:val="00FE3BFB"/>
  </w:style>
  <w:style w:type="numbering" w:customStyle="1" w:styleId="NoList8113">
    <w:name w:val="No List8113"/>
    <w:next w:val="a5"/>
    <w:uiPriority w:val="99"/>
    <w:semiHidden/>
    <w:unhideWhenUsed/>
    <w:rsid w:val="00FE3BFB"/>
  </w:style>
  <w:style w:type="numbering" w:customStyle="1" w:styleId="NoList915">
    <w:name w:val="No List915"/>
    <w:next w:val="a5"/>
    <w:uiPriority w:val="99"/>
    <w:semiHidden/>
    <w:unhideWhenUsed/>
    <w:rsid w:val="00FE3BFB"/>
  </w:style>
  <w:style w:type="numbering" w:customStyle="1" w:styleId="LFO197">
    <w:name w:val="LFO197"/>
    <w:basedOn w:val="a5"/>
    <w:rsid w:val="00FE3BFB"/>
  </w:style>
  <w:style w:type="numbering" w:customStyle="1" w:styleId="NoList105">
    <w:name w:val="No List105"/>
    <w:next w:val="a5"/>
    <w:uiPriority w:val="99"/>
    <w:semiHidden/>
    <w:unhideWhenUsed/>
    <w:rsid w:val="00FE3BFB"/>
  </w:style>
  <w:style w:type="numbering" w:customStyle="1" w:styleId="LFO1915">
    <w:name w:val="LFO1915"/>
    <w:basedOn w:val="a5"/>
    <w:rsid w:val="00FE3BFB"/>
  </w:style>
  <w:style w:type="numbering" w:customStyle="1" w:styleId="NoList1223">
    <w:name w:val="No List1223"/>
    <w:next w:val="a5"/>
    <w:uiPriority w:val="99"/>
    <w:semiHidden/>
    <w:rsid w:val="00FE3BFB"/>
  </w:style>
  <w:style w:type="numbering" w:customStyle="1" w:styleId="NoList11123">
    <w:name w:val="No List11123"/>
    <w:next w:val="a5"/>
    <w:uiPriority w:val="99"/>
    <w:semiHidden/>
    <w:unhideWhenUsed/>
    <w:rsid w:val="00FE3BFB"/>
  </w:style>
  <w:style w:type="numbering" w:customStyle="1" w:styleId="1230">
    <w:name w:val="无列表123"/>
    <w:next w:val="a5"/>
    <w:semiHidden/>
    <w:rsid w:val="00FE3BFB"/>
  </w:style>
  <w:style w:type="numbering" w:customStyle="1" w:styleId="1231">
    <w:name w:val="リストなし123"/>
    <w:next w:val="a5"/>
    <w:uiPriority w:val="99"/>
    <w:semiHidden/>
    <w:unhideWhenUsed/>
    <w:rsid w:val="00FE3BFB"/>
  </w:style>
  <w:style w:type="numbering" w:customStyle="1" w:styleId="1123">
    <w:name w:val="无列表1123"/>
    <w:next w:val="a5"/>
    <w:semiHidden/>
    <w:rsid w:val="00FE3BFB"/>
  </w:style>
  <w:style w:type="numbering" w:customStyle="1" w:styleId="11133">
    <w:name w:val="リストなし1113"/>
    <w:next w:val="a5"/>
    <w:uiPriority w:val="99"/>
    <w:semiHidden/>
    <w:unhideWhenUsed/>
    <w:rsid w:val="00FE3BFB"/>
  </w:style>
  <w:style w:type="numbering" w:customStyle="1" w:styleId="NoList2223">
    <w:name w:val="No List2223"/>
    <w:next w:val="a5"/>
    <w:uiPriority w:val="99"/>
    <w:semiHidden/>
    <w:unhideWhenUsed/>
    <w:rsid w:val="00FE3BFB"/>
  </w:style>
  <w:style w:type="numbering" w:customStyle="1" w:styleId="NoList3223">
    <w:name w:val="No List3223"/>
    <w:next w:val="a5"/>
    <w:uiPriority w:val="99"/>
    <w:semiHidden/>
    <w:unhideWhenUsed/>
    <w:rsid w:val="00FE3BFB"/>
  </w:style>
  <w:style w:type="numbering" w:customStyle="1" w:styleId="NoList4213">
    <w:name w:val="No List4213"/>
    <w:next w:val="a5"/>
    <w:uiPriority w:val="99"/>
    <w:semiHidden/>
    <w:unhideWhenUsed/>
    <w:rsid w:val="00FE3BFB"/>
  </w:style>
  <w:style w:type="numbering" w:customStyle="1" w:styleId="NoList21113">
    <w:name w:val="No List21113"/>
    <w:next w:val="a5"/>
    <w:uiPriority w:val="99"/>
    <w:semiHidden/>
    <w:unhideWhenUsed/>
    <w:rsid w:val="00FE3BFB"/>
  </w:style>
  <w:style w:type="numbering" w:customStyle="1" w:styleId="NoList31113">
    <w:name w:val="No List31113"/>
    <w:next w:val="a5"/>
    <w:uiPriority w:val="99"/>
    <w:semiHidden/>
    <w:unhideWhenUsed/>
    <w:rsid w:val="00FE3BFB"/>
  </w:style>
  <w:style w:type="numbering" w:customStyle="1" w:styleId="NoList41113">
    <w:name w:val="No List41113"/>
    <w:next w:val="a5"/>
    <w:uiPriority w:val="99"/>
    <w:semiHidden/>
    <w:unhideWhenUsed/>
    <w:rsid w:val="00FE3BFB"/>
  </w:style>
  <w:style w:type="numbering" w:customStyle="1" w:styleId="111130">
    <w:name w:val="无列表11113"/>
    <w:next w:val="a5"/>
    <w:semiHidden/>
    <w:rsid w:val="00FE3BFB"/>
  </w:style>
  <w:style w:type="numbering" w:customStyle="1" w:styleId="NoList111113">
    <w:name w:val="No List111113"/>
    <w:next w:val="a5"/>
    <w:uiPriority w:val="99"/>
    <w:semiHidden/>
    <w:unhideWhenUsed/>
    <w:rsid w:val="00FE3BFB"/>
  </w:style>
  <w:style w:type="numbering" w:customStyle="1" w:styleId="NoList12113">
    <w:name w:val="No List12113"/>
    <w:next w:val="a5"/>
    <w:uiPriority w:val="99"/>
    <w:semiHidden/>
    <w:unhideWhenUsed/>
    <w:rsid w:val="00FE3BFB"/>
  </w:style>
  <w:style w:type="numbering" w:customStyle="1" w:styleId="NoList22113">
    <w:name w:val="No List22113"/>
    <w:next w:val="a5"/>
    <w:uiPriority w:val="99"/>
    <w:semiHidden/>
    <w:unhideWhenUsed/>
    <w:rsid w:val="00FE3BFB"/>
  </w:style>
  <w:style w:type="numbering" w:customStyle="1" w:styleId="NoList32113">
    <w:name w:val="No List32113"/>
    <w:next w:val="a5"/>
    <w:uiPriority w:val="99"/>
    <w:semiHidden/>
    <w:unhideWhenUsed/>
    <w:rsid w:val="00FE3BFB"/>
  </w:style>
  <w:style w:type="numbering" w:customStyle="1" w:styleId="NoList143">
    <w:name w:val="No List143"/>
    <w:next w:val="a5"/>
    <w:uiPriority w:val="99"/>
    <w:semiHidden/>
    <w:unhideWhenUsed/>
    <w:rsid w:val="00FE3BFB"/>
  </w:style>
  <w:style w:type="numbering" w:customStyle="1" w:styleId="NoList153">
    <w:name w:val="No List153"/>
    <w:next w:val="a5"/>
    <w:uiPriority w:val="99"/>
    <w:semiHidden/>
    <w:unhideWhenUsed/>
    <w:rsid w:val="00FE3BFB"/>
  </w:style>
  <w:style w:type="numbering" w:customStyle="1" w:styleId="NoList243">
    <w:name w:val="No List243"/>
    <w:next w:val="a5"/>
    <w:uiPriority w:val="99"/>
    <w:semiHidden/>
    <w:unhideWhenUsed/>
    <w:rsid w:val="00FE3BFB"/>
  </w:style>
  <w:style w:type="numbering" w:customStyle="1" w:styleId="NoList343">
    <w:name w:val="No List343"/>
    <w:next w:val="a5"/>
    <w:uiPriority w:val="99"/>
    <w:semiHidden/>
    <w:unhideWhenUsed/>
    <w:rsid w:val="00FE3BFB"/>
  </w:style>
  <w:style w:type="numbering" w:customStyle="1" w:styleId="NoList443">
    <w:name w:val="No List443"/>
    <w:next w:val="a5"/>
    <w:uiPriority w:val="99"/>
    <w:semiHidden/>
    <w:unhideWhenUsed/>
    <w:rsid w:val="00FE3BFB"/>
  </w:style>
  <w:style w:type="numbering" w:customStyle="1" w:styleId="NoList533">
    <w:name w:val="No List533"/>
    <w:next w:val="a5"/>
    <w:uiPriority w:val="99"/>
    <w:semiHidden/>
    <w:unhideWhenUsed/>
    <w:rsid w:val="00FE3BFB"/>
  </w:style>
  <w:style w:type="numbering" w:customStyle="1" w:styleId="NoList633">
    <w:name w:val="No List633"/>
    <w:next w:val="a5"/>
    <w:uiPriority w:val="99"/>
    <w:semiHidden/>
    <w:unhideWhenUsed/>
    <w:rsid w:val="00FE3BFB"/>
  </w:style>
  <w:style w:type="numbering" w:customStyle="1" w:styleId="NoList733">
    <w:name w:val="No List733"/>
    <w:next w:val="a5"/>
    <w:uiPriority w:val="99"/>
    <w:semiHidden/>
    <w:unhideWhenUsed/>
    <w:rsid w:val="00FE3BFB"/>
  </w:style>
  <w:style w:type="numbering" w:customStyle="1" w:styleId="NoList823">
    <w:name w:val="No List823"/>
    <w:next w:val="a5"/>
    <w:uiPriority w:val="99"/>
    <w:semiHidden/>
    <w:unhideWhenUsed/>
    <w:rsid w:val="00FE3BFB"/>
  </w:style>
  <w:style w:type="numbering" w:customStyle="1" w:styleId="NoList923">
    <w:name w:val="No List923"/>
    <w:next w:val="a5"/>
    <w:uiPriority w:val="99"/>
    <w:semiHidden/>
    <w:unhideWhenUsed/>
    <w:rsid w:val="00FE3BFB"/>
  </w:style>
  <w:style w:type="numbering" w:customStyle="1" w:styleId="NoList1133">
    <w:name w:val="No List1133"/>
    <w:next w:val="a5"/>
    <w:uiPriority w:val="99"/>
    <w:semiHidden/>
    <w:unhideWhenUsed/>
    <w:rsid w:val="00FE3BFB"/>
  </w:style>
  <w:style w:type="numbering" w:customStyle="1" w:styleId="NoList2133">
    <w:name w:val="No List2133"/>
    <w:next w:val="a5"/>
    <w:uiPriority w:val="99"/>
    <w:semiHidden/>
    <w:unhideWhenUsed/>
    <w:rsid w:val="00FE3BFB"/>
  </w:style>
  <w:style w:type="numbering" w:customStyle="1" w:styleId="NoList3133">
    <w:name w:val="No List3133"/>
    <w:next w:val="a5"/>
    <w:uiPriority w:val="99"/>
    <w:semiHidden/>
    <w:unhideWhenUsed/>
    <w:rsid w:val="00FE3BFB"/>
  </w:style>
  <w:style w:type="numbering" w:customStyle="1" w:styleId="NoList4133">
    <w:name w:val="No List4133"/>
    <w:next w:val="a5"/>
    <w:uiPriority w:val="99"/>
    <w:semiHidden/>
    <w:unhideWhenUsed/>
    <w:rsid w:val="00FE3BFB"/>
  </w:style>
  <w:style w:type="numbering" w:customStyle="1" w:styleId="NoList5123">
    <w:name w:val="No List5123"/>
    <w:next w:val="a5"/>
    <w:uiPriority w:val="99"/>
    <w:semiHidden/>
    <w:unhideWhenUsed/>
    <w:rsid w:val="00FE3BFB"/>
  </w:style>
  <w:style w:type="numbering" w:customStyle="1" w:styleId="NoList6123">
    <w:name w:val="No List6123"/>
    <w:next w:val="a5"/>
    <w:uiPriority w:val="99"/>
    <w:semiHidden/>
    <w:unhideWhenUsed/>
    <w:rsid w:val="00FE3BFB"/>
  </w:style>
  <w:style w:type="numbering" w:customStyle="1" w:styleId="NoList7123">
    <w:name w:val="No List7123"/>
    <w:next w:val="a5"/>
    <w:uiPriority w:val="99"/>
    <w:semiHidden/>
    <w:unhideWhenUsed/>
    <w:rsid w:val="00FE3BFB"/>
  </w:style>
  <w:style w:type="numbering" w:customStyle="1" w:styleId="NoList8123">
    <w:name w:val="No List8123"/>
    <w:next w:val="a5"/>
    <w:uiPriority w:val="99"/>
    <w:semiHidden/>
    <w:unhideWhenUsed/>
    <w:rsid w:val="00FE3BFB"/>
  </w:style>
  <w:style w:type="numbering" w:customStyle="1" w:styleId="NoList9113">
    <w:name w:val="No List9113"/>
    <w:next w:val="a5"/>
    <w:uiPriority w:val="99"/>
    <w:semiHidden/>
    <w:unhideWhenUsed/>
    <w:rsid w:val="00FE3BFB"/>
  </w:style>
  <w:style w:type="numbering" w:customStyle="1" w:styleId="LFO1923">
    <w:name w:val="LFO1923"/>
    <w:basedOn w:val="a5"/>
    <w:rsid w:val="00FE3BFB"/>
  </w:style>
  <w:style w:type="numbering" w:customStyle="1" w:styleId="NoList1013">
    <w:name w:val="No List1013"/>
    <w:next w:val="a5"/>
    <w:uiPriority w:val="99"/>
    <w:semiHidden/>
    <w:unhideWhenUsed/>
    <w:rsid w:val="00FE3BFB"/>
  </w:style>
  <w:style w:type="numbering" w:customStyle="1" w:styleId="LFO19113">
    <w:name w:val="LFO19113"/>
    <w:basedOn w:val="a5"/>
    <w:rsid w:val="00FE3BFB"/>
  </w:style>
  <w:style w:type="numbering" w:customStyle="1" w:styleId="NoList1233">
    <w:name w:val="No List1233"/>
    <w:next w:val="a5"/>
    <w:uiPriority w:val="99"/>
    <w:semiHidden/>
    <w:rsid w:val="00FE3BFB"/>
  </w:style>
  <w:style w:type="numbering" w:customStyle="1" w:styleId="NoList11133">
    <w:name w:val="No List11133"/>
    <w:next w:val="a5"/>
    <w:uiPriority w:val="99"/>
    <w:semiHidden/>
    <w:unhideWhenUsed/>
    <w:rsid w:val="00FE3BFB"/>
  </w:style>
  <w:style w:type="numbering" w:customStyle="1" w:styleId="1330">
    <w:name w:val="无列表133"/>
    <w:next w:val="a5"/>
    <w:semiHidden/>
    <w:rsid w:val="00FE3BFB"/>
  </w:style>
  <w:style w:type="numbering" w:customStyle="1" w:styleId="1331">
    <w:name w:val="リストなし133"/>
    <w:next w:val="a5"/>
    <w:uiPriority w:val="99"/>
    <w:semiHidden/>
    <w:unhideWhenUsed/>
    <w:rsid w:val="00FE3BFB"/>
  </w:style>
  <w:style w:type="numbering" w:customStyle="1" w:styleId="1133">
    <w:name w:val="无列表1133"/>
    <w:next w:val="a5"/>
    <w:semiHidden/>
    <w:rsid w:val="00FE3BFB"/>
  </w:style>
  <w:style w:type="numbering" w:customStyle="1" w:styleId="11230">
    <w:name w:val="リストなし1123"/>
    <w:next w:val="a5"/>
    <w:uiPriority w:val="99"/>
    <w:semiHidden/>
    <w:unhideWhenUsed/>
    <w:rsid w:val="00FE3BFB"/>
  </w:style>
  <w:style w:type="numbering" w:customStyle="1" w:styleId="NoList2233">
    <w:name w:val="No List2233"/>
    <w:next w:val="a5"/>
    <w:uiPriority w:val="99"/>
    <w:semiHidden/>
    <w:unhideWhenUsed/>
    <w:rsid w:val="00FE3BFB"/>
  </w:style>
  <w:style w:type="numbering" w:customStyle="1" w:styleId="NoList3233">
    <w:name w:val="No List3233"/>
    <w:next w:val="a5"/>
    <w:uiPriority w:val="99"/>
    <w:semiHidden/>
    <w:unhideWhenUsed/>
    <w:rsid w:val="00FE3BFB"/>
  </w:style>
  <w:style w:type="numbering" w:customStyle="1" w:styleId="NoList4223">
    <w:name w:val="No List4223"/>
    <w:next w:val="a5"/>
    <w:uiPriority w:val="99"/>
    <w:semiHidden/>
    <w:unhideWhenUsed/>
    <w:rsid w:val="00FE3BFB"/>
  </w:style>
  <w:style w:type="numbering" w:customStyle="1" w:styleId="NoList21123">
    <w:name w:val="No List21123"/>
    <w:next w:val="a5"/>
    <w:uiPriority w:val="99"/>
    <w:semiHidden/>
    <w:unhideWhenUsed/>
    <w:rsid w:val="00FE3BFB"/>
  </w:style>
  <w:style w:type="numbering" w:customStyle="1" w:styleId="NoList31123">
    <w:name w:val="No List31123"/>
    <w:next w:val="a5"/>
    <w:uiPriority w:val="99"/>
    <w:semiHidden/>
    <w:unhideWhenUsed/>
    <w:rsid w:val="00FE3BFB"/>
  </w:style>
  <w:style w:type="numbering" w:customStyle="1" w:styleId="NoList41123">
    <w:name w:val="No List41123"/>
    <w:next w:val="a5"/>
    <w:uiPriority w:val="99"/>
    <w:semiHidden/>
    <w:unhideWhenUsed/>
    <w:rsid w:val="00FE3BFB"/>
  </w:style>
  <w:style w:type="numbering" w:customStyle="1" w:styleId="11123">
    <w:name w:val="无列表11123"/>
    <w:next w:val="a5"/>
    <w:semiHidden/>
    <w:rsid w:val="00FE3BFB"/>
  </w:style>
  <w:style w:type="numbering" w:customStyle="1" w:styleId="NoList111123">
    <w:name w:val="No List111123"/>
    <w:next w:val="a5"/>
    <w:uiPriority w:val="99"/>
    <w:semiHidden/>
    <w:unhideWhenUsed/>
    <w:rsid w:val="00FE3BFB"/>
  </w:style>
  <w:style w:type="numbering" w:customStyle="1" w:styleId="NoList12123">
    <w:name w:val="No List12123"/>
    <w:next w:val="a5"/>
    <w:uiPriority w:val="99"/>
    <w:semiHidden/>
    <w:unhideWhenUsed/>
    <w:rsid w:val="00FE3BFB"/>
  </w:style>
  <w:style w:type="numbering" w:customStyle="1" w:styleId="NoList22123">
    <w:name w:val="No List22123"/>
    <w:next w:val="a5"/>
    <w:uiPriority w:val="99"/>
    <w:semiHidden/>
    <w:unhideWhenUsed/>
    <w:rsid w:val="00FE3BFB"/>
  </w:style>
  <w:style w:type="numbering" w:customStyle="1" w:styleId="NoList32123">
    <w:name w:val="No List32123"/>
    <w:next w:val="a5"/>
    <w:uiPriority w:val="99"/>
    <w:semiHidden/>
    <w:unhideWhenUsed/>
    <w:rsid w:val="00FE3BFB"/>
  </w:style>
  <w:style w:type="numbering" w:customStyle="1" w:styleId="NoList163">
    <w:name w:val="No List163"/>
    <w:next w:val="a5"/>
    <w:uiPriority w:val="99"/>
    <w:semiHidden/>
    <w:unhideWhenUsed/>
    <w:rsid w:val="00FE3BFB"/>
  </w:style>
  <w:style w:type="numbering" w:customStyle="1" w:styleId="NoList173">
    <w:name w:val="No List173"/>
    <w:next w:val="a5"/>
    <w:uiPriority w:val="99"/>
    <w:semiHidden/>
    <w:unhideWhenUsed/>
    <w:rsid w:val="00FE3BFB"/>
  </w:style>
  <w:style w:type="numbering" w:customStyle="1" w:styleId="NoList253">
    <w:name w:val="No List253"/>
    <w:next w:val="a5"/>
    <w:uiPriority w:val="99"/>
    <w:semiHidden/>
    <w:unhideWhenUsed/>
    <w:rsid w:val="00FE3BFB"/>
  </w:style>
  <w:style w:type="numbering" w:customStyle="1" w:styleId="NoList353">
    <w:name w:val="No List353"/>
    <w:next w:val="a5"/>
    <w:uiPriority w:val="99"/>
    <w:semiHidden/>
    <w:unhideWhenUsed/>
    <w:rsid w:val="00FE3BFB"/>
  </w:style>
  <w:style w:type="numbering" w:customStyle="1" w:styleId="NoList453">
    <w:name w:val="No List453"/>
    <w:next w:val="a5"/>
    <w:uiPriority w:val="99"/>
    <w:semiHidden/>
    <w:unhideWhenUsed/>
    <w:rsid w:val="00FE3BFB"/>
  </w:style>
  <w:style w:type="numbering" w:customStyle="1" w:styleId="NoList543">
    <w:name w:val="No List543"/>
    <w:next w:val="a5"/>
    <w:uiPriority w:val="99"/>
    <w:semiHidden/>
    <w:unhideWhenUsed/>
    <w:rsid w:val="00FE3BFB"/>
  </w:style>
  <w:style w:type="numbering" w:customStyle="1" w:styleId="NoList643">
    <w:name w:val="No List643"/>
    <w:next w:val="a5"/>
    <w:uiPriority w:val="99"/>
    <w:semiHidden/>
    <w:unhideWhenUsed/>
    <w:rsid w:val="00FE3BFB"/>
  </w:style>
  <w:style w:type="numbering" w:customStyle="1" w:styleId="NoList743">
    <w:name w:val="No List743"/>
    <w:next w:val="a5"/>
    <w:uiPriority w:val="99"/>
    <w:semiHidden/>
    <w:unhideWhenUsed/>
    <w:rsid w:val="00FE3BFB"/>
  </w:style>
  <w:style w:type="numbering" w:customStyle="1" w:styleId="NoList833">
    <w:name w:val="No List833"/>
    <w:next w:val="a5"/>
    <w:uiPriority w:val="99"/>
    <w:semiHidden/>
    <w:unhideWhenUsed/>
    <w:rsid w:val="00FE3BFB"/>
  </w:style>
  <w:style w:type="numbering" w:customStyle="1" w:styleId="NoList933">
    <w:name w:val="No List933"/>
    <w:next w:val="a5"/>
    <w:uiPriority w:val="99"/>
    <w:semiHidden/>
    <w:unhideWhenUsed/>
    <w:rsid w:val="00FE3BFB"/>
  </w:style>
  <w:style w:type="numbering" w:customStyle="1" w:styleId="NoList1143">
    <w:name w:val="No List1143"/>
    <w:next w:val="a5"/>
    <w:uiPriority w:val="99"/>
    <w:semiHidden/>
    <w:unhideWhenUsed/>
    <w:rsid w:val="00FE3BFB"/>
  </w:style>
  <w:style w:type="numbering" w:customStyle="1" w:styleId="NoList2143">
    <w:name w:val="No List2143"/>
    <w:next w:val="a5"/>
    <w:uiPriority w:val="99"/>
    <w:semiHidden/>
    <w:unhideWhenUsed/>
    <w:rsid w:val="00FE3BFB"/>
  </w:style>
  <w:style w:type="numbering" w:customStyle="1" w:styleId="NoList3143">
    <w:name w:val="No List3143"/>
    <w:next w:val="a5"/>
    <w:uiPriority w:val="99"/>
    <w:semiHidden/>
    <w:unhideWhenUsed/>
    <w:rsid w:val="00FE3BFB"/>
  </w:style>
  <w:style w:type="numbering" w:customStyle="1" w:styleId="NoList4143">
    <w:name w:val="No List4143"/>
    <w:next w:val="a5"/>
    <w:uiPriority w:val="99"/>
    <w:semiHidden/>
    <w:unhideWhenUsed/>
    <w:rsid w:val="00FE3BFB"/>
  </w:style>
  <w:style w:type="numbering" w:customStyle="1" w:styleId="NoList5133">
    <w:name w:val="No List5133"/>
    <w:next w:val="a5"/>
    <w:uiPriority w:val="99"/>
    <w:semiHidden/>
    <w:unhideWhenUsed/>
    <w:rsid w:val="00FE3BFB"/>
  </w:style>
  <w:style w:type="numbering" w:customStyle="1" w:styleId="NoList6133">
    <w:name w:val="No List6133"/>
    <w:next w:val="a5"/>
    <w:uiPriority w:val="99"/>
    <w:semiHidden/>
    <w:unhideWhenUsed/>
    <w:rsid w:val="00FE3BFB"/>
  </w:style>
  <w:style w:type="numbering" w:customStyle="1" w:styleId="NoList7133">
    <w:name w:val="No List7133"/>
    <w:next w:val="a5"/>
    <w:uiPriority w:val="99"/>
    <w:semiHidden/>
    <w:unhideWhenUsed/>
    <w:rsid w:val="00FE3BFB"/>
  </w:style>
  <w:style w:type="numbering" w:customStyle="1" w:styleId="NoList8133">
    <w:name w:val="No List8133"/>
    <w:next w:val="a5"/>
    <w:uiPriority w:val="99"/>
    <w:semiHidden/>
    <w:unhideWhenUsed/>
    <w:rsid w:val="00FE3BFB"/>
  </w:style>
  <w:style w:type="numbering" w:customStyle="1" w:styleId="NoList9123">
    <w:name w:val="No List9123"/>
    <w:next w:val="a5"/>
    <w:uiPriority w:val="99"/>
    <w:semiHidden/>
    <w:unhideWhenUsed/>
    <w:rsid w:val="00FE3BFB"/>
  </w:style>
  <w:style w:type="numbering" w:customStyle="1" w:styleId="LFO1933">
    <w:name w:val="LFO1933"/>
    <w:basedOn w:val="a5"/>
    <w:rsid w:val="00FE3BFB"/>
  </w:style>
  <w:style w:type="numbering" w:customStyle="1" w:styleId="NoList1023">
    <w:name w:val="No List1023"/>
    <w:next w:val="a5"/>
    <w:uiPriority w:val="99"/>
    <w:semiHidden/>
    <w:unhideWhenUsed/>
    <w:rsid w:val="00FE3BFB"/>
  </w:style>
  <w:style w:type="numbering" w:customStyle="1" w:styleId="LFO19123">
    <w:name w:val="LFO19123"/>
    <w:basedOn w:val="a5"/>
    <w:rsid w:val="00FE3BFB"/>
  </w:style>
  <w:style w:type="numbering" w:customStyle="1" w:styleId="NoList1243">
    <w:name w:val="No List1243"/>
    <w:next w:val="a5"/>
    <w:uiPriority w:val="99"/>
    <w:semiHidden/>
    <w:rsid w:val="00FE3BFB"/>
  </w:style>
  <w:style w:type="numbering" w:customStyle="1" w:styleId="NoList11143">
    <w:name w:val="No List11143"/>
    <w:next w:val="a5"/>
    <w:uiPriority w:val="99"/>
    <w:semiHidden/>
    <w:unhideWhenUsed/>
    <w:rsid w:val="00FE3BFB"/>
  </w:style>
  <w:style w:type="numbering" w:customStyle="1" w:styleId="1430">
    <w:name w:val="无列表143"/>
    <w:next w:val="a5"/>
    <w:semiHidden/>
    <w:rsid w:val="00FE3BFB"/>
  </w:style>
  <w:style w:type="numbering" w:customStyle="1" w:styleId="1431">
    <w:name w:val="リストなし143"/>
    <w:next w:val="a5"/>
    <w:uiPriority w:val="99"/>
    <w:semiHidden/>
    <w:unhideWhenUsed/>
    <w:rsid w:val="00FE3BFB"/>
  </w:style>
  <w:style w:type="numbering" w:customStyle="1" w:styleId="1143">
    <w:name w:val="无列表1143"/>
    <w:next w:val="a5"/>
    <w:semiHidden/>
    <w:rsid w:val="00FE3BFB"/>
  </w:style>
  <w:style w:type="numbering" w:customStyle="1" w:styleId="11330">
    <w:name w:val="リストなし1133"/>
    <w:next w:val="a5"/>
    <w:uiPriority w:val="99"/>
    <w:semiHidden/>
    <w:unhideWhenUsed/>
    <w:rsid w:val="00FE3BFB"/>
  </w:style>
  <w:style w:type="numbering" w:customStyle="1" w:styleId="NoList2243">
    <w:name w:val="No List2243"/>
    <w:next w:val="a5"/>
    <w:uiPriority w:val="99"/>
    <w:semiHidden/>
    <w:unhideWhenUsed/>
    <w:rsid w:val="00FE3BFB"/>
  </w:style>
  <w:style w:type="numbering" w:customStyle="1" w:styleId="NoList3243">
    <w:name w:val="No List3243"/>
    <w:next w:val="a5"/>
    <w:uiPriority w:val="99"/>
    <w:semiHidden/>
    <w:unhideWhenUsed/>
    <w:rsid w:val="00FE3BFB"/>
  </w:style>
  <w:style w:type="numbering" w:customStyle="1" w:styleId="NoList4233">
    <w:name w:val="No List4233"/>
    <w:next w:val="a5"/>
    <w:uiPriority w:val="99"/>
    <w:semiHidden/>
    <w:unhideWhenUsed/>
    <w:rsid w:val="00FE3BFB"/>
  </w:style>
  <w:style w:type="numbering" w:customStyle="1" w:styleId="NoList21133">
    <w:name w:val="No List21133"/>
    <w:next w:val="a5"/>
    <w:uiPriority w:val="99"/>
    <w:semiHidden/>
    <w:unhideWhenUsed/>
    <w:rsid w:val="00FE3BFB"/>
  </w:style>
  <w:style w:type="numbering" w:customStyle="1" w:styleId="NoList31133">
    <w:name w:val="No List31133"/>
    <w:next w:val="a5"/>
    <w:uiPriority w:val="99"/>
    <w:semiHidden/>
    <w:unhideWhenUsed/>
    <w:rsid w:val="00FE3BFB"/>
  </w:style>
  <w:style w:type="numbering" w:customStyle="1" w:styleId="NoList41133">
    <w:name w:val="No List41133"/>
    <w:next w:val="a5"/>
    <w:uiPriority w:val="99"/>
    <w:semiHidden/>
    <w:unhideWhenUsed/>
    <w:rsid w:val="00FE3BFB"/>
  </w:style>
  <w:style w:type="numbering" w:customStyle="1" w:styleId="111330">
    <w:name w:val="无列表11133"/>
    <w:next w:val="a5"/>
    <w:semiHidden/>
    <w:rsid w:val="00FE3BFB"/>
  </w:style>
  <w:style w:type="numbering" w:customStyle="1" w:styleId="NoList111133">
    <w:name w:val="No List111133"/>
    <w:next w:val="a5"/>
    <w:uiPriority w:val="99"/>
    <w:semiHidden/>
    <w:unhideWhenUsed/>
    <w:rsid w:val="00FE3BFB"/>
  </w:style>
  <w:style w:type="numbering" w:customStyle="1" w:styleId="NoList12133">
    <w:name w:val="No List12133"/>
    <w:next w:val="a5"/>
    <w:uiPriority w:val="99"/>
    <w:semiHidden/>
    <w:unhideWhenUsed/>
    <w:rsid w:val="00FE3BFB"/>
  </w:style>
  <w:style w:type="numbering" w:customStyle="1" w:styleId="NoList22133">
    <w:name w:val="No List22133"/>
    <w:next w:val="a5"/>
    <w:uiPriority w:val="99"/>
    <w:semiHidden/>
    <w:unhideWhenUsed/>
    <w:rsid w:val="00FE3BFB"/>
  </w:style>
  <w:style w:type="numbering" w:customStyle="1" w:styleId="NoList32133">
    <w:name w:val="No List32133"/>
    <w:next w:val="a5"/>
    <w:uiPriority w:val="99"/>
    <w:semiHidden/>
    <w:unhideWhenUsed/>
    <w:rsid w:val="00FE3BFB"/>
  </w:style>
  <w:style w:type="numbering" w:customStyle="1" w:styleId="NoList191">
    <w:name w:val="No List191"/>
    <w:next w:val="a5"/>
    <w:uiPriority w:val="99"/>
    <w:semiHidden/>
    <w:unhideWhenUsed/>
    <w:rsid w:val="00FE3BFB"/>
  </w:style>
  <w:style w:type="numbering" w:customStyle="1" w:styleId="324">
    <w:name w:val="无列表32"/>
    <w:next w:val="a5"/>
    <w:uiPriority w:val="99"/>
    <w:semiHidden/>
    <w:unhideWhenUsed/>
    <w:rsid w:val="00FE3BFB"/>
  </w:style>
  <w:style w:type="table" w:customStyle="1" w:styleId="TableGrid652">
    <w:name w:val="Table Grid652"/>
    <w:basedOn w:val="a4"/>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E3BFB"/>
  </w:style>
  <w:style w:type="table" w:customStyle="1" w:styleId="TableGrid30">
    <w:name w:val="Table Grid30"/>
    <w:basedOn w:val="a4"/>
    <w:next w:val="afe"/>
    <w:qFormat/>
    <w:rsid w:val="00FE3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E3BFB"/>
  </w:style>
  <w:style w:type="numbering" w:customStyle="1" w:styleId="NoList210">
    <w:name w:val="No List210"/>
    <w:next w:val="a5"/>
    <w:uiPriority w:val="99"/>
    <w:semiHidden/>
    <w:unhideWhenUsed/>
    <w:rsid w:val="00FE3BFB"/>
  </w:style>
  <w:style w:type="numbering" w:customStyle="1" w:styleId="NoList39">
    <w:name w:val="No List39"/>
    <w:next w:val="a5"/>
    <w:uiPriority w:val="99"/>
    <w:semiHidden/>
    <w:unhideWhenUsed/>
    <w:rsid w:val="00FE3BFB"/>
  </w:style>
  <w:style w:type="numbering" w:customStyle="1" w:styleId="NoList49">
    <w:name w:val="No List49"/>
    <w:next w:val="a5"/>
    <w:uiPriority w:val="99"/>
    <w:semiHidden/>
    <w:unhideWhenUsed/>
    <w:rsid w:val="00FE3BFB"/>
  </w:style>
  <w:style w:type="numbering" w:customStyle="1" w:styleId="NoList58">
    <w:name w:val="No List58"/>
    <w:next w:val="a5"/>
    <w:uiPriority w:val="99"/>
    <w:semiHidden/>
    <w:unhideWhenUsed/>
    <w:rsid w:val="00FE3BFB"/>
  </w:style>
  <w:style w:type="numbering" w:customStyle="1" w:styleId="NoList1110">
    <w:name w:val="No List1110"/>
    <w:next w:val="a5"/>
    <w:uiPriority w:val="99"/>
    <w:semiHidden/>
    <w:unhideWhenUsed/>
    <w:rsid w:val="00FE3BFB"/>
  </w:style>
  <w:style w:type="numbering" w:customStyle="1" w:styleId="NoList218">
    <w:name w:val="No List218"/>
    <w:next w:val="a5"/>
    <w:uiPriority w:val="99"/>
    <w:semiHidden/>
    <w:unhideWhenUsed/>
    <w:rsid w:val="00FE3BFB"/>
  </w:style>
  <w:style w:type="numbering" w:customStyle="1" w:styleId="NoList318">
    <w:name w:val="No List318"/>
    <w:next w:val="a5"/>
    <w:uiPriority w:val="99"/>
    <w:semiHidden/>
    <w:unhideWhenUsed/>
    <w:rsid w:val="00FE3BFB"/>
  </w:style>
  <w:style w:type="numbering" w:customStyle="1" w:styleId="NoList418">
    <w:name w:val="No List418"/>
    <w:next w:val="a5"/>
    <w:uiPriority w:val="99"/>
    <w:semiHidden/>
    <w:unhideWhenUsed/>
    <w:rsid w:val="00FE3BFB"/>
  </w:style>
  <w:style w:type="numbering" w:customStyle="1" w:styleId="NoList68">
    <w:name w:val="No List68"/>
    <w:next w:val="a5"/>
    <w:uiPriority w:val="99"/>
    <w:semiHidden/>
    <w:unhideWhenUsed/>
    <w:rsid w:val="00FE3BFB"/>
  </w:style>
  <w:style w:type="numbering" w:customStyle="1" w:styleId="180">
    <w:name w:val="无列表18"/>
    <w:next w:val="a5"/>
    <w:uiPriority w:val="99"/>
    <w:semiHidden/>
    <w:rsid w:val="00FE3BFB"/>
  </w:style>
  <w:style w:type="numbering" w:customStyle="1" w:styleId="181">
    <w:name w:val="リストなし18"/>
    <w:next w:val="a5"/>
    <w:uiPriority w:val="99"/>
    <w:semiHidden/>
    <w:unhideWhenUsed/>
    <w:rsid w:val="00FE3BFB"/>
  </w:style>
  <w:style w:type="numbering" w:customStyle="1" w:styleId="118">
    <w:name w:val="无列表118"/>
    <w:next w:val="a5"/>
    <w:semiHidden/>
    <w:rsid w:val="00FE3BFB"/>
  </w:style>
  <w:style w:type="numbering" w:customStyle="1" w:styleId="1171">
    <w:name w:val="リストなし117"/>
    <w:next w:val="a5"/>
    <w:uiPriority w:val="99"/>
    <w:semiHidden/>
    <w:unhideWhenUsed/>
    <w:rsid w:val="00FE3BFB"/>
  </w:style>
  <w:style w:type="numbering" w:customStyle="1" w:styleId="NoList1118">
    <w:name w:val="No List1118"/>
    <w:next w:val="a5"/>
    <w:uiPriority w:val="99"/>
    <w:semiHidden/>
    <w:unhideWhenUsed/>
    <w:rsid w:val="00FE3BFB"/>
  </w:style>
  <w:style w:type="numbering" w:customStyle="1" w:styleId="NoList78">
    <w:name w:val="No List78"/>
    <w:next w:val="a5"/>
    <w:uiPriority w:val="99"/>
    <w:semiHidden/>
    <w:unhideWhenUsed/>
    <w:rsid w:val="00FE3BFB"/>
  </w:style>
  <w:style w:type="numbering" w:customStyle="1" w:styleId="NoList128">
    <w:name w:val="No List128"/>
    <w:next w:val="a5"/>
    <w:uiPriority w:val="99"/>
    <w:semiHidden/>
    <w:unhideWhenUsed/>
    <w:rsid w:val="00FE3BFB"/>
  </w:style>
  <w:style w:type="numbering" w:customStyle="1" w:styleId="NoList228">
    <w:name w:val="No List228"/>
    <w:next w:val="a5"/>
    <w:uiPriority w:val="99"/>
    <w:semiHidden/>
    <w:unhideWhenUsed/>
    <w:rsid w:val="00FE3BFB"/>
  </w:style>
  <w:style w:type="numbering" w:customStyle="1" w:styleId="NoList328">
    <w:name w:val="No List328"/>
    <w:next w:val="a5"/>
    <w:uiPriority w:val="99"/>
    <w:semiHidden/>
    <w:unhideWhenUsed/>
    <w:rsid w:val="00FE3BFB"/>
  </w:style>
  <w:style w:type="numbering" w:customStyle="1" w:styleId="NoList427">
    <w:name w:val="No List427"/>
    <w:next w:val="a5"/>
    <w:uiPriority w:val="99"/>
    <w:semiHidden/>
    <w:unhideWhenUsed/>
    <w:rsid w:val="00FE3BFB"/>
  </w:style>
  <w:style w:type="numbering" w:customStyle="1" w:styleId="NoList517">
    <w:name w:val="No List517"/>
    <w:next w:val="a5"/>
    <w:uiPriority w:val="99"/>
    <w:semiHidden/>
    <w:unhideWhenUsed/>
    <w:rsid w:val="00FE3BFB"/>
  </w:style>
  <w:style w:type="numbering" w:customStyle="1" w:styleId="NoList2117">
    <w:name w:val="No List2117"/>
    <w:next w:val="a5"/>
    <w:uiPriority w:val="99"/>
    <w:semiHidden/>
    <w:unhideWhenUsed/>
    <w:rsid w:val="00FE3BFB"/>
  </w:style>
  <w:style w:type="numbering" w:customStyle="1" w:styleId="NoList3117">
    <w:name w:val="No List3117"/>
    <w:next w:val="a5"/>
    <w:uiPriority w:val="99"/>
    <w:semiHidden/>
    <w:unhideWhenUsed/>
    <w:rsid w:val="00FE3BFB"/>
  </w:style>
  <w:style w:type="numbering" w:customStyle="1" w:styleId="NoList4117">
    <w:name w:val="No List4117"/>
    <w:next w:val="a5"/>
    <w:uiPriority w:val="99"/>
    <w:semiHidden/>
    <w:unhideWhenUsed/>
    <w:rsid w:val="00FE3BFB"/>
  </w:style>
  <w:style w:type="numbering" w:customStyle="1" w:styleId="NoList617">
    <w:name w:val="No List617"/>
    <w:next w:val="a5"/>
    <w:uiPriority w:val="99"/>
    <w:semiHidden/>
    <w:unhideWhenUsed/>
    <w:rsid w:val="00FE3BFB"/>
  </w:style>
  <w:style w:type="numbering" w:customStyle="1" w:styleId="1117">
    <w:name w:val="无列表1117"/>
    <w:next w:val="a5"/>
    <w:semiHidden/>
    <w:rsid w:val="00FE3BFB"/>
  </w:style>
  <w:style w:type="numbering" w:customStyle="1" w:styleId="NoList11117">
    <w:name w:val="No List11117"/>
    <w:next w:val="a5"/>
    <w:uiPriority w:val="99"/>
    <w:semiHidden/>
    <w:unhideWhenUsed/>
    <w:rsid w:val="00FE3BFB"/>
  </w:style>
  <w:style w:type="numbering" w:customStyle="1" w:styleId="NoList717">
    <w:name w:val="No List717"/>
    <w:next w:val="a5"/>
    <w:uiPriority w:val="99"/>
    <w:semiHidden/>
    <w:unhideWhenUsed/>
    <w:rsid w:val="00FE3BFB"/>
  </w:style>
  <w:style w:type="numbering" w:customStyle="1" w:styleId="NoList1217">
    <w:name w:val="No List1217"/>
    <w:next w:val="a5"/>
    <w:uiPriority w:val="99"/>
    <w:semiHidden/>
    <w:unhideWhenUsed/>
    <w:rsid w:val="00FE3BFB"/>
  </w:style>
  <w:style w:type="numbering" w:customStyle="1" w:styleId="NoList2217">
    <w:name w:val="No List2217"/>
    <w:next w:val="a5"/>
    <w:uiPriority w:val="99"/>
    <w:semiHidden/>
    <w:unhideWhenUsed/>
    <w:rsid w:val="00FE3BFB"/>
  </w:style>
  <w:style w:type="numbering" w:customStyle="1" w:styleId="NoList3217">
    <w:name w:val="No List3217"/>
    <w:next w:val="a5"/>
    <w:uiPriority w:val="99"/>
    <w:semiHidden/>
    <w:unhideWhenUsed/>
    <w:rsid w:val="00FE3BFB"/>
  </w:style>
  <w:style w:type="table" w:customStyle="1" w:styleId="TableGrid68">
    <w:name w:val="Table Grid68"/>
    <w:basedOn w:val="a4"/>
    <w:qFormat/>
    <w:rsid w:val="00FE3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E3BFB"/>
  </w:style>
  <w:style w:type="numbering" w:customStyle="1" w:styleId="NoList134">
    <w:name w:val="No List134"/>
    <w:next w:val="a5"/>
    <w:uiPriority w:val="99"/>
    <w:semiHidden/>
    <w:unhideWhenUsed/>
    <w:rsid w:val="00FE3BFB"/>
  </w:style>
  <w:style w:type="numbering" w:customStyle="1" w:styleId="NoList234">
    <w:name w:val="No List234"/>
    <w:next w:val="a5"/>
    <w:uiPriority w:val="99"/>
    <w:semiHidden/>
    <w:unhideWhenUsed/>
    <w:rsid w:val="00FE3BFB"/>
  </w:style>
  <w:style w:type="numbering" w:customStyle="1" w:styleId="NoList334">
    <w:name w:val="No List334"/>
    <w:next w:val="a5"/>
    <w:uiPriority w:val="99"/>
    <w:semiHidden/>
    <w:unhideWhenUsed/>
    <w:rsid w:val="00FE3BFB"/>
  </w:style>
  <w:style w:type="numbering" w:customStyle="1" w:styleId="NoList434">
    <w:name w:val="No List434"/>
    <w:next w:val="a5"/>
    <w:uiPriority w:val="99"/>
    <w:semiHidden/>
    <w:unhideWhenUsed/>
    <w:rsid w:val="00FE3BFB"/>
  </w:style>
  <w:style w:type="numbering" w:customStyle="1" w:styleId="NoList524">
    <w:name w:val="No List524"/>
    <w:next w:val="a5"/>
    <w:uiPriority w:val="99"/>
    <w:semiHidden/>
    <w:unhideWhenUsed/>
    <w:rsid w:val="00FE3BFB"/>
  </w:style>
  <w:style w:type="numbering" w:customStyle="1" w:styleId="NoList624">
    <w:name w:val="No List624"/>
    <w:next w:val="a5"/>
    <w:uiPriority w:val="99"/>
    <w:semiHidden/>
    <w:unhideWhenUsed/>
    <w:rsid w:val="00FE3BFB"/>
  </w:style>
  <w:style w:type="numbering" w:customStyle="1" w:styleId="NoList724">
    <w:name w:val="No List724"/>
    <w:next w:val="a5"/>
    <w:uiPriority w:val="99"/>
    <w:semiHidden/>
    <w:unhideWhenUsed/>
    <w:rsid w:val="00FE3BFB"/>
  </w:style>
  <w:style w:type="numbering" w:customStyle="1" w:styleId="NoList817">
    <w:name w:val="No List817"/>
    <w:next w:val="a5"/>
    <w:uiPriority w:val="99"/>
    <w:semiHidden/>
    <w:unhideWhenUsed/>
    <w:rsid w:val="00FE3BFB"/>
  </w:style>
  <w:style w:type="numbering" w:customStyle="1" w:styleId="NoList97">
    <w:name w:val="No List97"/>
    <w:next w:val="a5"/>
    <w:uiPriority w:val="99"/>
    <w:semiHidden/>
    <w:unhideWhenUsed/>
    <w:rsid w:val="00FE3BFB"/>
  </w:style>
  <w:style w:type="numbering" w:customStyle="1" w:styleId="NoList1124">
    <w:name w:val="No List1124"/>
    <w:next w:val="a5"/>
    <w:uiPriority w:val="99"/>
    <w:semiHidden/>
    <w:unhideWhenUsed/>
    <w:rsid w:val="00FE3BFB"/>
  </w:style>
  <w:style w:type="numbering" w:customStyle="1" w:styleId="NoList2124">
    <w:name w:val="No List2124"/>
    <w:next w:val="a5"/>
    <w:uiPriority w:val="99"/>
    <w:semiHidden/>
    <w:unhideWhenUsed/>
    <w:rsid w:val="00FE3BFB"/>
  </w:style>
  <w:style w:type="numbering" w:customStyle="1" w:styleId="NoList3124">
    <w:name w:val="No List3124"/>
    <w:next w:val="a5"/>
    <w:uiPriority w:val="99"/>
    <w:semiHidden/>
    <w:unhideWhenUsed/>
    <w:rsid w:val="00FE3BFB"/>
  </w:style>
  <w:style w:type="numbering" w:customStyle="1" w:styleId="NoList4124">
    <w:name w:val="No List4124"/>
    <w:next w:val="a5"/>
    <w:uiPriority w:val="99"/>
    <w:semiHidden/>
    <w:unhideWhenUsed/>
    <w:rsid w:val="00FE3BFB"/>
  </w:style>
  <w:style w:type="numbering" w:customStyle="1" w:styleId="NoList5114">
    <w:name w:val="No List5114"/>
    <w:next w:val="a5"/>
    <w:uiPriority w:val="99"/>
    <w:semiHidden/>
    <w:unhideWhenUsed/>
    <w:rsid w:val="00FE3BFB"/>
  </w:style>
  <w:style w:type="numbering" w:customStyle="1" w:styleId="NoList6114">
    <w:name w:val="No List6114"/>
    <w:next w:val="a5"/>
    <w:uiPriority w:val="99"/>
    <w:semiHidden/>
    <w:unhideWhenUsed/>
    <w:rsid w:val="00FE3BFB"/>
  </w:style>
  <w:style w:type="numbering" w:customStyle="1" w:styleId="NoList7114">
    <w:name w:val="No List7114"/>
    <w:next w:val="a5"/>
    <w:uiPriority w:val="99"/>
    <w:semiHidden/>
    <w:unhideWhenUsed/>
    <w:rsid w:val="00FE3BFB"/>
  </w:style>
  <w:style w:type="numbering" w:customStyle="1" w:styleId="NoList8114">
    <w:name w:val="No List8114"/>
    <w:next w:val="a5"/>
    <w:uiPriority w:val="99"/>
    <w:semiHidden/>
    <w:unhideWhenUsed/>
    <w:rsid w:val="00FE3BFB"/>
  </w:style>
  <w:style w:type="numbering" w:customStyle="1" w:styleId="NoList916">
    <w:name w:val="No List916"/>
    <w:next w:val="a5"/>
    <w:uiPriority w:val="99"/>
    <w:semiHidden/>
    <w:unhideWhenUsed/>
    <w:rsid w:val="00FE3BFB"/>
  </w:style>
  <w:style w:type="numbering" w:customStyle="1" w:styleId="NoList106">
    <w:name w:val="No List106"/>
    <w:next w:val="a5"/>
    <w:uiPriority w:val="99"/>
    <w:semiHidden/>
    <w:unhideWhenUsed/>
    <w:rsid w:val="00FE3BFB"/>
  </w:style>
  <w:style w:type="numbering" w:customStyle="1" w:styleId="LFO1916">
    <w:name w:val="LFO1916"/>
    <w:basedOn w:val="a5"/>
    <w:rsid w:val="00FE3BFB"/>
  </w:style>
  <w:style w:type="numbering" w:customStyle="1" w:styleId="NoList1224">
    <w:name w:val="No List1224"/>
    <w:next w:val="a5"/>
    <w:uiPriority w:val="99"/>
    <w:semiHidden/>
    <w:rsid w:val="00FE3BFB"/>
  </w:style>
  <w:style w:type="numbering" w:customStyle="1" w:styleId="NoList11124">
    <w:name w:val="No List11124"/>
    <w:next w:val="a5"/>
    <w:uiPriority w:val="99"/>
    <w:semiHidden/>
    <w:unhideWhenUsed/>
    <w:rsid w:val="00FE3BFB"/>
  </w:style>
  <w:style w:type="numbering" w:customStyle="1" w:styleId="1240">
    <w:name w:val="无列表124"/>
    <w:next w:val="a5"/>
    <w:semiHidden/>
    <w:rsid w:val="00FE3BFB"/>
  </w:style>
  <w:style w:type="numbering" w:customStyle="1" w:styleId="1241">
    <w:name w:val="リストなし124"/>
    <w:next w:val="a5"/>
    <w:uiPriority w:val="99"/>
    <w:semiHidden/>
    <w:unhideWhenUsed/>
    <w:rsid w:val="00FE3BFB"/>
  </w:style>
  <w:style w:type="numbering" w:customStyle="1" w:styleId="1124">
    <w:name w:val="无列表1124"/>
    <w:next w:val="a5"/>
    <w:semiHidden/>
    <w:rsid w:val="00FE3BFB"/>
  </w:style>
  <w:style w:type="numbering" w:customStyle="1" w:styleId="11143">
    <w:name w:val="リストなし1114"/>
    <w:next w:val="a5"/>
    <w:uiPriority w:val="99"/>
    <w:semiHidden/>
    <w:unhideWhenUsed/>
    <w:rsid w:val="00FE3BFB"/>
  </w:style>
  <w:style w:type="numbering" w:customStyle="1" w:styleId="NoList2224">
    <w:name w:val="No List2224"/>
    <w:next w:val="a5"/>
    <w:uiPriority w:val="99"/>
    <w:semiHidden/>
    <w:unhideWhenUsed/>
    <w:rsid w:val="00FE3BFB"/>
  </w:style>
  <w:style w:type="numbering" w:customStyle="1" w:styleId="NoList3224">
    <w:name w:val="No List3224"/>
    <w:next w:val="a5"/>
    <w:uiPriority w:val="99"/>
    <w:semiHidden/>
    <w:unhideWhenUsed/>
    <w:rsid w:val="00FE3BFB"/>
  </w:style>
  <w:style w:type="numbering" w:customStyle="1" w:styleId="NoList4214">
    <w:name w:val="No List4214"/>
    <w:next w:val="a5"/>
    <w:uiPriority w:val="99"/>
    <w:semiHidden/>
    <w:unhideWhenUsed/>
    <w:rsid w:val="00FE3BFB"/>
  </w:style>
  <w:style w:type="numbering" w:customStyle="1" w:styleId="NoList21114">
    <w:name w:val="No List21114"/>
    <w:next w:val="a5"/>
    <w:uiPriority w:val="99"/>
    <w:semiHidden/>
    <w:unhideWhenUsed/>
    <w:rsid w:val="00FE3BFB"/>
  </w:style>
  <w:style w:type="numbering" w:customStyle="1" w:styleId="NoList31114">
    <w:name w:val="No List31114"/>
    <w:next w:val="a5"/>
    <w:uiPriority w:val="99"/>
    <w:semiHidden/>
    <w:unhideWhenUsed/>
    <w:rsid w:val="00FE3BFB"/>
  </w:style>
  <w:style w:type="numbering" w:customStyle="1" w:styleId="NoList41114">
    <w:name w:val="No List41114"/>
    <w:next w:val="a5"/>
    <w:uiPriority w:val="99"/>
    <w:semiHidden/>
    <w:unhideWhenUsed/>
    <w:rsid w:val="00FE3BFB"/>
  </w:style>
  <w:style w:type="numbering" w:customStyle="1" w:styleId="11114">
    <w:name w:val="无列表11114"/>
    <w:next w:val="a5"/>
    <w:semiHidden/>
    <w:rsid w:val="00FE3BFB"/>
  </w:style>
  <w:style w:type="numbering" w:customStyle="1" w:styleId="NoList111114">
    <w:name w:val="No List111114"/>
    <w:next w:val="a5"/>
    <w:uiPriority w:val="99"/>
    <w:semiHidden/>
    <w:unhideWhenUsed/>
    <w:rsid w:val="00FE3BFB"/>
  </w:style>
  <w:style w:type="numbering" w:customStyle="1" w:styleId="NoList12114">
    <w:name w:val="No List12114"/>
    <w:next w:val="a5"/>
    <w:uiPriority w:val="99"/>
    <w:semiHidden/>
    <w:unhideWhenUsed/>
    <w:rsid w:val="00FE3BFB"/>
  </w:style>
  <w:style w:type="numbering" w:customStyle="1" w:styleId="NoList22114">
    <w:name w:val="No List22114"/>
    <w:next w:val="a5"/>
    <w:uiPriority w:val="99"/>
    <w:semiHidden/>
    <w:unhideWhenUsed/>
    <w:rsid w:val="00FE3BFB"/>
  </w:style>
  <w:style w:type="numbering" w:customStyle="1" w:styleId="NoList32114">
    <w:name w:val="No List32114"/>
    <w:next w:val="a5"/>
    <w:uiPriority w:val="99"/>
    <w:semiHidden/>
    <w:unhideWhenUsed/>
    <w:rsid w:val="00FE3BFB"/>
  </w:style>
  <w:style w:type="numbering" w:customStyle="1" w:styleId="NoList144">
    <w:name w:val="No List144"/>
    <w:next w:val="a5"/>
    <w:uiPriority w:val="99"/>
    <w:semiHidden/>
    <w:unhideWhenUsed/>
    <w:rsid w:val="00FE3BFB"/>
  </w:style>
  <w:style w:type="numbering" w:customStyle="1" w:styleId="NoList154">
    <w:name w:val="No List154"/>
    <w:next w:val="a5"/>
    <w:uiPriority w:val="99"/>
    <w:semiHidden/>
    <w:unhideWhenUsed/>
    <w:rsid w:val="00FE3BFB"/>
  </w:style>
  <w:style w:type="numbering" w:customStyle="1" w:styleId="NoList244">
    <w:name w:val="No List244"/>
    <w:next w:val="a5"/>
    <w:uiPriority w:val="99"/>
    <w:semiHidden/>
    <w:unhideWhenUsed/>
    <w:rsid w:val="00FE3BFB"/>
  </w:style>
  <w:style w:type="numbering" w:customStyle="1" w:styleId="NoList344">
    <w:name w:val="No List344"/>
    <w:next w:val="a5"/>
    <w:uiPriority w:val="99"/>
    <w:semiHidden/>
    <w:unhideWhenUsed/>
    <w:rsid w:val="00FE3BFB"/>
  </w:style>
  <w:style w:type="numbering" w:customStyle="1" w:styleId="NoList444">
    <w:name w:val="No List444"/>
    <w:next w:val="a5"/>
    <w:uiPriority w:val="99"/>
    <w:semiHidden/>
    <w:unhideWhenUsed/>
    <w:rsid w:val="00FE3BFB"/>
  </w:style>
  <w:style w:type="numbering" w:customStyle="1" w:styleId="NoList534">
    <w:name w:val="No List534"/>
    <w:next w:val="a5"/>
    <w:uiPriority w:val="99"/>
    <w:semiHidden/>
    <w:unhideWhenUsed/>
    <w:rsid w:val="00FE3BFB"/>
  </w:style>
  <w:style w:type="numbering" w:customStyle="1" w:styleId="NoList634">
    <w:name w:val="No List634"/>
    <w:next w:val="a5"/>
    <w:uiPriority w:val="99"/>
    <w:semiHidden/>
    <w:unhideWhenUsed/>
    <w:rsid w:val="00FE3BFB"/>
  </w:style>
  <w:style w:type="numbering" w:customStyle="1" w:styleId="NoList734">
    <w:name w:val="No List734"/>
    <w:next w:val="a5"/>
    <w:uiPriority w:val="99"/>
    <w:semiHidden/>
    <w:unhideWhenUsed/>
    <w:rsid w:val="00FE3BFB"/>
  </w:style>
  <w:style w:type="numbering" w:customStyle="1" w:styleId="NoList824">
    <w:name w:val="No List824"/>
    <w:next w:val="a5"/>
    <w:uiPriority w:val="99"/>
    <w:semiHidden/>
    <w:unhideWhenUsed/>
    <w:rsid w:val="00FE3BFB"/>
  </w:style>
  <w:style w:type="numbering" w:customStyle="1" w:styleId="NoList924">
    <w:name w:val="No List924"/>
    <w:next w:val="a5"/>
    <w:uiPriority w:val="99"/>
    <w:semiHidden/>
    <w:unhideWhenUsed/>
    <w:rsid w:val="00FE3BFB"/>
  </w:style>
  <w:style w:type="numbering" w:customStyle="1" w:styleId="NoList1134">
    <w:name w:val="No List1134"/>
    <w:next w:val="a5"/>
    <w:uiPriority w:val="99"/>
    <w:semiHidden/>
    <w:unhideWhenUsed/>
    <w:rsid w:val="00FE3BFB"/>
  </w:style>
  <w:style w:type="numbering" w:customStyle="1" w:styleId="NoList2134">
    <w:name w:val="No List2134"/>
    <w:next w:val="a5"/>
    <w:uiPriority w:val="99"/>
    <w:semiHidden/>
    <w:unhideWhenUsed/>
    <w:rsid w:val="00FE3BFB"/>
  </w:style>
  <w:style w:type="numbering" w:customStyle="1" w:styleId="NoList3134">
    <w:name w:val="No List3134"/>
    <w:next w:val="a5"/>
    <w:uiPriority w:val="99"/>
    <w:semiHidden/>
    <w:unhideWhenUsed/>
    <w:rsid w:val="00FE3BFB"/>
  </w:style>
  <w:style w:type="numbering" w:customStyle="1" w:styleId="NoList4134">
    <w:name w:val="No List4134"/>
    <w:next w:val="a5"/>
    <w:uiPriority w:val="99"/>
    <w:semiHidden/>
    <w:unhideWhenUsed/>
    <w:rsid w:val="00FE3BFB"/>
  </w:style>
  <w:style w:type="numbering" w:customStyle="1" w:styleId="NoList5124">
    <w:name w:val="No List5124"/>
    <w:next w:val="a5"/>
    <w:uiPriority w:val="99"/>
    <w:semiHidden/>
    <w:unhideWhenUsed/>
    <w:rsid w:val="00FE3BFB"/>
  </w:style>
  <w:style w:type="numbering" w:customStyle="1" w:styleId="NoList6124">
    <w:name w:val="No List6124"/>
    <w:next w:val="a5"/>
    <w:uiPriority w:val="99"/>
    <w:semiHidden/>
    <w:unhideWhenUsed/>
    <w:rsid w:val="00FE3BFB"/>
  </w:style>
  <w:style w:type="numbering" w:customStyle="1" w:styleId="NoList7124">
    <w:name w:val="No List7124"/>
    <w:next w:val="a5"/>
    <w:uiPriority w:val="99"/>
    <w:semiHidden/>
    <w:unhideWhenUsed/>
    <w:rsid w:val="00FE3BFB"/>
  </w:style>
  <w:style w:type="numbering" w:customStyle="1" w:styleId="NoList8124">
    <w:name w:val="No List8124"/>
    <w:next w:val="a5"/>
    <w:uiPriority w:val="99"/>
    <w:semiHidden/>
    <w:unhideWhenUsed/>
    <w:rsid w:val="00FE3BFB"/>
  </w:style>
  <w:style w:type="numbering" w:customStyle="1" w:styleId="NoList9114">
    <w:name w:val="No List9114"/>
    <w:next w:val="a5"/>
    <w:uiPriority w:val="99"/>
    <w:semiHidden/>
    <w:unhideWhenUsed/>
    <w:rsid w:val="00FE3BFB"/>
  </w:style>
  <w:style w:type="numbering" w:customStyle="1" w:styleId="LFO1924">
    <w:name w:val="LFO1924"/>
    <w:basedOn w:val="a5"/>
    <w:rsid w:val="00FE3BFB"/>
  </w:style>
  <w:style w:type="numbering" w:customStyle="1" w:styleId="NoList1014">
    <w:name w:val="No List1014"/>
    <w:next w:val="a5"/>
    <w:uiPriority w:val="99"/>
    <w:semiHidden/>
    <w:unhideWhenUsed/>
    <w:rsid w:val="00FE3BFB"/>
  </w:style>
  <w:style w:type="numbering" w:customStyle="1" w:styleId="LFO19114">
    <w:name w:val="LFO19114"/>
    <w:basedOn w:val="a5"/>
    <w:rsid w:val="00FE3BFB"/>
  </w:style>
  <w:style w:type="numbering" w:customStyle="1" w:styleId="NoList1234">
    <w:name w:val="No List1234"/>
    <w:next w:val="a5"/>
    <w:uiPriority w:val="99"/>
    <w:semiHidden/>
    <w:rsid w:val="00FE3BFB"/>
  </w:style>
  <w:style w:type="numbering" w:customStyle="1" w:styleId="NoList11134">
    <w:name w:val="No List11134"/>
    <w:next w:val="a5"/>
    <w:uiPriority w:val="99"/>
    <w:semiHidden/>
    <w:unhideWhenUsed/>
    <w:rsid w:val="00FE3BFB"/>
  </w:style>
  <w:style w:type="numbering" w:customStyle="1" w:styleId="1340">
    <w:name w:val="无列表134"/>
    <w:next w:val="a5"/>
    <w:semiHidden/>
    <w:rsid w:val="00FE3BFB"/>
  </w:style>
  <w:style w:type="numbering" w:customStyle="1" w:styleId="1341">
    <w:name w:val="リストなし134"/>
    <w:next w:val="a5"/>
    <w:uiPriority w:val="99"/>
    <w:semiHidden/>
    <w:unhideWhenUsed/>
    <w:rsid w:val="00FE3BFB"/>
  </w:style>
  <w:style w:type="numbering" w:customStyle="1" w:styleId="1134">
    <w:name w:val="无列表1134"/>
    <w:next w:val="a5"/>
    <w:semiHidden/>
    <w:rsid w:val="00FE3BFB"/>
  </w:style>
  <w:style w:type="numbering" w:customStyle="1" w:styleId="11240">
    <w:name w:val="リストなし1124"/>
    <w:next w:val="a5"/>
    <w:uiPriority w:val="99"/>
    <w:semiHidden/>
    <w:unhideWhenUsed/>
    <w:rsid w:val="00FE3BFB"/>
  </w:style>
  <w:style w:type="numbering" w:customStyle="1" w:styleId="NoList2234">
    <w:name w:val="No List2234"/>
    <w:next w:val="a5"/>
    <w:uiPriority w:val="99"/>
    <w:semiHidden/>
    <w:unhideWhenUsed/>
    <w:rsid w:val="00FE3BFB"/>
  </w:style>
  <w:style w:type="numbering" w:customStyle="1" w:styleId="NoList3234">
    <w:name w:val="No List3234"/>
    <w:next w:val="a5"/>
    <w:uiPriority w:val="99"/>
    <w:semiHidden/>
    <w:unhideWhenUsed/>
    <w:rsid w:val="00FE3BFB"/>
  </w:style>
  <w:style w:type="numbering" w:customStyle="1" w:styleId="NoList4224">
    <w:name w:val="No List4224"/>
    <w:next w:val="a5"/>
    <w:uiPriority w:val="99"/>
    <w:semiHidden/>
    <w:unhideWhenUsed/>
    <w:rsid w:val="00FE3BFB"/>
  </w:style>
  <w:style w:type="numbering" w:customStyle="1" w:styleId="NoList21124">
    <w:name w:val="No List21124"/>
    <w:next w:val="a5"/>
    <w:uiPriority w:val="99"/>
    <w:semiHidden/>
    <w:unhideWhenUsed/>
    <w:rsid w:val="00FE3BFB"/>
  </w:style>
  <w:style w:type="numbering" w:customStyle="1" w:styleId="NoList31124">
    <w:name w:val="No List31124"/>
    <w:next w:val="a5"/>
    <w:uiPriority w:val="99"/>
    <w:semiHidden/>
    <w:unhideWhenUsed/>
    <w:rsid w:val="00FE3BFB"/>
  </w:style>
  <w:style w:type="numbering" w:customStyle="1" w:styleId="NoList41124">
    <w:name w:val="No List41124"/>
    <w:next w:val="a5"/>
    <w:uiPriority w:val="99"/>
    <w:semiHidden/>
    <w:unhideWhenUsed/>
    <w:rsid w:val="00FE3BFB"/>
  </w:style>
  <w:style w:type="numbering" w:customStyle="1" w:styleId="11124">
    <w:name w:val="无列表11124"/>
    <w:next w:val="a5"/>
    <w:semiHidden/>
    <w:rsid w:val="00FE3BFB"/>
  </w:style>
  <w:style w:type="numbering" w:customStyle="1" w:styleId="NoList111124">
    <w:name w:val="No List111124"/>
    <w:next w:val="a5"/>
    <w:uiPriority w:val="99"/>
    <w:semiHidden/>
    <w:unhideWhenUsed/>
    <w:rsid w:val="00FE3BFB"/>
  </w:style>
  <w:style w:type="numbering" w:customStyle="1" w:styleId="NoList12124">
    <w:name w:val="No List12124"/>
    <w:next w:val="a5"/>
    <w:uiPriority w:val="99"/>
    <w:semiHidden/>
    <w:unhideWhenUsed/>
    <w:rsid w:val="00FE3BFB"/>
  </w:style>
  <w:style w:type="numbering" w:customStyle="1" w:styleId="NoList22124">
    <w:name w:val="No List22124"/>
    <w:next w:val="a5"/>
    <w:uiPriority w:val="99"/>
    <w:semiHidden/>
    <w:unhideWhenUsed/>
    <w:rsid w:val="00FE3BFB"/>
  </w:style>
  <w:style w:type="numbering" w:customStyle="1" w:styleId="NoList32124">
    <w:name w:val="No List32124"/>
    <w:next w:val="a5"/>
    <w:uiPriority w:val="99"/>
    <w:semiHidden/>
    <w:unhideWhenUsed/>
    <w:rsid w:val="00FE3BFB"/>
  </w:style>
  <w:style w:type="numbering" w:customStyle="1" w:styleId="NoList164">
    <w:name w:val="No List164"/>
    <w:next w:val="a5"/>
    <w:uiPriority w:val="99"/>
    <w:semiHidden/>
    <w:unhideWhenUsed/>
    <w:rsid w:val="00FE3BFB"/>
  </w:style>
  <w:style w:type="numbering" w:customStyle="1" w:styleId="NoList174">
    <w:name w:val="No List174"/>
    <w:next w:val="a5"/>
    <w:uiPriority w:val="99"/>
    <w:semiHidden/>
    <w:unhideWhenUsed/>
    <w:rsid w:val="00FE3BFB"/>
  </w:style>
  <w:style w:type="numbering" w:customStyle="1" w:styleId="NoList254">
    <w:name w:val="No List254"/>
    <w:next w:val="a5"/>
    <w:uiPriority w:val="99"/>
    <w:semiHidden/>
    <w:unhideWhenUsed/>
    <w:rsid w:val="00FE3BFB"/>
  </w:style>
  <w:style w:type="numbering" w:customStyle="1" w:styleId="NoList354">
    <w:name w:val="No List354"/>
    <w:next w:val="a5"/>
    <w:uiPriority w:val="99"/>
    <w:semiHidden/>
    <w:unhideWhenUsed/>
    <w:rsid w:val="00FE3BFB"/>
  </w:style>
  <w:style w:type="numbering" w:customStyle="1" w:styleId="NoList454">
    <w:name w:val="No List454"/>
    <w:next w:val="a5"/>
    <w:uiPriority w:val="99"/>
    <w:semiHidden/>
    <w:unhideWhenUsed/>
    <w:rsid w:val="00FE3BFB"/>
  </w:style>
  <w:style w:type="numbering" w:customStyle="1" w:styleId="NoList544">
    <w:name w:val="No List544"/>
    <w:next w:val="a5"/>
    <w:uiPriority w:val="99"/>
    <w:semiHidden/>
    <w:unhideWhenUsed/>
    <w:rsid w:val="00FE3BFB"/>
  </w:style>
  <w:style w:type="numbering" w:customStyle="1" w:styleId="NoList644">
    <w:name w:val="No List644"/>
    <w:next w:val="a5"/>
    <w:uiPriority w:val="99"/>
    <w:semiHidden/>
    <w:unhideWhenUsed/>
    <w:rsid w:val="00FE3BFB"/>
  </w:style>
  <w:style w:type="numbering" w:customStyle="1" w:styleId="NoList744">
    <w:name w:val="No List744"/>
    <w:next w:val="a5"/>
    <w:uiPriority w:val="99"/>
    <w:semiHidden/>
    <w:unhideWhenUsed/>
    <w:rsid w:val="00FE3BFB"/>
  </w:style>
  <w:style w:type="numbering" w:customStyle="1" w:styleId="NoList834">
    <w:name w:val="No List834"/>
    <w:next w:val="a5"/>
    <w:uiPriority w:val="99"/>
    <w:semiHidden/>
    <w:unhideWhenUsed/>
    <w:rsid w:val="00FE3BFB"/>
  </w:style>
  <w:style w:type="numbering" w:customStyle="1" w:styleId="NoList934">
    <w:name w:val="No List934"/>
    <w:next w:val="a5"/>
    <w:uiPriority w:val="99"/>
    <w:semiHidden/>
    <w:unhideWhenUsed/>
    <w:rsid w:val="00FE3BFB"/>
  </w:style>
  <w:style w:type="numbering" w:customStyle="1" w:styleId="NoList1144">
    <w:name w:val="No List1144"/>
    <w:next w:val="a5"/>
    <w:uiPriority w:val="99"/>
    <w:semiHidden/>
    <w:unhideWhenUsed/>
    <w:rsid w:val="00FE3BFB"/>
  </w:style>
  <w:style w:type="numbering" w:customStyle="1" w:styleId="NoList2144">
    <w:name w:val="No List2144"/>
    <w:next w:val="a5"/>
    <w:uiPriority w:val="99"/>
    <w:semiHidden/>
    <w:unhideWhenUsed/>
    <w:rsid w:val="00FE3BFB"/>
  </w:style>
  <w:style w:type="numbering" w:customStyle="1" w:styleId="NoList3144">
    <w:name w:val="No List3144"/>
    <w:next w:val="a5"/>
    <w:uiPriority w:val="99"/>
    <w:semiHidden/>
    <w:unhideWhenUsed/>
    <w:rsid w:val="00FE3BFB"/>
  </w:style>
  <w:style w:type="numbering" w:customStyle="1" w:styleId="NoList4144">
    <w:name w:val="No List4144"/>
    <w:next w:val="a5"/>
    <w:uiPriority w:val="99"/>
    <w:semiHidden/>
    <w:unhideWhenUsed/>
    <w:rsid w:val="00FE3BFB"/>
  </w:style>
  <w:style w:type="table" w:customStyle="1" w:styleId="TableGrid543">
    <w:name w:val="Table Grid543"/>
    <w:basedOn w:val="a4"/>
    <w:uiPriority w:val="39"/>
    <w:qFormat/>
    <w:rsid w:val="000953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953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953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953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953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953B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953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5BA0C-415C-4B43-8B99-351D80686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TotalTime>
  <Pages>27</Pages>
  <Words>6803</Words>
  <Characters>38781</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2024-03-06T06:50:00Z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R4-2401762</vt:lpwstr>
  </property>
  <property fmtid="{D5CDD505-2E9C-101B-9397-08002B2CF9AE}" pid="10" name="Spec#">
    <vt:lpwstr>38.101-1</vt:lpwstr>
  </property>
  <property fmtid="{D5CDD505-2E9C-101B-9397-08002B2CF9AE}" pid="11" name="Cr#">
    <vt:lpwstr>2113</vt:lpwstr>
  </property>
  <property fmtid="{D5CDD505-2E9C-101B-9397-08002B2CF9AE}" pid="12" name="Revision">
    <vt:lpwstr>-</vt:lpwstr>
  </property>
  <property fmtid="{D5CDD505-2E9C-101B-9397-08002B2CF9AE}" pid="13" name="Version">
    <vt:lpwstr>18.4.0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2024-02-19</vt:lpwstr>
  </property>
  <property fmtid="{D5CDD505-2E9C-101B-9397-08002B2CF9AE}" pid="20" name="Release">
    <vt:lpwstr>Rel-18</vt:lpwstr>
  </property>
  <property fmtid="{D5CDD505-2E9C-101B-9397-08002B2CF9AE}" pid="21" name="_2015_ms_pID_725343">
    <vt:lpwstr>(2)XyyUsqcCBDXTr459z5PbjhiG1VMXYMq6iuNYOPzWhejKlb5ZprzGvQMdTx3Z8H3oCM8yW7m4
f+ADF6FZ51gvax36PwUkgTdFrGI2AcaMgXCnMDQrUlViZTCPwQCUosM6W4IS4sOQdVmVxXVf
kGUuFNPoPGV5gbXhSLIhyTICIMCBdfjYIKs8yIp0uaWCbB+DZs5GwEpMzjXJ4JUtmC0t7SZa
7k51lyg+YrJFm4jlnw</vt:lpwstr>
  </property>
  <property fmtid="{D5CDD505-2E9C-101B-9397-08002B2CF9AE}" pid="22" name="_2015_ms_pID_7253431">
    <vt:lpwstr>r62P/cd2oouxN8qIOxgBxhpy+fxSWtuJDyE7AyY/M6WPgLZDEKCkxl
GKa8CE9pmIeOTPB+UNCnFpP4aZG25HDhvOXpWEfBrKpcOc6LOJdmVIL5eXRinI4JdABJJxom
7voDzQpUpNg+6aOVUDAlkjs5u9WzcEZ4PNjVjT2JfHO5F+LNc4rC7BXIzQAj0zwFwUd+eqJi
FiTSYctsGsnY7Buo</vt:lpwstr>
  </property>
</Properties>
</file>